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EAC12F1"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w:t>
      </w:r>
      <w:r w:rsidR="005F1D01">
        <w:rPr>
          <w:b/>
          <w:noProof/>
          <w:sz w:val="24"/>
        </w:rPr>
        <w:t>1</w:t>
      </w:r>
      <w:r w:rsidRPr="00377F3E">
        <w:rPr>
          <w:b/>
          <w:noProof/>
          <w:sz w:val="24"/>
        </w:rPr>
        <w:t>-</w:t>
      </w:r>
      <w:r w:rsidRPr="00377F3E">
        <w:rPr>
          <w:rFonts w:hint="eastAsia"/>
          <w:b/>
          <w:noProof/>
          <w:sz w:val="24"/>
          <w:lang w:eastAsia="zh-CN"/>
        </w:rPr>
        <w:t>e</w:t>
      </w:r>
      <w:r w:rsidR="001E41F3" w:rsidRPr="00377F3E">
        <w:rPr>
          <w:b/>
          <w:i/>
          <w:noProof/>
          <w:sz w:val="28"/>
        </w:rPr>
        <w:tab/>
      </w:r>
      <w:r w:rsidR="00E515AF" w:rsidRPr="00E515AF">
        <w:rPr>
          <w:b/>
          <w:i/>
          <w:noProof/>
          <w:sz w:val="28"/>
        </w:rPr>
        <w:t>R4-2118793</w:t>
      </w:r>
    </w:p>
    <w:p w14:paraId="7EE299B9" w14:textId="6CF47E33"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5F1D01">
        <w:rPr>
          <w:b/>
          <w:noProof/>
          <w:sz w:val="24"/>
        </w:rPr>
        <w:t>1st</w:t>
      </w:r>
      <w:r w:rsidRPr="00377F3E">
        <w:rPr>
          <w:b/>
          <w:noProof/>
          <w:sz w:val="24"/>
        </w:rPr>
        <w:t xml:space="preserve"> </w:t>
      </w:r>
      <w:r w:rsidRPr="00377F3E">
        <w:rPr>
          <w:b/>
          <w:noProof/>
          <w:sz w:val="24"/>
        </w:rPr>
        <w:fldChar w:fldCharType="end"/>
      </w:r>
      <w:r w:rsidR="005F1D01">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5F1D01">
        <w:rPr>
          <w:b/>
          <w:noProof/>
          <w:sz w:val="24"/>
        </w:rPr>
        <w:t>12</w:t>
      </w:r>
      <w:r w:rsidRPr="00377F3E">
        <w:rPr>
          <w:b/>
          <w:noProof/>
          <w:sz w:val="24"/>
        </w:rPr>
        <w:t xml:space="preserve">th </w:t>
      </w:r>
      <w:r w:rsidR="005F1D01">
        <w:rPr>
          <w:b/>
          <w:noProof/>
          <w:sz w:val="24"/>
        </w:rPr>
        <w:t>Nov</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5986E7C0" w:rsidR="001E41F3" w:rsidRPr="00377F3E" w:rsidRDefault="003D4A19" w:rsidP="00C661F8">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w:t>
            </w:r>
            <w:r w:rsidR="00C661F8">
              <w:rPr>
                <w:b/>
                <w:noProof/>
                <w:sz w:val="28"/>
              </w:rPr>
              <w:t>8</w:t>
            </w:r>
            <w:r w:rsidR="00B25552" w:rsidRPr="00377F3E">
              <w:rPr>
                <w:b/>
                <w:noProof/>
                <w:sz w:val="28"/>
              </w:rPr>
              <w:t>.</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D942B1C" w:rsidR="001E41F3" w:rsidRPr="00377F3E" w:rsidRDefault="00640B56" w:rsidP="00E515AF">
            <w:pPr>
              <w:pStyle w:val="CRCoverPage"/>
              <w:spacing w:after="0"/>
              <w:jc w:val="center"/>
              <w:rPr>
                <w:noProof/>
                <w:sz w:val="28"/>
              </w:rPr>
            </w:pPr>
            <w:r w:rsidRPr="00377F3E">
              <w:rPr>
                <w:b/>
                <w:noProof/>
                <w:sz w:val="28"/>
              </w:rPr>
              <w:t>1</w:t>
            </w:r>
            <w:r w:rsidR="00E515AF">
              <w:rPr>
                <w:b/>
                <w:noProof/>
                <w:sz w:val="28"/>
              </w:rPr>
              <w:t>7</w:t>
            </w:r>
            <w:r w:rsidRPr="00377F3E">
              <w:rPr>
                <w:b/>
                <w:noProof/>
                <w:sz w:val="28"/>
              </w:rPr>
              <w:t>.</w:t>
            </w:r>
            <w:r w:rsidR="00E515AF">
              <w:rPr>
                <w:b/>
                <w:noProof/>
                <w:sz w:val="28"/>
              </w:rPr>
              <w:t>3</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59"/>
        <w:gridCol w:w="284"/>
        <w:gridCol w:w="283"/>
        <w:gridCol w:w="284"/>
        <w:gridCol w:w="921"/>
        <w:gridCol w:w="1532"/>
        <w:gridCol w:w="533"/>
        <w:gridCol w:w="225"/>
        <w:gridCol w:w="420"/>
        <w:gridCol w:w="1211"/>
        <w:gridCol w:w="2288"/>
      </w:tblGrid>
      <w:tr w:rsidR="001E41F3" w:rsidRPr="00377F3E" w14:paraId="12FD6C6A" w14:textId="77777777" w:rsidTr="00810A60">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810A60">
        <w:tc>
          <w:tcPr>
            <w:tcW w:w="1659"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981" w:type="dxa"/>
            <w:gridSpan w:val="10"/>
            <w:tcBorders>
              <w:top w:val="single" w:sz="4" w:space="0" w:color="auto"/>
              <w:right w:val="single" w:sz="4" w:space="0" w:color="auto"/>
            </w:tcBorders>
            <w:shd w:val="pct30" w:color="FFFF00" w:fill="auto"/>
          </w:tcPr>
          <w:p w14:paraId="4959F75B" w14:textId="20A8E0C2" w:rsidR="001E41F3" w:rsidRPr="00377F3E" w:rsidRDefault="00E515AF" w:rsidP="000A3512">
            <w:pPr>
              <w:pStyle w:val="CRCoverPage"/>
              <w:spacing w:after="0"/>
              <w:ind w:left="100"/>
              <w:rPr>
                <w:noProof/>
              </w:rPr>
            </w:pPr>
            <w:r w:rsidRPr="00E515AF">
              <w:rPr>
                <w:noProof/>
                <w:lang w:eastAsia="zh-CN"/>
              </w:rPr>
              <w:t>Correction to mobility enhancement test cases_R17</w:t>
            </w:r>
          </w:p>
        </w:tc>
      </w:tr>
      <w:tr w:rsidR="001E41F3" w:rsidRPr="00377F3E" w14:paraId="024D5F72" w14:textId="77777777" w:rsidTr="00810A60">
        <w:tc>
          <w:tcPr>
            <w:tcW w:w="1659"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810A60">
        <w:tc>
          <w:tcPr>
            <w:tcW w:w="1659"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981"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810A60">
        <w:tc>
          <w:tcPr>
            <w:tcW w:w="1659"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981"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810A60">
        <w:tc>
          <w:tcPr>
            <w:tcW w:w="1659"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810A60">
        <w:tc>
          <w:tcPr>
            <w:tcW w:w="1659"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304" w:type="dxa"/>
            <w:gridSpan w:val="5"/>
            <w:shd w:val="pct30" w:color="FFFF00" w:fill="auto"/>
          </w:tcPr>
          <w:p w14:paraId="7E906441" w14:textId="16B42979" w:rsidR="001E41F3" w:rsidRPr="00377F3E" w:rsidRDefault="003D4A19" w:rsidP="00B378E3">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00AE2A73" w:rsidRPr="00662EEF">
              <w:rPr>
                <w:noProof/>
              </w:rPr>
              <w:fldChar w:fldCharType="begin"/>
            </w:r>
            <w:r w:rsidR="00AE2A73" w:rsidRPr="00662EEF">
              <w:rPr>
                <w:noProof/>
              </w:rPr>
              <w:instrText xml:space="preserve"> DOCPROPERTY  RelatedWis  \* MERGEFORMAT </w:instrText>
            </w:r>
            <w:r w:rsidR="00AE2A73" w:rsidRPr="00662EEF">
              <w:rPr>
                <w:noProof/>
              </w:rPr>
              <w:fldChar w:fldCharType="separate"/>
            </w:r>
            <w:r w:rsidR="000020AA">
              <w:t>NR_Mob_enh</w:t>
            </w:r>
            <w:r w:rsidR="00AE2A73" w:rsidRPr="00662EEF">
              <w:rPr>
                <w:noProof/>
              </w:rPr>
              <w:t>-</w:t>
            </w:r>
            <w:r w:rsidR="00B378E3">
              <w:rPr>
                <w:noProof/>
              </w:rPr>
              <w:t>Perf</w:t>
            </w:r>
            <w:r w:rsidR="00AE2A73" w:rsidRPr="00662EEF">
              <w:rPr>
                <w:noProof/>
              </w:rPr>
              <w:fldChar w:fldCharType="end"/>
            </w:r>
            <w:r w:rsidRPr="00377F3E">
              <w:rPr>
                <w:noProof/>
              </w:rPr>
              <w:fldChar w:fldCharType="end"/>
            </w:r>
          </w:p>
        </w:tc>
        <w:tc>
          <w:tcPr>
            <w:tcW w:w="533" w:type="dxa"/>
            <w:tcBorders>
              <w:left w:val="nil"/>
            </w:tcBorders>
          </w:tcPr>
          <w:p w14:paraId="0463114C" w14:textId="77777777" w:rsidR="001E41F3" w:rsidRPr="00377F3E" w:rsidRDefault="001E41F3">
            <w:pPr>
              <w:pStyle w:val="CRCoverPage"/>
              <w:spacing w:after="0"/>
              <w:ind w:right="100"/>
              <w:rPr>
                <w:noProof/>
              </w:rPr>
            </w:pPr>
          </w:p>
        </w:tc>
        <w:tc>
          <w:tcPr>
            <w:tcW w:w="1856"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288" w:type="dxa"/>
            <w:tcBorders>
              <w:right w:val="single" w:sz="4" w:space="0" w:color="auto"/>
            </w:tcBorders>
            <w:shd w:val="pct30" w:color="FFFF00" w:fill="auto"/>
          </w:tcPr>
          <w:p w14:paraId="47C6F1BD" w14:textId="1941B07B" w:rsidR="001E41F3" w:rsidRPr="00377F3E" w:rsidRDefault="003D4A19" w:rsidP="005F1D01">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5F1D01">
              <w:rPr>
                <w:noProof/>
              </w:rPr>
              <w:t>10</w:t>
            </w:r>
            <w:r w:rsidRPr="00377F3E">
              <w:rPr>
                <w:noProof/>
              </w:rPr>
              <w:t>-</w:t>
            </w:r>
            <w:r w:rsidRPr="00377F3E">
              <w:rPr>
                <w:noProof/>
              </w:rPr>
              <w:fldChar w:fldCharType="end"/>
            </w:r>
            <w:r w:rsidR="005F1D01">
              <w:rPr>
                <w:noProof/>
              </w:rPr>
              <w:t>22</w:t>
            </w:r>
          </w:p>
        </w:tc>
      </w:tr>
      <w:tr w:rsidR="001E41F3" w:rsidRPr="00377F3E" w14:paraId="53CA8866" w14:textId="77777777" w:rsidTr="00810A60">
        <w:tc>
          <w:tcPr>
            <w:tcW w:w="1659"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772" w:type="dxa"/>
            <w:gridSpan w:val="4"/>
          </w:tcPr>
          <w:p w14:paraId="606B1B25" w14:textId="77777777" w:rsidR="001E41F3" w:rsidRPr="00377F3E" w:rsidRDefault="001E41F3">
            <w:pPr>
              <w:pStyle w:val="CRCoverPage"/>
              <w:spacing w:after="0"/>
              <w:rPr>
                <w:noProof/>
                <w:sz w:val="8"/>
                <w:szCs w:val="8"/>
              </w:rPr>
            </w:pPr>
          </w:p>
        </w:tc>
        <w:tc>
          <w:tcPr>
            <w:tcW w:w="2065" w:type="dxa"/>
            <w:gridSpan w:val="2"/>
          </w:tcPr>
          <w:p w14:paraId="07FD5494" w14:textId="77777777" w:rsidR="001E41F3" w:rsidRPr="00377F3E" w:rsidRDefault="001E41F3">
            <w:pPr>
              <w:pStyle w:val="CRCoverPage"/>
              <w:spacing w:after="0"/>
              <w:rPr>
                <w:noProof/>
                <w:sz w:val="8"/>
                <w:szCs w:val="8"/>
              </w:rPr>
            </w:pPr>
          </w:p>
        </w:tc>
        <w:tc>
          <w:tcPr>
            <w:tcW w:w="1856" w:type="dxa"/>
            <w:gridSpan w:val="3"/>
          </w:tcPr>
          <w:p w14:paraId="1CA26817" w14:textId="77777777" w:rsidR="001E41F3" w:rsidRPr="00377F3E" w:rsidRDefault="001E41F3">
            <w:pPr>
              <w:pStyle w:val="CRCoverPage"/>
              <w:spacing w:after="0"/>
              <w:rPr>
                <w:noProof/>
                <w:sz w:val="8"/>
                <w:szCs w:val="8"/>
              </w:rPr>
            </w:pPr>
          </w:p>
        </w:tc>
        <w:tc>
          <w:tcPr>
            <w:tcW w:w="2288"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810A60">
        <w:trPr>
          <w:cantSplit/>
        </w:trPr>
        <w:tc>
          <w:tcPr>
            <w:tcW w:w="1659"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284" w:type="dxa"/>
            <w:shd w:val="pct30" w:color="FFFF00" w:fill="auto"/>
          </w:tcPr>
          <w:p w14:paraId="6A44E056" w14:textId="4EC00DD7" w:rsidR="001E41F3" w:rsidRPr="00AA5271" w:rsidRDefault="00E515AF" w:rsidP="00E358D9">
            <w:pPr>
              <w:pStyle w:val="CRCoverPage"/>
              <w:spacing w:after="0"/>
              <w:ind w:left="100" w:right="-609"/>
              <w:rPr>
                <w:b/>
                <w:noProof/>
              </w:rPr>
            </w:pPr>
            <w:r>
              <w:rPr>
                <w:b/>
                <w:lang w:eastAsia="zh-CN"/>
              </w:rPr>
              <w:t>A</w:t>
            </w:r>
            <w:r w:rsidR="00810A60" w:rsidRPr="00AA5271">
              <w:rPr>
                <w:b/>
                <w:lang w:eastAsia="zh-CN"/>
              </w:rPr>
              <w:t>F</w:t>
            </w:r>
          </w:p>
        </w:tc>
        <w:tc>
          <w:tcPr>
            <w:tcW w:w="3553" w:type="dxa"/>
            <w:gridSpan w:val="5"/>
            <w:tcBorders>
              <w:left w:val="nil"/>
            </w:tcBorders>
          </w:tcPr>
          <w:p w14:paraId="6F5F25D8" w14:textId="77777777" w:rsidR="001E41F3" w:rsidRPr="00377F3E" w:rsidRDefault="001E41F3">
            <w:pPr>
              <w:pStyle w:val="CRCoverPage"/>
              <w:spacing w:after="0"/>
              <w:rPr>
                <w:noProof/>
              </w:rPr>
            </w:pPr>
          </w:p>
        </w:tc>
        <w:tc>
          <w:tcPr>
            <w:tcW w:w="1856"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288" w:type="dxa"/>
            <w:tcBorders>
              <w:right w:val="single" w:sz="4" w:space="0" w:color="auto"/>
            </w:tcBorders>
            <w:shd w:val="pct30" w:color="FFFF00" w:fill="auto"/>
          </w:tcPr>
          <w:p w14:paraId="01D448A6" w14:textId="0373985C" w:rsidR="001E41F3" w:rsidRPr="00377F3E" w:rsidRDefault="003D4A19" w:rsidP="00E515AF">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E515AF">
              <w:rPr>
                <w:noProof/>
              </w:rPr>
              <w:t>7</w:t>
            </w:r>
            <w:r w:rsidRPr="00377F3E">
              <w:rPr>
                <w:noProof/>
              </w:rPr>
              <w:fldChar w:fldCharType="end"/>
            </w:r>
          </w:p>
        </w:tc>
      </w:tr>
      <w:tr w:rsidR="001E41F3" w:rsidRPr="00377F3E" w14:paraId="6107256B" w14:textId="77777777" w:rsidTr="00810A60">
        <w:tc>
          <w:tcPr>
            <w:tcW w:w="1659"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482" w:type="dxa"/>
            <w:gridSpan w:val="8"/>
            <w:tcBorders>
              <w:bottom w:val="single" w:sz="4" w:space="0" w:color="auto"/>
            </w:tcBorders>
          </w:tcPr>
          <w:p w14:paraId="051448B6" w14:textId="5C6E494A"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in an earlier 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499"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810A60">
        <w:tc>
          <w:tcPr>
            <w:tcW w:w="1659" w:type="dxa"/>
          </w:tcPr>
          <w:p w14:paraId="6A3376B3" w14:textId="77777777" w:rsidR="001E41F3" w:rsidRPr="00377F3E" w:rsidRDefault="001E41F3">
            <w:pPr>
              <w:pStyle w:val="CRCoverPage"/>
              <w:spacing w:after="0"/>
              <w:rPr>
                <w:b/>
                <w:i/>
                <w:noProof/>
                <w:sz w:val="8"/>
                <w:szCs w:val="8"/>
              </w:rPr>
            </w:pPr>
          </w:p>
        </w:tc>
        <w:tc>
          <w:tcPr>
            <w:tcW w:w="7981" w:type="dxa"/>
            <w:gridSpan w:val="10"/>
          </w:tcPr>
          <w:p w14:paraId="535DA265" w14:textId="77777777" w:rsidR="001E41F3" w:rsidRPr="00377F3E" w:rsidRDefault="001E41F3">
            <w:pPr>
              <w:pStyle w:val="CRCoverPage"/>
              <w:spacing w:after="0"/>
              <w:rPr>
                <w:noProof/>
                <w:sz w:val="8"/>
                <w:szCs w:val="8"/>
              </w:rPr>
            </w:pPr>
          </w:p>
        </w:tc>
      </w:tr>
      <w:tr w:rsidR="001E41F3" w:rsidRPr="005119F6" w14:paraId="0E9A29CF" w14:textId="77777777" w:rsidTr="00810A60">
        <w:tc>
          <w:tcPr>
            <w:tcW w:w="1943"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7697" w:type="dxa"/>
            <w:gridSpan w:val="9"/>
            <w:tcBorders>
              <w:top w:val="single" w:sz="4" w:space="0" w:color="auto"/>
              <w:right w:val="single" w:sz="4" w:space="0" w:color="auto"/>
            </w:tcBorders>
            <w:shd w:val="pct30" w:color="FFFF00" w:fill="auto"/>
          </w:tcPr>
          <w:p w14:paraId="7A5F67E9" w14:textId="3FCC2EC7" w:rsidR="00E515AF" w:rsidRPr="00E515AF" w:rsidRDefault="00E515AF" w:rsidP="00E515AF">
            <w:pPr>
              <w:pStyle w:val="CRCoverPage"/>
              <w:spacing w:after="0"/>
              <w:ind w:left="100"/>
              <w:rPr>
                <w:b/>
                <w:noProof/>
                <w:lang w:eastAsia="zh-CN"/>
              </w:rPr>
            </w:pPr>
            <w:r w:rsidRPr="00E515AF">
              <w:rPr>
                <w:rFonts w:hint="eastAsia"/>
                <w:b/>
                <w:noProof/>
                <w:lang w:eastAsia="zh-CN"/>
              </w:rPr>
              <w:t>C</w:t>
            </w:r>
            <w:r w:rsidRPr="00E515AF">
              <w:rPr>
                <w:b/>
                <w:noProof/>
                <w:lang w:eastAsia="zh-CN"/>
              </w:rPr>
              <w:t>AT A CR of R4-2120395</w:t>
            </w:r>
          </w:p>
          <w:p w14:paraId="5BA54B88" w14:textId="77777777" w:rsidR="0058514D" w:rsidRDefault="00C661F8" w:rsidP="00015329">
            <w:pPr>
              <w:pStyle w:val="CRCoverPage"/>
              <w:numPr>
                <w:ilvl w:val="0"/>
                <w:numId w:val="24"/>
              </w:numPr>
              <w:spacing w:after="0"/>
              <w:rPr>
                <w:noProof/>
                <w:lang w:eastAsia="zh-CN"/>
              </w:rPr>
            </w:pPr>
            <w:r>
              <w:rPr>
                <w:noProof/>
                <w:lang w:eastAsia="zh-CN"/>
              </w:rPr>
              <w:t>To correct wrong SSB_RP calculations in DAPS handover TCs.</w:t>
            </w:r>
          </w:p>
          <w:p w14:paraId="38260C57" w14:textId="77777777" w:rsidR="007D6B05" w:rsidRDefault="007D6B05" w:rsidP="007D6B05">
            <w:pPr>
              <w:pStyle w:val="CRCoverPage"/>
              <w:spacing w:after="0"/>
              <w:ind w:left="460"/>
              <w:rPr>
                <w:noProof/>
                <w:lang w:eastAsia="zh-CN"/>
              </w:rPr>
            </w:pPr>
          </w:p>
          <w:p w14:paraId="0C691322" w14:textId="7610424A" w:rsidR="007D6B05" w:rsidRDefault="007D6B05" w:rsidP="007D6B05">
            <w:pPr>
              <w:pStyle w:val="CRCoverPage"/>
              <w:numPr>
                <w:ilvl w:val="0"/>
                <w:numId w:val="24"/>
              </w:numPr>
              <w:spacing w:after="0"/>
              <w:rPr>
                <w:noProof/>
                <w:lang w:eastAsia="zh-CN"/>
              </w:rPr>
            </w:pPr>
            <w:r>
              <w:rPr>
                <w:noProof/>
                <w:lang w:eastAsia="zh-CN"/>
              </w:rPr>
              <w:t xml:space="preserve">In DAPS TC A.7.3.1.4 and A.7.3.1.5, UE is required to perform event A3 triggered measurement on target cell. However, in test parameters threshold for event A4 is given. </w:t>
            </w:r>
          </w:p>
          <w:p w14:paraId="0D02C823" w14:textId="77777777" w:rsidR="00C500BD" w:rsidRDefault="00C500BD" w:rsidP="007D6B05">
            <w:pPr>
              <w:pStyle w:val="CRCoverPage"/>
              <w:spacing w:after="0"/>
              <w:ind w:left="460"/>
              <w:rPr>
                <w:noProof/>
                <w:lang w:eastAsia="zh-CN"/>
              </w:rPr>
            </w:pPr>
          </w:p>
          <w:p w14:paraId="68CC0A31" w14:textId="421296D6" w:rsidR="007D6B05" w:rsidRDefault="000020AA" w:rsidP="007D6B05">
            <w:pPr>
              <w:pStyle w:val="CRCoverPage"/>
              <w:spacing w:after="0"/>
              <w:ind w:left="460"/>
              <w:rPr>
                <w:noProof/>
                <w:lang w:eastAsia="zh-CN"/>
              </w:rPr>
            </w:pPr>
            <w:r>
              <w:rPr>
                <w:noProof/>
                <w:lang w:eastAsia="zh-CN"/>
              </w:rPr>
              <w:t xml:space="preserve">We suggest use event A4 in these 2 TCs. The consideration is that event A3 invovles SS-RSRP relative accuracy and </w:t>
            </w:r>
            <w:r w:rsidR="007D6B05">
              <w:rPr>
                <w:rFonts w:hint="eastAsia"/>
                <w:noProof/>
                <w:lang w:eastAsia="zh-CN"/>
              </w:rPr>
              <w:t xml:space="preserve">RAN4 haven't define relative accuracy requirements </w:t>
            </w:r>
            <w:r w:rsidR="00C500BD">
              <w:rPr>
                <w:noProof/>
                <w:lang w:eastAsia="zh-CN"/>
              </w:rPr>
              <w:t>between</w:t>
            </w:r>
            <w:r w:rsidR="007D6B05">
              <w:rPr>
                <w:rFonts w:hint="eastAsia"/>
                <w:noProof/>
                <w:lang w:eastAsia="zh-CN"/>
              </w:rPr>
              <w:t xml:space="preserve"> FR1</w:t>
            </w:r>
            <w:r w:rsidR="00C500BD">
              <w:rPr>
                <w:noProof/>
                <w:lang w:eastAsia="zh-CN"/>
              </w:rPr>
              <w:t xml:space="preserve"> carrier and </w:t>
            </w:r>
            <w:r w:rsidR="007D6B05">
              <w:rPr>
                <w:rFonts w:hint="eastAsia"/>
                <w:noProof/>
                <w:lang w:eastAsia="zh-CN"/>
              </w:rPr>
              <w:t xml:space="preserve">FR2 </w:t>
            </w:r>
            <w:r w:rsidR="00C500BD">
              <w:rPr>
                <w:noProof/>
                <w:lang w:eastAsia="zh-CN"/>
              </w:rPr>
              <w:t>carrier</w:t>
            </w:r>
            <w:r>
              <w:rPr>
                <w:noProof/>
                <w:lang w:eastAsia="zh-CN"/>
              </w:rPr>
              <w:t xml:space="preserve"> yet</w:t>
            </w:r>
            <w:r w:rsidR="007D6B05">
              <w:rPr>
                <w:rFonts w:hint="eastAsia"/>
                <w:noProof/>
                <w:lang w:eastAsia="zh-CN"/>
              </w:rPr>
              <w:t xml:space="preserve">. </w:t>
            </w:r>
            <w:r>
              <w:rPr>
                <w:noProof/>
                <w:lang w:eastAsia="zh-CN"/>
              </w:rPr>
              <w:t>Then TT analysis in RAN5 has no normative reference if event A3 is used.</w:t>
            </w:r>
          </w:p>
          <w:p w14:paraId="0F25589F" w14:textId="77777777" w:rsidR="007D6B05" w:rsidRPr="007D6B05" w:rsidRDefault="007D6B05" w:rsidP="007D6B05">
            <w:pPr>
              <w:pStyle w:val="CRCoverPage"/>
              <w:spacing w:after="0"/>
              <w:ind w:left="460"/>
              <w:rPr>
                <w:noProof/>
                <w:lang w:eastAsia="zh-CN"/>
              </w:rPr>
            </w:pPr>
          </w:p>
          <w:p w14:paraId="0CEA23AD" w14:textId="723DA0DD" w:rsidR="00C500BD" w:rsidRDefault="00C500BD" w:rsidP="00015329">
            <w:pPr>
              <w:pStyle w:val="CRCoverPage"/>
              <w:numPr>
                <w:ilvl w:val="0"/>
                <w:numId w:val="24"/>
              </w:numPr>
              <w:spacing w:after="0"/>
              <w:rPr>
                <w:noProof/>
                <w:lang w:eastAsia="zh-CN"/>
              </w:rPr>
            </w:pPr>
            <w:r>
              <w:rPr>
                <w:rFonts w:hint="eastAsia"/>
                <w:noProof/>
                <w:lang w:eastAsia="zh-CN"/>
              </w:rPr>
              <w:t xml:space="preserve">In CHO TC A.7.3.3.2, threshold for A4 </w:t>
            </w:r>
            <w:r w:rsidR="000020AA">
              <w:rPr>
                <w:noProof/>
                <w:lang w:eastAsia="zh-CN"/>
              </w:rPr>
              <w:t xml:space="preserve">(-120dBm) </w:t>
            </w:r>
            <w:r>
              <w:rPr>
                <w:rFonts w:hint="eastAsia"/>
                <w:noProof/>
                <w:lang w:eastAsia="zh-CN"/>
              </w:rPr>
              <w:t xml:space="preserve">is given in test parameters. </w:t>
            </w:r>
            <w:r>
              <w:rPr>
                <w:noProof/>
                <w:lang w:eastAsia="zh-CN"/>
              </w:rPr>
              <w:t xml:space="preserve">However, CHO can only be A3-like (CondEvent A3) or A5-like (CondEvent A5). </w:t>
            </w:r>
          </w:p>
          <w:p w14:paraId="4FB92665" w14:textId="77777777" w:rsidR="00C500BD" w:rsidRDefault="00C500BD" w:rsidP="00C500BD">
            <w:pPr>
              <w:pStyle w:val="CRCoverPage"/>
              <w:spacing w:after="0"/>
              <w:ind w:left="460"/>
              <w:rPr>
                <w:noProof/>
                <w:lang w:eastAsia="zh-CN"/>
              </w:rPr>
            </w:pPr>
          </w:p>
          <w:p w14:paraId="7412C19A" w14:textId="37A2D948" w:rsidR="007D6B05" w:rsidRPr="003B47A3" w:rsidRDefault="000020AA" w:rsidP="00D87E49">
            <w:pPr>
              <w:pStyle w:val="CRCoverPage"/>
              <w:spacing w:after="0"/>
              <w:ind w:left="460"/>
              <w:rPr>
                <w:noProof/>
                <w:lang w:eastAsia="zh-CN"/>
              </w:rPr>
            </w:pPr>
            <w:r>
              <w:rPr>
                <w:noProof/>
                <w:lang w:eastAsia="zh-CN"/>
              </w:rPr>
              <w:t xml:space="preserve">We suggest use CondEvent A3 and </w:t>
            </w:r>
            <w:r w:rsidR="00D87E49">
              <w:rPr>
                <w:noProof/>
                <w:lang w:eastAsia="zh-CN"/>
              </w:rPr>
              <w:t>set A3-offset = FFS to wait for RAN4's conclusion on antenna gain difference between different bands on Rx peak direction</w:t>
            </w:r>
          </w:p>
        </w:tc>
      </w:tr>
      <w:tr w:rsidR="001E41F3" w:rsidRPr="00377F3E" w14:paraId="0AF7975E" w14:textId="77777777" w:rsidTr="00810A60">
        <w:tc>
          <w:tcPr>
            <w:tcW w:w="1943" w:type="dxa"/>
            <w:gridSpan w:val="2"/>
            <w:tcBorders>
              <w:left w:val="single" w:sz="4" w:space="0" w:color="auto"/>
            </w:tcBorders>
          </w:tcPr>
          <w:p w14:paraId="4B429D3A" w14:textId="1A3A8AA2"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2F21AB" w14:paraId="5C0368BA" w14:textId="77777777" w:rsidTr="00810A60">
        <w:tc>
          <w:tcPr>
            <w:tcW w:w="1943"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7697" w:type="dxa"/>
            <w:gridSpan w:val="9"/>
            <w:tcBorders>
              <w:right w:val="single" w:sz="4" w:space="0" w:color="auto"/>
            </w:tcBorders>
            <w:shd w:val="pct30" w:color="FFFF00" w:fill="auto"/>
          </w:tcPr>
          <w:p w14:paraId="2F92766F" w14:textId="77777777" w:rsidR="00D961B0" w:rsidRDefault="00C661F8" w:rsidP="00015329">
            <w:pPr>
              <w:pStyle w:val="CRCoverPage"/>
              <w:numPr>
                <w:ilvl w:val="0"/>
                <w:numId w:val="23"/>
              </w:numPr>
              <w:spacing w:after="0"/>
              <w:rPr>
                <w:noProof/>
                <w:lang w:eastAsia="zh-CN"/>
              </w:rPr>
            </w:pPr>
            <w:r>
              <w:rPr>
                <w:noProof/>
                <w:lang w:eastAsia="zh-CN"/>
              </w:rPr>
              <w:t xml:space="preserve">Wrong SSB_RP calculations in DAPS handover TCs </w:t>
            </w:r>
            <w:r>
              <w:rPr>
                <w:rFonts w:hint="eastAsia"/>
                <w:noProof/>
                <w:lang w:eastAsia="zh-CN"/>
              </w:rPr>
              <w:t>a</w:t>
            </w:r>
            <w:r>
              <w:rPr>
                <w:noProof/>
                <w:lang w:eastAsia="zh-CN"/>
              </w:rPr>
              <w:t>re corrected</w:t>
            </w:r>
          </w:p>
          <w:p w14:paraId="43E012FF" w14:textId="18087765" w:rsidR="00015329" w:rsidRDefault="00015329" w:rsidP="00015329">
            <w:pPr>
              <w:pStyle w:val="CRCoverPage"/>
              <w:numPr>
                <w:ilvl w:val="0"/>
                <w:numId w:val="23"/>
              </w:numPr>
              <w:spacing w:after="0"/>
              <w:rPr>
                <w:noProof/>
                <w:lang w:eastAsia="zh-CN"/>
              </w:rPr>
            </w:pPr>
            <w:r>
              <w:rPr>
                <w:noProof/>
                <w:lang w:eastAsia="zh-CN"/>
              </w:rPr>
              <w:t>Format of clause title A.6.3.3 and A.7.3.3 is changed to H3</w:t>
            </w:r>
          </w:p>
          <w:p w14:paraId="5789C707" w14:textId="77777777" w:rsidR="00015329" w:rsidRDefault="007D6B05" w:rsidP="00015329">
            <w:pPr>
              <w:pStyle w:val="CRCoverPage"/>
              <w:numPr>
                <w:ilvl w:val="0"/>
                <w:numId w:val="23"/>
              </w:numPr>
              <w:spacing w:after="0"/>
              <w:rPr>
                <w:noProof/>
                <w:lang w:eastAsia="zh-CN"/>
              </w:rPr>
            </w:pPr>
            <w:r>
              <w:rPr>
                <w:noProof/>
                <w:lang w:eastAsia="zh-CN"/>
              </w:rPr>
              <w:t>TC titles of A.6.3.1.7, A.6.3.1.8 and A.7.3.3.2 are updated to align with other Mobility enhancement TCs.</w:t>
            </w:r>
          </w:p>
          <w:p w14:paraId="5D8F2BFB" w14:textId="77777777" w:rsidR="007D6B05" w:rsidRDefault="002F21AB" w:rsidP="00015329">
            <w:pPr>
              <w:pStyle w:val="CRCoverPage"/>
              <w:numPr>
                <w:ilvl w:val="0"/>
                <w:numId w:val="23"/>
              </w:numPr>
              <w:spacing w:after="0"/>
              <w:rPr>
                <w:noProof/>
                <w:lang w:eastAsia="zh-CN"/>
              </w:rPr>
            </w:pPr>
            <w:r>
              <w:rPr>
                <w:rFonts w:hint="eastAsia"/>
                <w:noProof/>
                <w:lang w:eastAsia="zh-CN"/>
              </w:rPr>
              <w:t>"</w:t>
            </w:r>
            <w:r>
              <w:rPr>
                <w:noProof/>
                <w:lang w:eastAsia="zh-CN"/>
              </w:rPr>
              <w:t>event A3" in TC A.7.3.1.4 and A.7.3.1.5 is changed to "event A4";</w:t>
            </w:r>
          </w:p>
          <w:p w14:paraId="7B8297B8" w14:textId="3BA83C4D" w:rsidR="002F21AB" w:rsidRPr="00377F3E" w:rsidRDefault="002F21AB" w:rsidP="00182DEF">
            <w:pPr>
              <w:pStyle w:val="CRCoverPage"/>
              <w:numPr>
                <w:ilvl w:val="0"/>
                <w:numId w:val="23"/>
              </w:numPr>
              <w:spacing w:after="0"/>
              <w:rPr>
                <w:noProof/>
                <w:lang w:eastAsia="zh-CN"/>
              </w:rPr>
            </w:pPr>
            <w:r>
              <w:rPr>
                <w:noProof/>
                <w:lang w:eastAsia="zh-CN"/>
              </w:rPr>
              <w:t xml:space="preserve">"event A4" in TC </w:t>
            </w:r>
            <w:r>
              <w:rPr>
                <w:rFonts w:hint="eastAsia"/>
                <w:noProof/>
                <w:lang w:eastAsia="zh-CN"/>
              </w:rPr>
              <w:t>A.7.3.3.2</w:t>
            </w:r>
            <w:r>
              <w:rPr>
                <w:noProof/>
                <w:lang w:eastAsia="zh-CN"/>
              </w:rPr>
              <w:t xml:space="preserve"> is changed to "event A3". furthermore, A3-offset is set to </w:t>
            </w:r>
            <w:r w:rsidR="00182DEF">
              <w:rPr>
                <w:noProof/>
                <w:lang w:eastAsia="zh-CN"/>
              </w:rPr>
              <w:t>FFS</w:t>
            </w:r>
            <w:r>
              <w:rPr>
                <w:noProof/>
                <w:lang w:eastAsia="zh-CN"/>
              </w:rPr>
              <w:t>.</w:t>
            </w:r>
          </w:p>
        </w:tc>
      </w:tr>
      <w:tr w:rsidR="001E41F3" w:rsidRPr="00377F3E" w14:paraId="29F18371" w14:textId="77777777" w:rsidTr="00810A60">
        <w:tc>
          <w:tcPr>
            <w:tcW w:w="1943"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810A60">
        <w:tc>
          <w:tcPr>
            <w:tcW w:w="1943"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7697" w:type="dxa"/>
            <w:gridSpan w:val="9"/>
            <w:tcBorders>
              <w:bottom w:val="single" w:sz="4" w:space="0" w:color="auto"/>
              <w:right w:val="single" w:sz="4" w:space="0" w:color="auto"/>
            </w:tcBorders>
            <w:shd w:val="pct30" w:color="FFFF00" w:fill="auto"/>
          </w:tcPr>
          <w:p w14:paraId="552517C1" w14:textId="466A0537" w:rsidR="001E41F3" w:rsidRPr="00377F3E" w:rsidRDefault="00C661F8" w:rsidP="00261CA2">
            <w:pPr>
              <w:pStyle w:val="CRCoverPage"/>
              <w:spacing w:after="0"/>
              <w:ind w:left="100"/>
              <w:rPr>
                <w:noProof/>
                <w:lang w:eastAsia="zh-CN"/>
              </w:rPr>
            </w:pPr>
            <w:r>
              <w:rPr>
                <w:noProof/>
                <w:lang w:eastAsia="zh-CN"/>
              </w:rPr>
              <w:t>Spec is incorrect</w:t>
            </w:r>
          </w:p>
        </w:tc>
      </w:tr>
      <w:tr w:rsidR="001E41F3" w:rsidRPr="00377F3E" w14:paraId="22B07AC8" w14:textId="77777777" w:rsidTr="00810A60">
        <w:tc>
          <w:tcPr>
            <w:tcW w:w="1943" w:type="dxa"/>
            <w:gridSpan w:val="2"/>
          </w:tcPr>
          <w:p w14:paraId="15D4F2DA" w14:textId="77777777" w:rsidR="001E41F3" w:rsidRPr="00377F3E" w:rsidRDefault="001E41F3">
            <w:pPr>
              <w:pStyle w:val="CRCoverPage"/>
              <w:spacing w:after="0"/>
              <w:rPr>
                <w:b/>
                <w:i/>
                <w:noProof/>
                <w:sz w:val="8"/>
                <w:szCs w:val="8"/>
              </w:rPr>
            </w:pPr>
          </w:p>
        </w:tc>
        <w:tc>
          <w:tcPr>
            <w:tcW w:w="7697"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810A60">
        <w:tc>
          <w:tcPr>
            <w:tcW w:w="1943"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7697" w:type="dxa"/>
            <w:gridSpan w:val="9"/>
            <w:tcBorders>
              <w:top w:val="single" w:sz="4" w:space="0" w:color="auto"/>
              <w:right w:val="single" w:sz="4" w:space="0" w:color="auto"/>
            </w:tcBorders>
            <w:shd w:val="pct30" w:color="FFFF00" w:fill="auto"/>
          </w:tcPr>
          <w:p w14:paraId="6128918F" w14:textId="19094551" w:rsidR="001E41F3" w:rsidRPr="00377F3E" w:rsidRDefault="00261CA2" w:rsidP="002F21AB">
            <w:pPr>
              <w:pStyle w:val="CRCoverPage"/>
              <w:spacing w:after="0"/>
              <w:ind w:left="100"/>
              <w:rPr>
                <w:noProof/>
                <w:lang w:eastAsia="zh-CN"/>
              </w:rPr>
            </w:pPr>
            <w:r>
              <w:rPr>
                <w:noProof/>
                <w:lang w:eastAsia="zh-CN"/>
              </w:rPr>
              <w:t>A.</w:t>
            </w:r>
            <w:r w:rsidR="002F21AB">
              <w:rPr>
                <w:noProof/>
                <w:lang w:eastAsia="zh-CN"/>
              </w:rPr>
              <w:t>6.3.1.7, A.6.3.1.8, A.6.3.3, A.6.3.3.1, A.7.3.1.4, A.7.3.1.5, A.7.3.3, A.7.3.3.2</w:t>
            </w:r>
          </w:p>
        </w:tc>
      </w:tr>
      <w:tr w:rsidR="001E41F3" w:rsidRPr="00377F3E" w14:paraId="3CB14E3D" w14:textId="77777777" w:rsidTr="00810A60">
        <w:tc>
          <w:tcPr>
            <w:tcW w:w="1943"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810A60">
        <w:tc>
          <w:tcPr>
            <w:tcW w:w="1943"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3211" w:type="dxa"/>
            <w:gridSpan w:val="4"/>
          </w:tcPr>
          <w:p w14:paraId="7E0B5F1E" w14:textId="77777777" w:rsidR="001E41F3" w:rsidRPr="00377F3E" w:rsidRDefault="001E41F3">
            <w:pPr>
              <w:pStyle w:val="CRCoverPage"/>
              <w:tabs>
                <w:tab w:val="right" w:pos="2893"/>
              </w:tabs>
              <w:spacing w:after="0"/>
              <w:rPr>
                <w:noProof/>
              </w:rPr>
            </w:pPr>
          </w:p>
        </w:tc>
        <w:tc>
          <w:tcPr>
            <w:tcW w:w="3919"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810A60">
        <w:tc>
          <w:tcPr>
            <w:tcW w:w="1943"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lastRenderedPageBreak/>
              <w:t>Other specs</w:t>
            </w:r>
          </w:p>
        </w:tc>
        <w:tc>
          <w:tcPr>
            <w:tcW w:w="283"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919"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810A60">
        <w:tc>
          <w:tcPr>
            <w:tcW w:w="1943"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3211"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919"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810A60">
        <w:tc>
          <w:tcPr>
            <w:tcW w:w="1943"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3"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919"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10A60">
        <w:tc>
          <w:tcPr>
            <w:tcW w:w="1943"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7697"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10A60">
        <w:tc>
          <w:tcPr>
            <w:tcW w:w="1943"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7697"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810A60">
        <w:tc>
          <w:tcPr>
            <w:tcW w:w="1943"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10A60">
        <w:tc>
          <w:tcPr>
            <w:tcW w:w="1943"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030B468B" w14:textId="172B6A4D" w:rsidR="00E7371B" w:rsidRPr="00377F3E" w:rsidRDefault="00E7371B" w:rsidP="00E515AF">
            <w:pPr>
              <w:pStyle w:val="CRCoverPage"/>
              <w:spacing w:after="0"/>
              <w:rPr>
                <w:noProof/>
                <w:lang w:eastAsia="zh-CN"/>
              </w:rPr>
            </w:pPr>
            <w:bookmarkStart w:id="1" w:name="_GoBack"/>
            <w:bookmarkEnd w:id="1"/>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05471381" w14:textId="03A18BA6" w:rsidR="00C661F8" w:rsidRPr="0064483C" w:rsidRDefault="00C661F8" w:rsidP="00C661F8">
      <w:pPr>
        <w:pStyle w:val="40"/>
        <w:rPr>
          <w:snapToGrid w:val="0"/>
        </w:rPr>
      </w:pPr>
      <w:bookmarkStart w:id="2" w:name="_Hlk60856763"/>
      <w:r w:rsidRPr="0064483C">
        <w:rPr>
          <w:snapToGrid w:val="0"/>
        </w:rPr>
        <w:t>A.6.3.1.</w:t>
      </w:r>
      <w:r>
        <w:rPr>
          <w:snapToGrid w:val="0"/>
        </w:rPr>
        <w:t>7</w:t>
      </w:r>
      <w:r w:rsidRPr="0064483C">
        <w:rPr>
          <w:snapToGrid w:val="0"/>
        </w:rPr>
        <w:tab/>
        <w:t xml:space="preserve">Intra-frequency </w:t>
      </w:r>
      <w:ins w:id="3" w:author="Huawei" w:date="2021-10-20T12:13:00Z">
        <w:r>
          <w:rPr>
            <w:snapToGrid w:val="0"/>
          </w:rPr>
          <w:t xml:space="preserve">synchronous </w:t>
        </w:r>
      </w:ins>
      <w:ins w:id="4" w:author="Huawei" w:date="2021-10-20T12:12:00Z">
        <w:r>
          <w:rPr>
            <w:snapToGrid w:val="0"/>
          </w:rPr>
          <w:t xml:space="preserve">DAPS </w:t>
        </w:r>
      </w:ins>
      <w:r w:rsidRPr="0064483C">
        <w:rPr>
          <w:snapToGrid w:val="0"/>
        </w:rPr>
        <w:t xml:space="preserve">handover </w:t>
      </w:r>
      <w:r>
        <w:rPr>
          <w:snapToGrid w:val="0"/>
        </w:rPr>
        <w:t>in</w:t>
      </w:r>
      <w:r w:rsidRPr="0064483C">
        <w:rPr>
          <w:snapToGrid w:val="0"/>
        </w:rPr>
        <w:t xml:space="preserve"> FR1</w:t>
      </w:r>
      <w:del w:id="5" w:author="Huawei" w:date="2021-10-20T12:13:00Z">
        <w:r w:rsidRPr="0064483C" w:rsidDel="00C661F8">
          <w:rPr>
            <w:snapToGrid w:val="0"/>
          </w:rPr>
          <w:delText xml:space="preserve">; </w:delText>
        </w:r>
        <w:r w:rsidDel="00C661F8">
          <w:rPr>
            <w:snapToGrid w:val="0"/>
          </w:rPr>
          <w:delText>synchronous scenario</w:delText>
        </w:r>
      </w:del>
    </w:p>
    <w:p w14:paraId="12C3FCFB" w14:textId="77777777" w:rsidR="00C661F8" w:rsidRPr="0064483C" w:rsidRDefault="00C661F8" w:rsidP="00C661F8">
      <w:pPr>
        <w:pStyle w:val="5"/>
        <w:rPr>
          <w:snapToGrid w:val="0"/>
        </w:rPr>
      </w:pPr>
      <w:r w:rsidRPr="0064483C">
        <w:rPr>
          <w:snapToGrid w:val="0"/>
        </w:rPr>
        <w:t>A.6.3.1.</w:t>
      </w:r>
      <w:r>
        <w:rPr>
          <w:snapToGrid w:val="0"/>
        </w:rPr>
        <w:t>7</w:t>
      </w:r>
      <w:r w:rsidRPr="0064483C">
        <w:rPr>
          <w:snapToGrid w:val="0"/>
        </w:rPr>
        <w:t>.1</w:t>
      </w:r>
      <w:r w:rsidRPr="0064483C">
        <w:rPr>
          <w:snapToGrid w:val="0"/>
        </w:rPr>
        <w:tab/>
        <w:t>Test Purpose and Environment</w:t>
      </w:r>
    </w:p>
    <w:p w14:paraId="03CCD6BE" w14:textId="67770032" w:rsidR="00C661F8" w:rsidRPr="0064483C" w:rsidRDefault="00C661F8" w:rsidP="00C661F8">
      <w:r w:rsidRPr="0064483C">
        <w:t xml:space="preserve">This test is to verify the requirement for the NR FR1-NR FR1 intra frequency </w:t>
      </w:r>
      <w:r>
        <w:t xml:space="preserve">DAPS </w:t>
      </w:r>
      <w:r w:rsidRPr="0064483C">
        <w:t>handover requirements</w:t>
      </w:r>
      <w:r>
        <w:t xml:space="preserve"> in synchronous scenario</w:t>
      </w:r>
      <w:r w:rsidRPr="0064483C">
        <w:t xml:space="preserve"> specified in clause </w:t>
      </w:r>
      <w:r w:rsidRPr="0064483C">
        <w:rPr>
          <w:lang w:eastAsia="zh-CN"/>
        </w:rPr>
        <w:t>6.1.</w:t>
      </w:r>
      <w:r>
        <w:rPr>
          <w:lang w:eastAsia="zh-CN"/>
        </w:rPr>
        <w:t>3</w:t>
      </w:r>
      <w:r w:rsidRPr="0064483C">
        <w:rPr>
          <w:lang w:eastAsia="zh-CN"/>
        </w:rPr>
        <w:t>.2</w:t>
      </w:r>
      <w:r w:rsidRPr="0064483C">
        <w:t>.</w:t>
      </w:r>
    </w:p>
    <w:p w14:paraId="6456FB48" w14:textId="77777777" w:rsidR="00C661F8" w:rsidRPr="0064483C" w:rsidRDefault="00C661F8" w:rsidP="00C661F8">
      <w:pPr>
        <w:pStyle w:val="5"/>
        <w:rPr>
          <w:snapToGrid w:val="0"/>
        </w:rPr>
      </w:pPr>
      <w:r w:rsidRPr="0064483C">
        <w:rPr>
          <w:snapToGrid w:val="0"/>
        </w:rPr>
        <w:t>A.6.3.1.</w:t>
      </w:r>
      <w:r>
        <w:rPr>
          <w:snapToGrid w:val="0"/>
        </w:rPr>
        <w:t>7</w:t>
      </w:r>
      <w:r w:rsidRPr="0064483C">
        <w:rPr>
          <w:snapToGrid w:val="0"/>
        </w:rPr>
        <w:t>.2</w:t>
      </w:r>
      <w:r w:rsidRPr="0064483C">
        <w:rPr>
          <w:snapToGrid w:val="0"/>
        </w:rPr>
        <w:tab/>
        <w:t>Test Parameters</w:t>
      </w:r>
    </w:p>
    <w:p w14:paraId="77F2E533" w14:textId="77777777" w:rsidR="00C661F8" w:rsidRPr="0091490A" w:rsidRDefault="00C661F8" w:rsidP="00C661F8">
      <w:pPr>
        <w:rPr>
          <w:rFonts w:cs="v4.2.0"/>
        </w:rPr>
      </w:pPr>
      <w:r w:rsidRPr="0064483C">
        <w:t xml:space="preserve">Supported test configurations are shown in </w:t>
      </w:r>
      <w:r>
        <w:t>T</w:t>
      </w:r>
      <w:r w:rsidRPr="0064483C">
        <w:t xml:space="preserve">able </w:t>
      </w:r>
      <w:r w:rsidRPr="0064483C">
        <w:rPr>
          <w:snapToGrid w:val="0"/>
        </w:rPr>
        <w:t>A.6.3.1.</w:t>
      </w:r>
      <w:r>
        <w:rPr>
          <w:snapToGrid w:val="0"/>
        </w:rPr>
        <w:t>7</w:t>
      </w:r>
      <w:r w:rsidRPr="0064483C">
        <w:rPr>
          <w:snapToGrid w:val="0"/>
        </w:rPr>
        <w:t>.2</w:t>
      </w:r>
      <w:r w:rsidRPr="0064483C">
        <w:t xml:space="preserve">-1. Both handover delay and interruption length are tested by using the parameters in </w:t>
      </w:r>
      <w:r>
        <w:t>T</w:t>
      </w:r>
      <w:r w:rsidRPr="0064483C">
        <w:t xml:space="preserve">able </w:t>
      </w:r>
      <w:r w:rsidRPr="0064483C">
        <w:rPr>
          <w:snapToGrid w:val="0"/>
        </w:rPr>
        <w:t>A.6.3.1.</w:t>
      </w:r>
      <w:r>
        <w:rPr>
          <w:snapToGrid w:val="0"/>
        </w:rPr>
        <w:t>7</w:t>
      </w:r>
      <w:r w:rsidRPr="0064483C">
        <w:rPr>
          <w:snapToGrid w:val="0"/>
        </w:rPr>
        <w:t>.2</w:t>
      </w:r>
      <w:r w:rsidRPr="0064483C">
        <w:t xml:space="preserve">-2, and </w:t>
      </w:r>
      <w:r w:rsidRPr="0064483C">
        <w:rPr>
          <w:snapToGrid w:val="0"/>
        </w:rPr>
        <w:t>A.6.3.1.</w:t>
      </w:r>
      <w:r>
        <w:rPr>
          <w:snapToGrid w:val="0"/>
        </w:rPr>
        <w:t>7</w:t>
      </w:r>
      <w:r w:rsidRPr="0064483C">
        <w:rPr>
          <w:snapToGrid w:val="0"/>
        </w:rPr>
        <w:t>.2</w:t>
      </w:r>
      <w:r w:rsidRPr="0064483C">
        <w:t>-3.</w:t>
      </w:r>
      <w:r w:rsidRPr="0091490A">
        <w:rPr>
          <w:rFonts w:cs="v4.2.0"/>
        </w:rPr>
        <w:t>The test consists of five successive time periods, with time durations of T1, T2, T3, T4, and T5 respectively.</w:t>
      </w:r>
    </w:p>
    <w:p w14:paraId="3C4FD2E2" w14:textId="77777777" w:rsidR="00C661F8" w:rsidRPr="0091490A" w:rsidRDefault="00C661F8" w:rsidP="00C661F8">
      <w:pPr>
        <w:rPr>
          <w:rFonts w:cs="v4.2.0"/>
        </w:rPr>
      </w:pPr>
      <w:r w:rsidRPr="0091490A">
        <w:rPr>
          <w:rFonts w:cs="v4.2.0"/>
        </w:rPr>
        <w:t xml:space="preserve">Before the start of T1, the UE is connected to the </w:t>
      </w:r>
      <w:r>
        <w:rPr>
          <w:rFonts w:cs="v4.2.0"/>
        </w:rPr>
        <w:t>cell1</w:t>
      </w:r>
      <w:r w:rsidRPr="0091490A">
        <w:rPr>
          <w:rFonts w:cs="v4.2.0"/>
        </w:rPr>
        <w:t xml:space="preserve"> and not aware of the </w:t>
      </w:r>
      <w:r>
        <w:rPr>
          <w:rFonts w:cs="v4.2.0"/>
        </w:rPr>
        <w:t>cell2</w:t>
      </w:r>
      <w:r w:rsidRPr="0091490A">
        <w:rPr>
          <w:rFonts w:cs="v4.2.0"/>
        </w:rPr>
        <w:t xml:space="preserve">. During T1, the UE does not have any timing information of the </w:t>
      </w:r>
      <w:r>
        <w:rPr>
          <w:rFonts w:cs="v4.2.0"/>
        </w:rPr>
        <w:t>cell2</w:t>
      </w:r>
      <w:r w:rsidRPr="0091490A">
        <w:rPr>
          <w:rFonts w:cs="v4.2.0"/>
        </w:rPr>
        <w:t xml:space="preserve">. </w:t>
      </w:r>
    </w:p>
    <w:p w14:paraId="5D59FD98" w14:textId="77777777" w:rsidR="00C661F8" w:rsidRPr="0091490A" w:rsidRDefault="00C661F8" w:rsidP="00C661F8">
      <w:pPr>
        <w:rPr>
          <w:rFonts w:cs="v4.2.0"/>
        </w:rPr>
      </w:pPr>
      <w:r w:rsidRPr="0091490A">
        <w:rPr>
          <w:rFonts w:cs="v4.2.0"/>
        </w:rPr>
        <w:t xml:space="preserve">Starting T2, the </w:t>
      </w:r>
      <w:r>
        <w:rPr>
          <w:rFonts w:cs="v4.2.0"/>
        </w:rPr>
        <w:t>cell2</w:t>
      </w:r>
      <w:r w:rsidRPr="0091490A">
        <w:rPr>
          <w:rFonts w:cs="v4.2.0"/>
        </w:rPr>
        <w:t xml:space="preserve"> becomes detectable. During T2, the UE performs cell detection and measurements on the </w:t>
      </w:r>
      <w:r>
        <w:rPr>
          <w:rFonts w:cs="v4.2.0"/>
        </w:rPr>
        <w:t>cell2</w:t>
      </w:r>
      <w:r w:rsidRPr="0091490A">
        <w:rPr>
          <w:rFonts w:cs="v4.2.0"/>
        </w:rPr>
        <w:t xml:space="preserve"> and shall send event report to the network. After receiving the event report A3, the network send</w:t>
      </w:r>
      <w:r>
        <w:rPr>
          <w:rFonts w:cs="v4.2.0"/>
        </w:rPr>
        <w:t>s</w:t>
      </w:r>
      <w:r w:rsidRPr="0091490A">
        <w:rPr>
          <w:rFonts w:cs="v4.2.0"/>
        </w:rPr>
        <w:t xml:space="preserve"> a RRC message implying DAPS handover to the UE.</w:t>
      </w:r>
    </w:p>
    <w:p w14:paraId="606293B9" w14:textId="77777777" w:rsidR="00C661F8" w:rsidRPr="0091490A" w:rsidRDefault="00C661F8" w:rsidP="00C661F8">
      <w:pPr>
        <w:rPr>
          <w:rFonts w:cs="v4.2.0"/>
        </w:rPr>
      </w:pPr>
      <w:r w:rsidRPr="0091490A">
        <w:rPr>
          <w:rFonts w:cs="v4.2.0"/>
        </w:rPr>
        <w:t xml:space="preserve">The start of T3 is the instant when the last TTI containing DAPS handover command is sent to the UE. During T3, UE shall be able to perform random access, DL reception or UL transmission in the </w:t>
      </w:r>
      <w:r>
        <w:rPr>
          <w:rFonts w:cs="v4.2.0"/>
        </w:rPr>
        <w:t>cell2</w:t>
      </w:r>
      <w:r w:rsidRPr="0091490A">
        <w:rPr>
          <w:rFonts w:cs="v4.2.0"/>
        </w:rPr>
        <w:t xml:space="preserve"> while the DL scheduling and UL feedback in the </w:t>
      </w:r>
      <w:r>
        <w:rPr>
          <w:rFonts w:cs="v4.2.0"/>
        </w:rPr>
        <w:t>cell1</w:t>
      </w:r>
      <w:r w:rsidRPr="0091490A">
        <w:rPr>
          <w:rFonts w:cs="v4.2.0"/>
        </w:rPr>
        <w:t xml:space="preserve"> shall be avoided. After successful RACH procedure of the </w:t>
      </w:r>
      <w:r>
        <w:rPr>
          <w:rFonts w:cs="v4.2.0"/>
        </w:rPr>
        <w:t>cell2</w:t>
      </w:r>
      <w:r w:rsidRPr="0091490A">
        <w:rPr>
          <w:rFonts w:cs="v4.2.0"/>
        </w:rPr>
        <w:t xml:space="preserve">, UE is scheduled with PDSCH from </w:t>
      </w:r>
      <w:r>
        <w:rPr>
          <w:rFonts w:cs="v4.2.0"/>
        </w:rPr>
        <w:t>cell1</w:t>
      </w:r>
      <w:r w:rsidRPr="0091490A">
        <w:rPr>
          <w:rFonts w:cs="v4.2.0"/>
        </w:rPr>
        <w:t xml:space="preserve"> and </w:t>
      </w:r>
      <w:r>
        <w:rPr>
          <w:rFonts w:cs="v4.2.0"/>
        </w:rPr>
        <w:t>cell2</w:t>
      </w:r>
      <w:r w:rsidRPr="0091490A">
        <w:rPr>
          <w:rFonts w:cs="v4.2.0"/>
        </w:rPr>
        <w:t xml:space="preserve"> in alternative TTIs where both </w:t>
      </w:r>
      <w:r>
        <w:rPr>
          <w:rFonts w:cs="v4.2.0"/>
        </w:rPr>
        <w:t>cell1</w:t>
      </w:r>
      <w:r w:rsidRPr="0091490A">
        <w:rPr>
          <w:rFonts w:cs="v4.2.0"/>
        </w:rPr>
        <w:t xml:space="preserve"> and </w:t>
      </w:r>
      <w:r>
        <w:rPr>
          <w:rFonts w:cs="v4.2.0"/>
        </w:rPr>
        <w:t>cell2</w:t>
      </w:r>
      <w:r w:rsidRPr="0091490A">
        <w:rPr>
          <w:rFonts w:cs="v4.2.0"/>
        </w:rPr>
        <w:t xml:space="preserve"> belong to the same TAG. In the end the network sends a RRC message implying </w:t>
      </w:r>
      <w:r>
        <w:rPr>
          <w:rFonts w:cs="v4.2.0"/>
        </w:rPr>
        <w:t>cell1</w:t>
      </w:r>
      <w:r w:rsidRPr="0091490A">
        <w:rPr>
          <w:rFonts w:cs="v4.2.0"/>
        </w:rPr>
        <w:t xml:space="preserve"> release to the UE. During T3, the handover delay D</w:t>
      </w:r>
      <w:r w:rsidRPr="00E401FC">
        <w:rPr>
          <w:rFonts w:cs="v4.2.0"/>
          <w:vertAlign w:val="subscript"/>
        </w:rPr>
        <w:t>handover1</w:t>
      </w:r>
      <w:r w:rsidRPr="0091490A">
        <w:rPr>
          <w:rFonts w:cs="v4.2.0"/>
        </w:rPr>
        <w:t xml:space="preserve"> for target cell addition need to be verified.</w:t>
      </w:r>
    </w:p>
    <w:p w14:paraId="40CA0270" w14:textId="77777777" w:rsidR="00C661F8" w:rsidRPr="0091490A" w:rsidRDefault="00C661F8" w:rsidP="00C661F8">
      <w:r w:rsidRPr="0091490A">
        <w:t xml:space="preserve">The start of T4 is the instant when the last TTI containing </w:t>
      </w:r>
      <w:r>
        <w:t>cell1</w:t>
      </w:r>
      <w:r w:rsidRPr="0091490A">
        <w:t xml:space="preserve"> release command is sent to the UE. During T4, </w:t>
      </w:r>
      <w:r w:rsidRPr="00F80CDE">
        <w:t>the UE shall accomplish the release actions within D</w:t>
      </w:r>
      <w:r w:rsidRPr="00E401FC">
        <w:rPr>
          <w:vertAlign w:val="subscript"/>
        </w:rPr>
        <w:t>handover2</w:t>
      </w:r>
      <w:r w:rsidRPr="0091490A">
        <w:t>.</w:t>
      </w:r>
    </w:p>
    <w:p w14:paraId="20CC618D" w14:textId="77777777" w:rsidR="00C661F8" w:rsidRDefault="00C661F8" w:rsidP="00C661F8">
      <w:r w:rsidRPr="0091490A">
        <w:t xml:space="preserve">Starting T5, the UE stops sending the periodical CSI report to the </w:t>
      </w:r>
      <w:r>
        <w:t>cell1</w:t>
      </w:r>
      <w:r w:rsidRPr="0091490A">
        <w:t>.</w:t>
      </w:r>
    </w:p>
    <w:p w14:paraId="5BC7100C" w14:textId="77777777" w:rsidR="00C661F8" w:rsidRPr="0064483C" w:rsidRDefault="00C661F8" w:rsidP="00C661F8">
      <w:pPr>
        <w:pStyle w:val="TH"/>
        <w:rPr>
          <w:lang w:eastAsia="zh-CN"/>
        </w:rPr>
      </w:pPr>
      <w:r w:rsidRPr="0064483C">
        <w:t xml:space="preserve">Table </w:t>
      </w:r>
      <w:r w:rsidRPr="0064483C">
        <w:rPr>
          <w:snapToGrid w:val="0"/>
        </w:rPr>
        <w:t>A.6.3.1.</w:t>
      </w:r>
      <w:r>
        <w:rPr>
          <w:snapToGrid w:val="0"/>
        </w:rPr>
        <w:t>7</w:t>
      </w:r>
      <w:r w:rsidRPr="0064483C">
        <w:rPr>
          <w:snapToGrid w:val="0"/>
        </w:rPr>
        <w:t>.2</w:t>
      </w:r>
      <w:r w:rsidRPr="0064483C">
        <w:t xml:space="preserve">-1: </w:t>
      </w:r>
      <w:r w:rsidRPr="0064483C">
        <w:rPr>
          <w:snapToGrid w:val="0"/>
        </w:rPr>
        <w:t xml:space="preserve">Intra-frequency </w:t>
      </w:r>
      <w:r>
        <w:rPr>
          <w:snapToGrid w:val="0"/>
        </w:rPr>
        <w:t xml:space="preserve">DAPS </w:t>
      </w:r>
      <w:r w:rsidRPr="0064483C">
        <w:rPr>
          <w:snapToGrid w:val="0"/>
        </w:rPr>
        <w:t xml:space="preserve">handover </w:t>
      </w:r>
      <w:r>
        <w:rPr>
          <w:snapToGrid w:val="0"/>
        </w:rPr>
        <w:t>in</w:t>
      </w:r>
      <w:r w:rsidRPr="0064483C">
        <w:rPr>
          <w:snapToGrid w:val="0"/>
        </w:rPr>
        <w:t xml:space="preserve"> FR1 </w:t>
      </w:r>
      <w:r w:rsidRPr="006448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661F8" w:rsidRPr="0064483C" w14:paraId="58DE87B6" w14:textId="77777777" w:rsidTr="00C661F8">
        <w:tc>
          <w:tcPr>
            <w:tcW w:w="2330" w:type="dxa"/>
            <w:shd w:val="clear" w:color="auto" w:fill="auto"/>
          </w:tcPr>
          <w:p w14:paraId="7EBF948A" w14:textId="77777777" w:rsidR="00C661F8" w:rsidRPr="0064483C" w:rsidRDefault="00C661F8" w:rsidP="00C661F8">
            <w:pPr>
              <w:pStyle w:val="TAH"/>
            </w:pPr>
            <w:r w:rsidRPr="0064483C">
              <w:t>Config</w:t>
            </w:r>
          </w:p>
        </w:tc>
        <w:tc>
          <w:tcPr>
            <w:tcW w:w="7299" w:type="dxa"/>
            <w:shd w:val="clear" w:color="auto" w:fill="auto"/>
          </w:tcPr>
          <w:p w14:paraId="16B27FD3" w14:textId="77777777" w:rsidR="00C661F8" w:rsidRPr="0064483C" w:rsidRDefault="00C661F8" w:rsidP="00C661F8">
            <w:pPr>
              <w:pStyle w:val="TAH"/>
            </w:pPr>
            <w:r w:rsidRPr="0064483C">
              <w:t>Description</w:t>
            </w:r>
          </w:p>
        </w:tc>
      </w:tr>
      <w:tr w:rsidR="00C661F8" w:rsidRPr="0064483C" w14:paraId="6785B905" w14:textId="77777777" w:rsidTr="00C661F8">
        <w:tc>
          <w:tcPr>
            <w:tcW w:w="2330" w:type="dxa"/>
            <w:shd w:val="clear" w:color="auto" w:fill="auto"/>
          </w:tcPr>
          <w:p w14:paraId="6C092496" w14:textId="77777777" w:rsidR="00C661F8" w:rsidRPr="0064483C" w:rsidRDefault="00C661F8" w:rsidP="00C661F8">
            <w:pPr>
              <w:pStyle w:val="TAL"/>
            </w:pPr>
            <w:r w:rsidRPr="0064483C">
              <w:t>1</w:t>
            </w:r>
          </w:p>
        </w:tc>
        <w:tc>
          <w:tcPr>
            <w:tcW w:w="7299" w:type="dxa"/>
            <w:shd w:val="clear" w:color="auto" w:fill="auto"/>
          </w:tcPr>
          <w:p w14:paraId="35CD75AB" w14:textId="77777777" w:rsidR="00C661F8" w:rsidRPr="0064483C" w:rsidRDefault="00C661F8" w:rsidP="00C661F8">
            <w:pPr>
              <w:pStyle w:val="TAL"/>
            </w:pPr>
            <w:r w:rsidRPr="0064483C">
              <w:t>Source cell: NR 15 kHz SSB SCS, 10 MHz bandwidth, FDD duplex mode</w:t>
            </w:r>
          </w:p>
          <w:p w14:paraId="2627FF9C" w14:textId="77777777" w:rsidR="00C661F8" w:rsidRPr="0064483C" w:rsidRDefault="00C661F8" w:rsidP="00C661F8">
            <w:pPr>
              <w:pStyle w:val="TAL"/>
            </w:pPr>
            <w:r w:rsidRPr="0064483C">
              <w:t>Target cell: NR 15 kHz SSB SCS, 10 MHz bandwidth, FDD duplex mode</w:t>
            </w:r>
          </w:p>
        </w:tc>
      </w:tr>
      <w:tr w:rsidR="00C661F8" w:rsidRPr="0064483C" w14:paraId="1EA42706" w14:textId="77777777" w:rsidTr="00C661F8">
        <w:tc>
          <w:tcPr>
            <w:tcW w:w="2330" w:type="dxa"/>
            <w:shd w:val="clear" w:color="auto" w:fill="auto"/>
          </w:tcPr>
          <w:p w14:paraId="1017DB3F" w14:textId="77777777" w:rsidR="00C661F8" w:rsidRPr="0064483C" w:rsidRDefault="00C661F8" w:rsidP="00C661F8">
            <w:pPr>
              <w:pStyle w:val="TAL"/>
            </w:pPr>
            <w:r w:rsidRPr="0064483C">
              <w:t>2</w:t>
            </w:r>
          </w:p>
        </w:tc>
        <w:tc>
          <w:tcPr>
            <w:tcW w:w="7299" w:type="dxa"/>
            <w:shd w:val="clear" w:color="auto" w:fill="auto"/>
          </w:tcPr>
          <w:p w14:paraId="7E42BEF9" w14:textId="77777777" w:rsidR="00C661F8" w:rsidRPr="0064483C" w:rsidRDefault="00C661F8" w:rsidP="00C661F8">
            <w:pPr>
              <w:pStyle w:val="TAL"/>
            </w:pPr>
            <w:r w:rsidRPr="0064483C">
              <w:t>Source cell: NR 15 kHz SSB SCS, 10 MHz bandwidth, TDD duplex mode</w:t>
            </w:r>
          </w:p>
          <w:p w14:paraId="61A55469" w14:textId="77777777" w:rsidR="00C661F8" w:rsidRPr="0064483C" w:rsidRDefault="00C661F8" w:rsidP="00C661F8">
            <w:pPr>
              <w:pStyle w:val="TAL"/>
            </w:pPr>
            <w:r w:rsidRPr="0064483C">
              <w:t>Target cell: NR 15 kHz SSB SCS, 10 MHz bandwidth, TDD duplex mode</w:t>
            </w:r>
          </w:p>
        </w:tc>
      </w:tr>
      <w:tr w:rsidR="00C661F8" w:rsidRPr="0064483C" w14:paraId="09944BA4" w14:textId="77777777" w:rsidTr="00C661F8">
        <w:tc>
          <w:tcPr>
            <w:tcW w:w="2330" w:type="dxa"/>
            <w:shd w:val="clear" w:color="auto" w:fill="auto"/>
          </w:tcPr>
          <w:p w14:paraId="1A79D3B8" w14:textId="77777777" w:rsidR="00C661F8" w:rsidRPr="0064483C" w:rsidRDefault="00C661F8" w:rsidP="00C661F8">
            <w:pPr>
              <w:pStyle w:val="TAN"/>
            </w:pPr>
            <w:r w:rsidRPr="0064483C">
              <w:t>3</w:t>
            </w:r>
          </w:p>
        </w:tc>
        <w:tc>
          <w:tcPr>
            <w:tcW w:w="7299" w:type="dxa"/>
            <w:shd w:val="clear" w:color="auto" w:fill="auto"/>
          </w:tcPr>
          <w:p w14:paraId="4EBBF8B5" w14:textId="77777777" w:rsidR="00C661F8" w:rsidRPr="0064483C" w:rsidRDefault="00C661F8" w:rsidP="00C661F8">
            <w:pPr>
              <w:pStyle w:val="TAL"/>
            </w:pPr>
            <w:r w:rsidRPr="0064483C">
              <w:t>Source cell: NR 30 kHz SSB SCS, 40 MHz bandwidth, TDD duplex mode</w:t>
            </w:r>
          </w:p>
          <w:p w14:paraId="1C4120CE" w14:textId="77777777" w:rsidR="00C661F8" w:rsidRPr="0064483C" w:rsidRDefault="00C661F8" w:rsidP="00C661F8">
            <w:pPr>
              <w:pStyle w:val="TAL"/>
            </w:pPr>
            <w:r w:rsidRPr="0064483C">
              <w:t>Target cell: NR 30 kHz SSB SCS, 40 MHz bandwidth, TDD duplex mode</w:t>
            </w:r>
          </w:p>
        </w:tc>
      </w:tr>
      <w:tr w:rsidR="00C661F8" w:rsidRPr="0064483C" w14:paraId="76FCECBA" w14:textId="77777777" w:rsidTr="00C661F8">
        <w:tc>
          <w:tcPr>
            <w:tcW w:w="9629" w:type="dxa"/>
            <w:gridSpan w:val="2"/>
            <w:shd w:val="clear" w:color="auto" w:fill="auto"/>
          </w:tcPr>
          <w:p w14:paraId="19268D06" w14:textId="77777777" w:rsidR="00C661F8" w:rsidRPr="0064483C" w:rsidRDefault="00C661F8" w:rsidP="00C661F8">
            <w:pPr>
              <w:pStyle w:val="TAN"/>
            </w:pPr>
            <w:r w:rsidRPr="0064483C">
              <w:t>Note:</w:t>
            </w:r>
            <w:r w:rsidRPr="0064483C">
              <w:tab/>
              <w:t>The UE is only required to be tested in one of the supported test configurations</w:t>
            </w:r>
          </w:p>
        </w:tc>
      </w:tr>
    </w:tbl>
    <w:p w14:paraId="60129BB2" w14:textId="77777777" w:rsidR="00C661F8" w:rsidRPr="0064483C" w:rsidRDefault="00C661F8" w:rsidP="00C661F8">
      <w:pPr>
        <w:rPr>
          <w:rFonts w:cs="v4.2.0"/>
        </w:rPr>
      </w:pPr>
    </w:p>
    <w:p w14:paraId="44EBECE1" w14:textId="77777777" w:rsidR="00C661F8" w:rsidRPr="0064483C" w:rsidRDefault="00C661F8" w:rsidP="00C661F8">
      <w:pPr>
        <w:pStyle w:val="TH"/>
      </w:pPr>
      <w:r w:rsidRPr="0064483C">
        <w:t xml:space="preserve">Table </w:t>
      </w:r>
      <w:r w:rsidRPr="0064483C">
        <w:rPr>
          <w:snapToGrid w:val="0"/>
        </w:rPr>
        <w:t>A.6.3.1.</w:t>
      </w:r>
      <w:r>
        <w:rPr>
          <w:snapToGrid w:val="0"/>
        </w:rPr>
        <w:t>7</w:t>
      </w:r>
      <w:r w:rsidRPr="0064483C">
        <w:rPr>
          <w:snapToGrid w:val="0"/>
        </w:rPr>
        <w:t>.2</w:t>
      </w:r>
      <w:r w:rsidRPr="0064483C">
        <w:t>-2</w:t>
      </w:r>
      <w:r w:rsidRPr="0064483C">
        <w:rPr>
          <w:rFonts w:cs="v4.2.0"/>
        </w:rPr>
        <w:t xml:space="preserve">: General test parameters </w:t>
      </w:r>
      <w:r>
        <w:rPr>
          <w:rFonts w:cs="v4.2.0"/>
        </w:rPr>
        <w:t>synchronous</w:t>
      </w:r>
      <w:r>
        <w:rPr>
          <w:snapToGrid w:val="0"/>
        </w:rPr>
        <w:t xml:space="preserve"> </w:t>
      </w:r>
      <w:r w:rsidRPr="0064483C">
        <w:rPr>
          <w:snapToGrid w:val="0"/>
        </w:rPr>
        <w:t xml:space="preserve">Intra-frequency </w:t>
      </w:r>
      <w:r>
        <w:rPr>
          <w:snapToGrid w:val="0"/>
        </w:rPr>
        <w:t xml:space="preserve">DAPS </w:t>
      </w:r>
      <w:r w:rsidRPr="0064483C">
        <w:rPr>
          <w:snapToGrid w:val="0"/>
        </w:rPr>
        <w:t xml:space="preserve">handover </w:t>
      </w:r>
      <w:r>
        <w:rPr>
          <w:snapToGrid w:val="0"/>
        </w:rPr>
        <w:t>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661F8" w:rsidRPr="0064483C" w14:paraId="77CAE450" w14:textId="77777777" w:rsidTr="00C661F8">
        <w:trPr>
          <w:cantSplit/>
          <w:trHeight w:val="113"/>
          <w:jc w:val="center"/>
        </w:trPr>
        <w:tc>
          <w:tcPr>
            <w:tcW w:w="3289" w:type="dxa"/>
            <w:gridSpan w:val="2"/>
            <w:shd w:val="clear" w:color="auto" w:fill="auto"/>
          </w:tcPr>
          <w:p w14:paraId="29EB5F30" w14:textId="77777777" w:rsidR="00C661F8" w:rsidRPr="0064483C" w:rsidRDefault="00C661F8" w:rsidP="00C661F8">
            <w:pPr>
              <w:pStyle w:val="TAH"/>
            </w:pPr>
            <w:r w:rsidRPr="0064483C">
              <w:t>Parameter</w:t>
            </w:r>
          </w:p>
        </w:tc>
        <w:tc>
          <w:tcPr>
            <w:tcW w:w="708" w:type="dxa"/>
            <w:shd w:val="clear" w:color="auto" w:fill="auto"/>
          </w:tcPr>
          <w:p w14:paraId="45AF7A0C" w14:textId="77777777" w:rsidR="00C661F8" w:rsidRPr="0064483C" w:rsidRDefault="00C661F8" w:rsidP="00C661F8">
            <w:pPr>
              <w:pStyle w:val="TAH"/>
            </w:pPr>
            <w:r w:rsidRPr="0064483C">
              <w:t>Unit</w:t>
            </w:r>
          </w:p>
        </w:tc>
        <w:tc>
          <w:tcPr>
            <w:tcW w:w="2410" w:type="dxa"/>
            <w:shd w:val="clear" w:color="auto" w:fill="auto"/>
          </w:tcPr>
          <w:p w14:paraId="77E9EE61" w14:textId="77777777" w:rsidR="00C661F8" w:rsidRPr="0064483C" w:rsidRDefault="00C661F8" w:rsidP="00C661F8">
            <w:pPr>
              <w:pStyle w:val="TAH"/>
            </w:pPr>
            <w:r w:rsidRPr="0064483C">
              <w:t>Value</w:t>
            </w:r>
          </w:p>
        </w:tc>
        <w:tc>
          <w:tcPr>
            <w:tcW w:w="2835" w:type="dxa"/>
            <w:shd w:val="clear" w:color="auto" w:fill="auto"/>
          </w:tcPr>
          <w:p w14:paraId="646AFF24" w14:textId="77777777" w:rsidR="00C661F8" w:rsidRPr="0064483C" w:rsidRDefault="00C661F8" w:rsidP="00C661F8">
            <w:pPr>
              <w:pStyle w:val="TAH"/>
            </w:pPr>
            <w:r w:rsidRPr="0064483C">
              <w:t>Comment</w:t>
            </w:r>
          </w:p>
        </w:tc>
      </w:tr>
      <w:tr w:rsidR="00C661F8" w:rsidRPr="0064483C" w14:paraId="4922BBE0" w14:textId="77777777" w:rsidTr="00C661F8">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DA5C1E8" w14:textId="77777777" w:rsidR="00C661F8" w:rsidRPr="0064483C" w:rsidRDefault="00C661F8" w:rsidP="00C661F8">
            <w:pPr>
              <w:pStyle w:val="TAL"/>
            </w:pPr>
            <w:r w:rsidRPr="0064483C">
              <w:t>Initial conditions</w:t>
            </w:r>
          </w:p>
        </w:tc>
        <w:tc>
          <w:tcPr>
            <w:tcW w:w="1701" w:type="dxa"/>
            <w:tcBorders>
              <w:left w:val="single" w:sz="4" w:space="0" w:color="auto"/>
            </w:tcBorders>
            <w:shd w:val="clear" w:color="auto" w:fill="auto"/>
          </w:tcPr>
          <w:p w14:paraId="1B0CAA0A" w14:textId="77777777" w:rsidR="00C661F8" w:rsidRPr="0064483C" w:rsidRDefault="00C661F8" w:rsidP="00C661F8">
            <w:pPr>
              <w:pStyle w:val="TAL"/>
            </w:pPr>
            <w:r w:rsidRPr="0064483C">
              <w:t>Active cell</w:t>
            </w:r>
          </w:p>
        </w:tc>
        <w:tc>
          <w:tcPr>
            <w:tcW w:w="708" w:type="dxa"/>
            <w:shd w:val="clear" w:color="auto" w:fill="auto"/>
          </w:tcPr>
          <w:p w14:paraId="4FE4036B" w14:textId="77777777" w:rsidR="00C661F8" w:rsidRPr="0064483C" w:rsidRDefault="00C661F8" w:rsidP="00C661F8">
            <w:pPr>
              <w:pStyle w:val="TAC"/>
            </w:pPr>
          </w:p>
        </w:tc>
        <w:tc>
          <w:tcPr>
            <w:tcW w:w="2410" w:type="dxa"/>
            <w:shd w:val="clear" w:color="auto" w:fill="auto"/>
          </w:tcPr>
          <w:p w14:paraId="79640C24" w14:textId="77777777" w:rsidR="00C661F8" w:rsidRPr="0064483C" w:rsidRDefault="00C661F8" w:rsidP="00C661F8">
            <w:pPr>
              <w:pStyle w:val="TAC"/>
            </w:pPr>
            <w:r w:rsidRPr="0064483C">
              <w:t>Cell 1</w:t>
            </w:r>
          </w:p>
        </w:tc>
        <w:tc>
          <w:tcPr>
            <w:tcW w:w="2835" w:type="dxa"/>
            <w:shd w:val="clear" w:color="auto" w:fill="auto"/>
          </w:tcPr>
          <w:p w14:paraId="0E32ACFA" w14:textId="77777777" w:rsidR="00C661F8" w:rsidRPr="0064483C" w:rsidRDefault="00C661F8" w:rsidP="00C661F8">
            <w:pPr>
              <w:pStyle w:val="TAL"/>
            </w:pPr>
          </w:p>
        </w:tc>
      </w:tr>
      <w:tr w:rsidR="00C661F8" w:rsidRPr="0064483C" w14:paraId="64273226" w14:textId="77777777" w:rsidTr="00C661F8">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48E5E09" w14:textId="77777777" w:rsidR="00C661F8" w:rsidRPr="0064483C" w:rsidRDefault="00C661F8" w:rsidP="00C661F8">
            <w:pPr>
              <w:pStyle w:val="TAL"/>
            </w:pPr>
          </w:p>
        </w:tc>
        <w:tc>
          <w:tcPr>
            <w:tcW w:w="1701" w:type="dxa"/>
            <w:tcBorders>
              <w:left w:val="single" w:sz="4" w:space="0" w:color="auto"/>
            </w:tcBorders>
            <w:shd w:val="clear" w:color="auto" w:fill="auto"/>
          </w:tcPr>
          <w:p w14:paraId="74BA5B0E" w14:textId="77777777" w:rsidR="00C661F8" w:rsidRPr="0064483C" w:rsidRDefault="00C661F8" w:rsidP="00C661F8">
            <w:pPr>
              <w:pStyle w:val="TAL"/>
            </w:pPr>
            <w:r w:rsidRPr="0064483C">
              <w:t>Neighbouring cell</w:t>
            </w:r>
          </w:p>
        </w:tc>
        <w:tc>
          <w:tcPr>
            <w:tcW w:w="708" w:type="dxa"/>
            <w:shd w:val="clear" w:color="auto" w:fill="auto"/>
          </w:tcPr>
          <w:p w14:paraId="2C44157C" w14:textId="77777777" w:rsidR="00C661F8" w:rsidRPr="0064483C" w:rsidRDefault="00C661F8" w:rsidP="00C661F8">
            <w:pPr>
              <w:pStyle w:val="TAC"/>
            </w:pPr>
          </w:p>
        </w:tc>
        <w:tc>
          <w:tcPr>
            <w:tcW w:w="2410" w:type="dxa"/>
            <w:shd w:val="clear" w:color="auto" w:fill="auto"/>
          </w:tcPr>
          <w:p w14:paraId="4AF8F104" w14:textId="77777777" w:rsidR="00C661F8" w:rsidRPr="0064483C" w:rsidRDefault="00C661F8" w:rsidP="00C661F8">
            <w:pPr>
              <w:pStyle w:val="TAC"/>
            </w:pPr>
            <w:r w:rsidRPr="0064483C">
              <w:t>Cell 2</w:t>
            </w:r>
          </w:p>
        </w:tc>
        <w:tc>
          <w:tcPr>
            <w:tcW w:w="2835" w:type="dxa"/>
            <w:shd w:val="clear" w:color="auto" w:fill="auto"/>
          </w:tcPr>
          <w:p w14:paraId="4B42FE6B" w14:textId="77777777" w:rsidR="00C661F8" w:rsidRPr="0064483C" w:rsidRDefault="00C661F8" w:rsidP="00C661F8">
            <w:pPr>
              <w:pStyle w:val="TAL"/>
            </w:pPr>
          </w:p>
        </w:tc>
      </w:tr>
      <w:tr w:rsidR="00C661F8" w:rsidRPr="0064483C" w14:paraId="077E757C" w14:textId="77777777" w:rsidTr="00C661F8">
        <w:trPr>
          <w:cantSplit/>
          <w:trHeight w:val="113"/>
          <w:jc w:val="center"/>
        </w:trPr>
        <w:tc>
          <w:tcPr>
            <w:tcW w:w="1588" w:type="dxa"/>
            <w:tcBorders>
              <w:top w:val="single" w:sz="4" w:space="0" w:color="auto"/>
            </w:tcBorders>
            <w:shd w:val="clear" w:color="auto" w:fill="auto"/>
          </w:tcPr>
          <w:p w14:paraId="4EBBCF7E" w14:textId="77777777" w:rsidR="00C661F8" w:rsidRPr="0064483C" w:rsidRDefault="00C661F8" w:rsidP="00C661F8">
            <w:pPr>
              <w:pStyle w:val="TAL"/>
            </w:pPr>
            <w:r w:rsidRPr="0064483C">
              <w:t>Final condition</w:t>
            </w:r>
          </w:p>
        </w:tc>
        <w:tc>
          <w:tcPr>
            <w:tcW w:w="1701" w:type="dxa"/>
            <w:shd w:val="clear" w:color="auto" w:fill="auto"/>
          </w:tcPr>
          <w:p w14:paraId="16140000" w14:textId="77777777" w:rsidR="00C661F8" w:rsidRPr="0064483C" w:rsidRDefault="00C661F8" w:rsidP="00C661F8">
            <w:pPr>
              <w:pStyle w:val="TAL"/>
            </w:pPr>
            <w:r w:rsidRPr="0064483C">
              <w:t>Active cell</w:t>
            </w:r>
          </w:p>
        </w:tc>
        <w:tc>
          <w:tcPr>
            <w:tcW w:w="708" w:type="dxa"/>
            <w:shd w:val="clear" w:color="auto" w:fill="auto"/>
          </w:tcPr>
          <w:p w14:paraId="1850B0B5" w14:textId="77777777" w:rsidR="00C661F8" w:rsidRPr="0064483C" w:rsidRDefault="00C661F8" w:rsidP="00C661F8">
            <w:pPr>
              <w:pStyle w:val="TAC"/>
            </w:pPr>
          </w:p>
        </w:tc>
        <w:tc>
          <w:tcPr>
            <w:tcW w:w="2410" w:type="dxa"/>
            <w:shd w:val="clear" w:color="auto" w:fill="auto"/>
          </w:tcPr>
          <w:p w14:paraId="6A97C5C6" w14:textId="77777777" w:rsidR="00C661F8" w:rsidRPr="0064483C" w:rsidRDefault="00C661F8" w:rsidP="00C661F8">
            <w:pPr>
              <w:pStyle w:val="TAC"/>
            </w:pPr>
            <w:r w:rsidRPr="0064483C">
              <w:t>Cell 2</w:t>
            </w:r>
          </w:p>
        </w:tc>
        <w:tc>
          <w:tcPr>
            <w:tcW w:w="2835" w:type="dxa"/>
            <w:shd w:val="clear" w:color="auto" w:fill="auto"/>
          </w:tcPr>
          <w:p w14:paraId="5B8B3BB5" w14:textId="77777777" w:rsidR="00C661F8" w:rsidRPr="0064483C" w:rsidRDefault="00C661F8" w:rsidP="00C661F8">
            <w:pPr>
              <w:pStyle w:val="TAL"/>
            </w:pPr>
          </w:p>
        </w:tc>
      </w:tr>
      <w:tr w:rsidR="00C661F8" w:rsidRPr="0064483C" w14:paraId="76375DA1" w14:textId="77777777" w:rsidTr="00C661F8">
        <w:trPr>
          <w:cantSplit/>
          <w:trHeight w:val="113"/>
          <w:jc w:val="center"/>
        </w:trPr>
        <w:tc>
          <w:tcPr>
            <w:tcW w:w="3289" w:type="dxa"/>
            <w:gridSpan w:val="2"/>
            <w:shd w:val="clear" w:color="auto" w:fill="auto"/>
          </w:tcPr>
          <w:p w14:paraId="196DCAA6" w14:textId="77777777" w:rsidR="00C661F8" w:rsidRPr="0064483C" w:rsidRDefault="00C661F8" w:rsidP="00C661F8">
            <w:pPr>
              <w:pStyle w:val="TAL"/>
            </w:pPr>
            <w:r w:rsidRPr="0064483C">
              <w:rPr>
                <w:rFonts w:cs="v4.2.0"/>
              </w:rPr>
              <w:t>A3-Offset</w:t>
            </w:r>
          </w:p>
        </w:tc>
        <w:tc>
          <w:tcPr>
            <w:tcW w:w="708" w:type="dxa"/>
            <w:shd w:val="clear" w:color="auto" w:fill="auto"/>
          </w:tcPr>
          <w:p w14:paraId="2404096A" w14:textId="77777777" w:rsidR="00C661F8" w:rsidRPr="0064483C" w:rsidRDefault="00C661F8" w:rsidP="00C661F8">
            <w:pPr>
              <w:pStyle w:val="TAC"/>
            </w:pPr>
            <w:r w:rsidRPr="0064483C">
              <w:t>dB</w:t>
            </w:r>
          </w:p>
        </w:tc>
        <w:tc>
          <w:tcPr>
            <w:tcW w:w="2410" w:type="dxa"/>
            <w:shd w:val="clear" w:color="auto" w:fill="auto"/>
          </w:tcPr>
          <w:p w14:paraId="49E9E972" w14:textId="77777777" w:rsidR="00C661F8" w:rsidRPr="0064483C" w:rsidRDefault="00C661F8" w:rsidP="00C661F8">
            <w:pPr>
              <w:pStyle w:val="TAC"/>
            </w:pPr>
            <w:r>
              <w:t>0</w:t>
            </w:r>
          </w:p>
        </w:tc>
        <w:tc>
          <w:tcPr>
            <w:tcW w:w="2835" w:type="dxa"/>
            <w:shd w:val="clear" w:color="auto" w:fill="auto"/>
          </w:tcPr>
          <w:p w14:paraId="2DAD8E43" w14:textId="77777777" w:rsidR="00C661F8" w:rsidRPr="0064483C" w:rsidRDefault="00C661F8" w:rsidP="00C661F8">
            <w:pPr>
              <w:pStyle w:val="TAL"/>
            </w:pPr>
          </w:p>
        </w:tc>
      </w:tr>
      <w:tr w:rsidR="00C661F8" w:rsidRPr="0064483C" w14:paraId="08D09685" w14:textId="77777777" w:rsidTr="00C661F8">
        <w:trPr>
          <w:cantSplit/>
          <w:trHeight w:val="113"/>
          <w:jc w:val="center"/>
        </w:trPr>
        <w:tc>
          <w:tcPr>
            <w:tcW w:w="3289" w:type="dxa"/>
            <w:gridSpan w:val="2"/>
            <w:shd w:val="clear" w:color="auto" w:fill="auto"/>
          </w:tcPr>
          <w:p w14:paraId="450FD9A8" w14:textId="77777777" w:rsidR="00C661F8" w:rsidRPr="0064483C" w:rsidRDefault="00C661F8" w:rsidP="00C661F8">
            <w:pPr>
              <w:pStyle w:val="TAL"/>
            </w:pPr>
            <w:r w:rsidRPr="0064483C">
              <w:rPr>
                <w:rFonts w:cs="v4.2.0"/>
              </w:rPr>
              <w:t>Hysteresis</w:t>
            </w:r>
          </w:p>
        </w:tc>
        <w:tc>
          <w:tcPr>
            <w:tcW w:w="708" w:type="dxa"/>
            <w:shd w:val="clear" w:color="auto" w:fill="auto"/>
          </w:tcPr>
          <w:p w14:paraId="0C1DD8BA" w14:textId="77777777" w:rsidR="00C661F8" w:rsidRPr="0064483C" w:rsidRDefault="00C661F8" w:rsidP="00C661F8">
            <w:pPr>
              <w:pStyle w:val="TAC"/>
            </w:pPr>
            <w:r w:rsidRPr="0064483C">
              <w:t>dB</w:t>
            </w:r>
          </w:p>
        </w:tc>
        <w:tc>
          <w:tcPr>
            <w:tcW w:w="2410" w:type="dxa"/>
            <w:shd w:val="clear" w:color="auto" w:fill="auto"/>
          </w:tcPr>
          <w:p w14:paraId="7010111D" w14:textId="77777777" w:rsidR="00C661F8" w:rsidRPr="0064483C" w:rsidRDefault="00C661F8" w:rsidP="00C661F8">
            <w:pPr>
              <w:pStyle w:val="TAC"/>
            </w:pPr>
            <w:r w:rsidRPr="0064483C">
              <w:t>0</w:t>
            </w:r>
          </w:p>
        </w:tc>
        <w:tc>
          <w:tcPr>
            <w:tcW w:w="2835" w:type="dxa"/>
            <w:shd w:val="clear" w:color="auto" w:fill="auto"/>
          </w:tcPr>
          <w:p w14:paraId="336D728F" w14:textId="77777777" w:rsidR="00C661F8" w:rsidRPr="0064483C" w:rsidRDefault="00C661F8" w:rsidP="00C661F8">
            <w:pPr>
              <w:pStyle w:val="TAL"/>
            </w:pPr>
          </w:p>
        </w:tc>
      </w:tr>
      <w:tr w:rsidR="00C661F8" w:rsidRPr="0064483C" w14:paraId="7905C311" w14:textId="77777777" w:rsidTr="00C661F8">
        <w:trPr>
          <w:cantSplit/>
          <w:trHeight w:val="113"/>
          <w:jc w:val="center"/>
        </w:trPr>
        <w:tc>
          <w:tcPr>
            <w:tcW w:w="3289" w:type="dxa"/>
            <w:gridSpan w:val="2"/>
            <w:shd w:val="clear" w:color="auto" w:fill="auto"/>
          </w:tcPr>
          <w:p w14:paraId="452B1321" w14:textId="77777777" w:rsidR="00C661F8" w:rsidRPr="0064483C" w:rsidRDefault="00C661F8" w:rsidP="00C661F8">
            <w:pPr>
              <w:pStyle w:val="TAL"/>
            </w:pPr>
            <w:r w:rsidRPr="0064483C">
              <w:rPr>
                <w:rFonts w:cs="v4.2.0"/>
              </w:rPr>
              <w:t>Time To Trigger</w:t>
            </w:r>
          </w:p>
        </w:tc>
        <w:tc>
          <w:tcPr>
            <w:tcW w:w="708" w:type="dxa"/>
            <w:shd w:val="clear" w:color="auto" w:fill="auto"/>
          </w:tcPr>
          <w:p w14:paraId="2089B647" w14:textId="77777777" w:rsidR="00C661F8" w:rsidRPr="0064483C" w:rsidRDefault="00C661F8" w:rsidP="00C661F8">
            <w:pPr>
              <w:pStyle w:val="TAC"/>
            </w:pPr>
            <w:r w:rsidRPr="0064483C">
              <w:t>s</w:t>
            </w:r>
          </w:p>
        </w:tc>
        <w:tc>
          <w:tcPr>
            <w:tcW w:w="2410" w:type="dxa"/>
            <w:shd w:val="clear" w:color="auto" w:fill="auto"/>
          </w:tcPr>
          <w:p w14:paraId="5E227ABD" w14:textId="77777777" w:rsidR="00C661F8" w:rsidRPr="0064483C" w:rsidRDefault="00C661F8" w:rsidP="00C661F8">
            <w:pPr>
              <w:pStyle w:val="TAC"/>
            </w:pPr>
            <w:r w:rsidRPr="0064483C">
              <w:t>0</w:t>
            </w:r>
          </w:p>
        </w:tc>
        <w:tc>
          <w:tcPr>
            <w:tcW w:w="2835" w:type="dxa"/>
            <w:shd w:val="clear" w:color="auto" w:fill="auto"/>
          </w:tcPr>
          <w:p w14:paraId="6BCB804C" w14:textId="77777777" w:rsidR="00C661F8" w:rsidRPr="0064483C" w:rsidRDefault="00C661F8" w:rsidP="00C661F8">
            <w:pPr>
              <w:pStyle w:val="TAL"/>
            </w:pPr>
          </w:p>
        </w:tc>
      </w:tr>
      <w:tr w:rsidR="00C661F8" w:rsidRPr="0064483C" w14:paraId="4AC3AF27" w14:textId="77777777" w:rsidTr="00C661F8">
        <w:trPr>
          <w:cantSplit/>
          <w:trHeight w:val="113"/>
          <w:jc w:val="center"/>
        </w:trPr>
        <w:tc>
          <w:tcPr>
            <w:tcW w:w="3289" w:type="dxa"/>
            <w:gridSpan w:val="2"/>
            <w:shd w:val="clear" w:color="auto" w:fill="auto"/>
          </w:tcPr>
          <w:p w14:paraId="6D194CE6" w14:textId="77777777" w:rsidR="00C661F8" w:rsidRPr="0064483C" w:rsidRDefault="00C661F8" w:rsidP="00C661F8">
            <w:pPr>
              <w:pStyle w:val="TAL"/>
            </w:pPr>
            <w:r w:rsidRPr="0064483C">
              <w:t>Filter coefficient</w:t>
            </w:r>
          </w:p>
        </w:tc>
        <w:tc>
          <w:tcPr>
            <w:tcW w:w="708" w:type="dxa"/>
            <w:shd w:val="clear" w:color="auto" w:fill="auto"/>
          </w:tcPr>
          <w:p w14:paraId="7EA7F8C8" w14:textId="77777777" w:rsidR="00C661F8" w:rsidRPr="0064483C" w:rsidRDefault="00C661F8" w:rsidP="00C661F8">
            <w:pPr>
              <w:pStyle w:val="TAC"/>
            </w:pPr>
          </w:p>
        </w:tc>
        <w:tc>
          <w:tcPr>
            <w:tcW w:w="2410" w:type="dxa"/>
            <w:shd w:val="clear" w:color="auto" w:fill="auto"/>
          </w:tcPr>
          <w:p w14:paraId="0CFFF9C9" w14:textId="77777777" w:rsidR="00C661F8" w:rsidRPr="0064483C" w:rsidRDefault="00C661F8" w:rsidP="00C661F8">
            <w:pPr>
              <w:pStyle w:val="TAC"/>
            </w:pPr>
            <w:r w:rsidRPr="0064483C">
              <w:t>0</w:t>
            </w:r>
          </w:p>
        </w:tc>
        <w:tc>
          <w:tcPr>
            <w:tcW w:w="2835" w:type="dxa"/>
            <w:shd w:val="clear" w:color="auto" w:fill="auto"/>
          </w:tcPr>
          <w:p w14:paraId="531E4180" w14:textId="77777777" w:rsidR="00C661F8" w:rsidRPr="0064483C" w:rsidRDefault="00C661F8" w:rsidP="00C661F8">
            <w:pPr>
              <w:pStyle w:val="TAL"/>
            </w:pPr>
            <w:r w:rsidRPr="0064483C">
              <w:t>L3 filtering is not used</w:t>
            </w:r>
          </w:p>
        </w:tc>
      </w:tr>
      <w:tr w:rsidR="00C661F8" w:rsidRPr="0064483C" w14:paraId="46610729" w14:textId="77777777" w:rsidTr="00C661F8">
        <w:trPr>
          <w:cantSplit/>
          <w:trHeight w:val="113"/>
          <w:jc w:val="center"/>
        </w:trPr>
        <w:tc>
          <w:tcPr>
            <w:tcW w:w="3289" w:type="dxa"/>
            <w:gridSpan w:val="2"/>
            <w:shd w:val="clear" w:color="auto" w:fill="auto"/>
          </w:tcPr>
          <w:p w14:paraId="50235B56" w14:textId="77777777" w:rsidR="00C661F8" w:rsidRPr="0064483C" w:rsidRDefault="00C661F8" w:rsidP="00C661F8">
            <w:pPr>
              <w:pStyle w:val="TAL"/>
            </w:pPr>
            <w:r w:rsidRPr="0064483C">
              <w:t>Access Barring Information</w:t>
            </w:r>
          </w:p>
        </w:tc>
        <w:tc>
          <w:tcPr>
            <w:tcW w:w="708" w:type="dxa"/>
            <w:shd w:val="clear" w:color="auto" w:fill="auto"/>
          </w:tcPr>
          <w:p w14:paraId="7773C8DB" w14:textId="77777777" w:rsidR="00C661F8" w:rsidRPr="0064483C" w:rsidRDefault="00C661F8" w:rsidP="00C661F8">
            <w:pPr>
              <w:pStyle w:val="TAC"/>
            </w:pPr>
            <w:r w:rsidRPr="0064483C">
              <w:t>-</w:t>
            </w:r>
          </w:p>
        </w:tc>
        <w:tc>
          <w:tcPr>
            <w:tcW w:w="2410" w:type="dxa"/>
            <w:shd w:val="clear" w:color="auto" w:fill="auto"/>
          </w:tcPr>
          <w:p w14:paraId="2FED78DD" w14:textId="77777777" w:rsidR="00C661F8" w:rsidRPr="0064483C" w:rsidRDefault="00C661F8" w:rsidP="00C661F8">
            <w:pPr>
              <w:pStyle w:val="TAC"/>
            </w:pPr>
            <w:r w:rsidRPr="0064483C">
              <w:t>Not Sent</w:t>
            </w:r>
          </w:p>
        </w:tc>
        <w:tc>
          <w:tcPr>
            <w:tcW w:w="2835" w:type="dxa"/>
            <w:shd w:val="clear" w:color="auto" w:fill="auto"/>
          </w:tcPr>
          <w:p w14:paraId="44428123" w14:textId="77777777" w:rsidR="00C661F8" w:rsidRPr="0064483C" w:rsidRDefault="00C661F8" w:rsidP="00C661F8">
            <w:pPr>
              <w:pStyle w:val="TAL"/>
            </w:pPr>
            <w:r w:rsidRPr="0064483C">
              <w:t>No additional delays in random access procedure.</w:t>
            </w:r>
          </w:p>
        </w:tc>
      </w:tr>
      <w:tr w:rsidR="00C661F8" w:rsidRPr="0064483C" w14:paraId="23D6FC7B" w14:textId="77777777" w:rsidTr="00C661F8">
        <w:trPr>
          <w:cantSplit/>
          <w:trHeight w:val="113"/>
          <w:jc w:val="center"/>
        </w:trPr>
        <w:tc>
          <w:tcPr>
            <w:tcW w:w="3289" w:type="dxa"/>
            <w:gridSpan w:val="2"/>
            <w:shd w:val="clear" w:color="auto" w:fill="auto"/>
          </w:tcPr>
          <w:p w14:paraId="135C9BDF" w14:textId="77777777" w:rsidR="00C661F8" w:rsidRPr="0064483C" w:rsidRDefault="00C661F8" w:rsidP="00C661F8">
            <w:pPr>
              <w:pStyle w:val="TAL"/>
            </w:pPr>
            <w:r w:rsidRPr="0064483C">
              <w:t>Time offset between cells</w:t>
            </w:r>
          </w:p>
        </w:tc>
        <w:tc>
          <w:tcPr>
            <w:tcW w:w="708" w:type="dxa"/>
            <w:shd w:val="clear" w:color="auto" w:fill="auto"/>
          </w:tcPr>
          <w:p w14:paraId="62D463AC" w14:textId="77777777" w:rsidR="00C661F8" w:rsidRPr="0064483C" w:rsidRDefault="00C661F8" w:rsidP="00C661F8">
            <w:pPr>
              <w:pStyle w:val="TAC"/>
            </w:pPr>
          </w:p>
        </w:tc>
        <w:tc>
          <w:tcPr>
            <w:tcW w:w="2410" w:type="dxa"/>
            <w:shd w:val="clear" w:color="auto" w:fill="auto"/>
          </w:tcPr>
          <w:p w14:paraId="09009707" w14:textId="77777777" w:rsidR="00C661F8" w:rsidRPr="0064483C" w:rsidRDefault="00C661F8" w:rsidP="00C661F8">
            <w:pPr>
              <w:pStyle w:val="TAC"/>
            </w:pPr>
            <w:r w:rsidRPr="0064483C">
              <w:t xml:space="preserve">3 </w:t>
            </w:r>
            <w:r w:rsidRPr="0064483C">
              <w:sym w:font="Symbol" w:char="F06D"/>
            </w:r>
            <w:r w:rsidRPr="0064483C">
              <w:t>s</w:t>
            </w:r>
          </w:p>
        </w:tc>
        <w:tc>
          <w:tcPr>
            <w:tcW w:w="2835" w:type="dxa"/>
            <w:shd w:val="clear" w:color="auto" w:fill="auto"/>
          </w:tcPr>
          <w:p w14:paraId="76AE9D57" w14:textId="77777777" w:rsidR="00C661F8" w:rsidRPr="0064483C" w:rsidRDefault="00C661F8" w:rsidP="00C661F8">
            <w:pPr>
              <w:pStyle w:val="TAL"/>
            </w:pPr>
            <w:r w:rsidRPr="0064483C">
              <w:t>Synchronous cells</w:t>
            </w:r>
          </w:p>
        </w:tc>
      </w:tr>
      <w:tr w:rsidR="00C661F8" w:rsidRPr="0064483C" w14:paraId="149437C4" w14:textId="77777777" w:rsidTr="00C661F8">
        <w:trPr>
          <w:cantSplit/>
          <w:trHeight w:val="113"/>
          <w:jc w:val="center"/>
        </w:trPr>
        <w:tc>
          <w:tcPr>
            <w:tcW w:w="3289" w:type="dxa"/>
            <w:gridSpan w:val="2"/>
            <w:shd w:val="clear" w:color="auto" w:fill="auto"/>
          </w:tcPr>
          <w:p w14:paraId="09A0C77D" w14:textId="77777777" w:rsidR="00C661F8" w:rsidRPr="0064483C" w:rsidRDefault="00C661F8" w:rsidP="00C661F8">
            <w:pPr>
              <w:pStyle w:val="TAL"/>
            </w:pPr>
            <w:r w:rsidRPr="0064483C">
              <w:t>T1</w:t>
            </w:r>
          </w:p>
        </w:tc>
        <w:tc>
          <w:tcPr>
            <w:tcW w:w="708" w:type="dxa"/>
            <w:shd w:val="clear" w:color="auto" w:fill="auto"/>
          </w:tcPr>
          <w:p w14:paraId="7811C0DA" w14:textId="77777777" w:rsidR="00C661F8" w:rsidRPr="0064483C" w:rsidRDefault="00C661F8" w:rsidP="00C661F8">
            <w:pPr>
              <w:pStyle w:val="TAC"/>
            </w:pPr>
            <w:r w:rsidRPr="0064483C">
              <w:t>s</w:t>
            </w:r>
          </w:p>
        </w:tc>
        <w:tc>
          <w:tcPr>
            <w:tcW w:w="2410" w:type="dxa"/>
            <w:shd w:val="clear" w:color="auto" w:fill="auto"/>
          </w:tcPr>
          <w:p w14:paraId="5C205F1C" w14:textId="77777777" w:rsidR="00C661F8" w:rsidRPr="0064483C" w:rsidRDefault="00C661F8" w:rsidP="00C661F8">
            <w:pPr>
              <w:pStyle w:val="TAC"/>
            </w:pPr>
            <w:r w:rsidRPr="0064483C">
              <w:t>5</w:t>
            </w:r>
          </w:p>
        </w:tc>
        <w:tc>
          <w:tcPr>
            <w:tcW w:w="2835" w:type="dxa"/>
            <w:shd w:val="clear" w:color="auto" w:fill="auto"/>
          </w:tcPr>
          <w:p w14:paraId="60ED8F02" w14:textId="77777777" w:rsidR="00C661F8" w:rsidRPr="0064483C" w:rsidRDefault="00C661F8" w:rsidP="00C661F8">
            <w:pPr>
              <w:pStyle w:val="TAL"/>
            </w:pPr>
          </w:p>
        </w:tc>
      </w:tr>
      <w:tr w:rsidR="00C661F8" w:rsidRPr="0064483C" w14:paraId="57C76F8A" w14:textId="77777777" w:rsidTr="00C661F8">
        <w:trPr>
          <w:cantSplit/>
          <w:trHeight w:val="113"/>
          <w:jc w:val="center"/>
        </w:trPr>
        <w:tc>
          <w:tcPr>
            <w:tcW w:w="3289" w:type="dxa"/>
            <w:gridSpan w:val="2"/>
            <w:shd w:val="clear" w:color="auto" w:fill="auto"/>
          </w:tcPr>
          <w:p w14:paraId="152C0D3B" w14:textId="77777777" w:rsidR="00C661F8" w:rsidRPr="0064483C" w:rsidRDefault="00C661F8" w:rsidP="00C661F8">
            <w:pPr>
              <w:pStyle w:val="TAL"/>
            </w:pPr>
            <w:r w:rsidRPr="0064483C">
              <w:t>T2</w:t>
            </w:r>
          </w:p>
        </w:tc>
        <w:tc>
          <w:tcPr>
            <w:tcW w:w="708" w:type="dxa"/>
            <w:shd w:val="clear" w:color="auto" w:fill="auto"/>
          </w:tcPr>
          <w:p w14:paraId="56045EA8" w14:textId="77777777" w:rsidR="00C661F8" w:rsidRPr="0064483C" w:rsidRDefault="00C661F8" w:rsidP="00C661F8">
            <w:pPr>
              <w:pStyle w:val="TAC"/>
            </w:pPr>
            <w:r w:rsidRPr="0064483C">
              <w:t>s</w:t>
            </w:r>
          </w:p>
        </w:tc>
        <w:tc>
          <w:tcPr>
            <w:tcW w:w="2410" w:type="dxa"/>
            <w:shd w:val="clear" w:color="auto" w:fill="auto"/>
          </w:tcPr>
          <w:p w14:paraId="00B04527" w14:textId="77777777" w:rsidR="00C661F8" w:rsidRPr="0064483C" w:rsidRDefault="00C661F8" w:rsidP="00C661F8">
            <w:pPr>
              <w:pStyle w:val="TAC"/>
            </w:pPr>
            <w:r w:rsidRPr="0064483C">
              <w:sym w:font="Symbol" w:char="F0A3"/>
            </w:r>
            <w:r w:rsidRPr="0064483C">
              <w:t>5</w:t>
            </w:r>
          </w:p>
        </w:tc>
        <w:tc>
          <w:tcPr>
            <w:tcW w:w="2835" w:type="dxa"/>
            <w:shd w:val="clear" w:color="auto" w:fill="auto"/>
          </w:tcPr>
          <w:p w14:paraId="05598EC9" w14:textId="77777777" w:rsidR="00C661F8" w:rsidRPr="0064483C" w:rsidRDefault="00C661F8" w:rsidP="00C661F8">
            <w:pPr>
              <w:pStyle w:val="TAL"/>
            </w:pPr>
          </w:p>
        </w:tc>
      </w:tr>
      <w:tr w:rsidR="00C661F8" w:rsidRPr="0064483C" w14:paraId="3EA27687" w14:textId="77777777" w:rsidTr="00C661F8">
        <w:trPr>
          <w:cantSplit/>
          <w:trHeight w:val="113"/>
          <w:jc w:val="center"/>
        </w:trPr>
        <w:tc>
          <w:tcPr>
            <w:tcW w:w="3289" w:type="dxa"/>
            <w:gridSpan w:val="2"/>
            <w:shd w:val="clear" w:color="auto" w:fill="auto"/>
          </w:tcPr>
          <w:p w14:paraId="190EE127" w14:textId="77777777" w:rsidR="00C661F8" w:rsidRPr="0064483C" w:rsidRDefault="00C661F8" w:rsidP="00C661F8">
            <w:pPr>
              <w:pStyle w:val="TAL"/>
            </w:pPr>
            <w:r w:rsidRPr="0064483C">
              <w:t>T3</w:t>
            </w:r>
          </w:p>
        </w:tc>
        <w:tc>
          <w:tcPr>
            <w:tcW w:w="708" w:type="dxa"/>
            <w:shd w:val="clear" w:color="auto" w:fill="auto"/>
          </w:tcPr>
          <w:p w14:paraId="6AE04B7D" w14:textId="77777777" w:rsidR="00C661F8" w:rsidRPr="0064483C" w:rsidRDefault="00C661F8" w:rsidP="00C661F8">
            <w:pPr>
              <w:pStyle w:val="TAC"/>
            </w:pPr>
            <w:r w:rsidRPr="0064483C">
              <w:t>s</w:t>
            </w:r>
          </w:p>
        </w:tc>
        <w:tc>
          <w:tcPr>
            <w:tcW w:w="2410" w:type="dxa"/>
            <w:shd w:val="clear" w:color="auto" w:fill="auto"/>
          </w:tcPr>
          <w:p w14:paraId="39BCEEB3" w14:textId="77777777" w:rsidR="00C661F8" w:rsidRPr="0064483C" w:rsidRDefault="00C661F8" w:rsidP="00C661F8">
            <w:pPr>
              <w:pStyle w:val="TAC"/>
            </w:pPr>
            <w:r w:rsidRPr="0064483C">
              <w:t>1</w:t>
            </w:r>
          </w:p>
        </w:tc>
        <w:tc>
          <w:tcPr>
            <w:tcW w:w="2835" w:type="dxa"/>
            <w:shd w:val="clear" w:color="auto" w:fill="auto"/>
          </w:tcPr>
          <w:p w14:paraId="201E1F46" w14:textId="77777777" w:rsidR="00C661F8" w:rsidRPr="0064483C" w:rsidRDefault="00C661F8" w:rsidP="00C661F8">
            <w:pPr>
              <w:pStyle w:val="TAL"/>
            </w:pPr>
          </w:p>
        </w:tc>
      </w:tr>
      <w:tr w:rsidR="00C661F8" w:rsidRPr="0064483C" w14:paraId="3C8AC883" w14:textId="77777777" w:rsidTr="00C661F8">
        <w:trPr>
          <w:cantSplit/>
          <w:trHeight w:val="113"/>
          <w:jc w:val="center"/>
        </w:trPr>
        <w:tc>
          <w:tcPr>
            <w:tcW w:w="3289" w:type="dxa"/>
            <w:gridSpan w:val="2"/>
            <w:shd w:val="clear" w:color="auto" w:fill="auto"/>
          </w:tcPr>
          <w:p w14:paraId="79A9F86C" w14:textId="77777777" w:rsidR="00C661F8" w:rsidRPr="0064483C" w:rsidRDefault="00C661F8" w:rsidP="00C661F8">
            <w:pPr>
              <w:pStyle w:val="TAL"/>
            </w:pPr>
            <w:r>
              <w:t>T4</w:t>
            </w:r>
          </w:p>
        </w:tc>
        <w:tc>
          <w:tcPr>
            <w:tcW w:w="708" w:type="dxa"/>
            <w:shd w:val="clear" w:color="auto" w:fill="auto"/>
          </w:tcPr>
          <w:p w14:paraId="08AC5035" w14:textId="77777777" w:rsidR="00C661F8" w:rsidRPr="003600BE" w:rsidRDefault="00C661F8" w:rsidP="00C661F8">
            <w:pPr>
              <w:pStyle w:val="TAC"/>
              <w:rPr>
                <w:szCs w:val="18"/>
              </w:rPr>
            </w:pPr>
            <w:r w:rsidRPr="003600BE">
              <w:rPr>
                <w:szCs w:val="18"/>
              </w:rPr>
              <w:t>ms</w:t>
            </w:r>
          </w:p>
        </w:tc>
        <w:tc>
          <w:tcPr>
            <w:tcW w:w="2410" w:type="dxa"/>
            <w:shd w:val="clear" w:color="auto" w:fill="auto"/>
          </w:tcPr>
          <w:p w14:paraId="558DB63A" w14:textId="77777777" w:rsidR="00C661F8" w:rsidRPr="00E401FC" w:rsidRDefault="00C661F8" w:rsidP="00C661F8">
            <w:pPr>
              <w:pStyle w:val="TAC"/>
              <w:rPr>
                <w:vertAlign w:val="subscript"/>
              </w:rPr>
            </w:pPr>
            <w:r w:rsidRPr="00970F0E">
              <w:rPr>
                <w:rFonts w:ascii="Times New Roman" w:hAnsi="Times New Roman"/>
                <w:sz w:val="20"/>
              </w:rPr>
              <w:t>D</w:t>
            </w:r>
            <w:r w:rsidRPr="00970F0E">
              <w:rPr>
                <w:rFonts w:ascii="Times New Roman" w:hAnsi="Times New Roman"/>
                <w:sz w:val="20"/>
                <w:vertAlign w:val="subscript"/>
              </w:rPr>
              <w:t>handover2</w:t>
            </w:r>
          </w:p>
        </w:tc>
        <w:tc>
          <w:tcPr>
            <w:tcW w:w="2835" w:type="dxa"/>
            <w:shd w:val="clear" w:color="auto" w:fill="auto"/>
          </w:tcPr>
          <w:p w14:paraId="3894B905" w14:textId="77777777" w:rsidR="00C661F8" w:rsidRPr="003600BE" w:rsidRDefault="00C661F8" w:rsidP="00C661F8">
            <w:pPr>
              <w:pStyle w:val="TAL"/>
              <w:rPr>
                <w:rFonts w:cs="Arial"/>
              </w:rPr>
            </w:pPr>
            <w:r>
              <w:t>D</w:t>
            </w:r>
            <w:r>
              <w:rPr>
                <w:vertAlign w:val="subscript"/>
              </w:rPr>
              <w:t>Handover2</w:t>
            </w:r>
            <w:r w:rsidRPr="00E401FC">
              <w:rPr>
                <w:rFonts w:cs="Arial"/>
                <w:szCs w:val="18"/>
                <w:vertAlign w:val="subscript"/>
              </w:rPr>
              <w:softHyphen/>
            </w:r>
            <w:r w:rsidRPr="00E401FC">
              <w:rPr>
                <w:rFonts w:cs="Arial"/>
                <w:szCs w:val="18"/>
              </w:rPr>
              <w:t xml:space="preserve"> is defined in clause 6.1.3.2.</w:t>
            </w:r>
            <w:r>
              <w:rPr>
                <w:rFonts w:cs="Arial"/>
                <w:szCs w:val="18"/>
              </w:rPr>
              <w:t>1</w:t>
            </w:r>
            <w:r w:rsidRPr="00E401FC">
              <w:rPr>
                <w:rFonts w:cs="Arial"/>
                <w:szCs w:val="18"/>
              </w:rPr>
              <w:t xml:space="preserve"> </w:t>
            </w:r>
          </w:p>
        </w:tc>
      </w:tr>
      <w:tr w:rsidR="00C661F8" w:rsidRPr="0064483C" w14:paraId="4714F7F3" w14:textId="77777777" w:rsidTr="00C661F8">
        <w:trPr>
          <w:cantSplit/>
          <w:trHeight w:val="113"/>
          <w:jc w:val="center"/>
        </w:trPr>
        <w:tc>
          <w:tcPr>
            <w:tcW w:w="3289" w:type="dxa"/>
            <w:gridSpan w:val="2"/>
            <w:shd w:val="clear" w:color="auto" w:fill="auto"/>
          </w:tcPr>
          <w:p w14:paraId="333B1F4F" w14:textId="77777777" w:rsidR="00C661F8" w:rsidRDefault="00C661F8" w:rsidP="00C661F8">
            <w:pPr>
              <w:pStyle w:val="TAL"/>
            </w:pPr>
            <w:r>
              <w:t>T5</w:t>
            </w:r>
          </w:p>
        </w:tc>
        <w:tc>
          <w:tcPr>
            <w:tcW w:w="708" w:type="dxa"/>
            <w:shd w:val="clear" w:color="auto" w:fill="auto"/>
          </w:tcPr>
          <w:p w14:paraId="7E2CEBBE" w14:textId="77777777" w:rsidR="00C661F8" w:rsidRDefault="00C661F8" w:rsidP="00C661F8">
            <w:pPr>
              <w:pStyle w:val="TAC"/>
            </w:pPr>
            <w:r>
              <w:t>ms</w:t>
            </w:r>
          </w:p>
        </w:tc>
        <w:tc>
          <w:tcPr>
            <w:tcW w:w="2410" w:type="dxa"/>
            <w:shd w:val="clear" w:color="auto" w:fill="auto"/>
          </w:tcPr>
          <w:p w14:paraId="1C5CD442" w14:textId="77777777" w:rsidR="00C661F8" w:rsidRDefault="00C661F8" w:rsidP="00C661F8">
            <w:pPr>
              <w:pStyle w:val="TAC"/>
            </w:pPr>
            <w:r>
              <w:t>100</w:t>
            </w:r>
          </w:p>
        </w:tc>
        <w:tc>
          <w:tcPr>
            <w:tcW w:w="2835" w:type="dxa"/>
            <w:shd w:val="clear" w:color="auto" w:fill="auto"/>
          </w:tcPr>
          <w:p w14:paraId="3047A1BF" w14:textId="77777777" w:rsidR="00C661F8" w:rsidRPr="005E240B" w:rsidRDefault="00C661F8" w:rsidP="00C661F8">
            <w:pPr>
              <w:pStyle w:val="TAL"/>
              <w:rPr>
                <w:rFonts w:cs="Arial"/>
                <w:szCs w:val="18"/>
              </w:rPr>
            </w:pPr>
          </w:p>
        </w:tc>
      </w:tr>
    </w:tbl>
    <w:p w14:paraId="0A78FDC5" w14:textId="77777777" w:rsidR="00C661F8" w:rsidRPr="0064483C" w:rsidRDefault="00C661F8" w:rsidP="00C661F8"/>
    <w:p w14:paraId="5EAC35E6" w14:textId="77777777" w:rsidR="00C661F8" w:rsidRPr="0064483C" w:rsidRDefault="00C661F8" w:rsidP="00C661F8">
      <w:pPr>
        <w:keepNext/>
        <w:keepLines/>
        <w:spacing w:before="60"/>
        <w:jc w:val="center"/>
        <w:rPr>
          <w:rFonts w:ascii="Arial" w:hAnsi="Arial"/>
          <w:b/>
        </w:rPr>
      </w:pPr>
      <w:r w:rsidRPr="0064483C">
        <w:rPr>
          <w:rFonts w:ascii="Arial" w:hAnsi="Arial"/>
          <w:b/>
        </w:rPr>
        <w:lastRenderedPageBreak/>
        <w:t xml:space="preserve">Table </w:t>
      </w:r>
      <w:r w:rsidRPr="0064483C">
        <w:rPr>
          <w:rFonts w:ascii="Arial" w:hAnsi="Arial"/>
          <w:b/>
          <w:snapToGrid w:val="0"/>
        </w:rPr>
        <w:t>A.6.3.1.</w:t>
      </w:r>
      <w:r>
        <w:rPr>
          <w:rFonts w:ascii="Arial" w:hAnsi="Arial"/>
          <w:b/>
          <w:snapToGrid w:val="0"/>
        </w:rPr>
        <w:t>7</w:t>
      </w:r>
      <w:r w:rsidRPr="0064483C">
        <w:rPr>
          <w:rFonts w:ascii="Arial" w:hAnsi="Arial"/>
          <w:b/>
          <w:snapToGrid w:val="0"/>
        </w:rPr>
        <w:t>.2</w:t>
      </w:r>
      <w:r w:rsidRPr="0064483C">
        <w:rPr>
          <w:rFonts w:ascii="Arial" w:hAnsi="Arial"/>
          <w:b/>
        </w:rPr>
        <w:t xml:space="preserve">-3: Cell specific test parameters for NR FR1-FR1 Intra frequency </w:t>
      </w:r>
      <w:r>
        <w:rPr>
          <w:rFonts w:ascii="Arial" w:hAnsi="Arial"/>
          <w:b/>
        </w:rPr>
        <w:t xml:space="preserve">DAPS </w:t>
      </w:r>
      <w:r w:rsidRPr="0064483C">
        <w:rPr>
          <w:rFonts w:ascii="Arial" w:hAnsi="Arial"/>
          <w:b/>
        </w:rPr>
        <w:t>handover test case</w:t>
      </w:r>
    </w:p>
    <w:tbl>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8"/>
        <w:gridCol w:w="1232"/>
        <w:gridCol w:w="1170"/>
        <w:gridCol w:w="540"/>
        <w:gridCol w:w="540"/>
        <w:gridCol w:w="540"/>
        <w:gridCol w:w="720"/>
        <w:gridCol w:w="720"/>
        <w:gridCol w:w="720"/>
        <w:gridCol w:w="720"/>
        <w:gridCol w:w="720"/>
        <w:gridCol w:w="720"/>
        <w:gridCol w:w="81"/>
        <w:gridCol w:w="621"/>
      </w:tblGrid>
      <w:tr w:rsidR="00C661F8" w:rsidRPr="0064483C" w14:paraId="4C0CCF65" w14:textId="77777777" w:rsidTr="00C661F8">
        <w:trPr>
          <w:jc w:val="center"/>
        </w:trPr>
        <w:tc>
          <w:tcPr>
            <w:tcW w:w="2965" w:type="dxa"/>
            <w:gridSpan w:val="3"/>
            <w:tcBorders>
              <w:top w:val="single" w:sz="4" w:space="0" w:color="auto"/>
              <w:left w:val="single" w:sz="4" w:space="0" w:color="auto"/>
              <w:bottom w:val="nil"/>
              <w:right w:val="single" w:sz="4" w:space="0" w:color="auto"/>
            </w:tcBorders>
            <w:shd w:val="clear" w:color="auto" w:fill="auto"/>
            <w:vAlign w:val="center"/>
            <w:hideMark/>
          </w:tcPr>
          <w:p w14:paraId="0F9C8F66" w14:textId="77777777" w:rsidR="00C661F8" w:rsidRPr="0064483C" w:rsidRDefault="00C661F8" w:rsidP="00C661F8">
            <w:pPr>
              <w:pStyle w:val="TAH"/>
            </w:pPr>
            <w:r w:rsidRPr="0064483C">
              <w:lastRenderedPageBreak/>
              <w:t>Parameter</w:t>
            </w:r>
          </w:p>
        </w:tc>
        <w:tc>
          <w:tcPr>
            <w:tcW w:w="1170" w:type="dxa"/>
            <w:tcBorders>
              <w:top w:val="single" w:sz="4" w:space="0" w:color="auto"/>
              <w:left w:val="single" w:sz="4" w:space="0" w:color="auto"/>
              <w:bottom w:val="nil"/>
              <w:right w:val="single" w:sz="4" w:space="0" w:color="auto"/>
            </w:tcBorders>
            <w:shd w:val="clear" w:color="auto" w:fill="auto"/>
            <w:vAlign w:val="center"/>
            <w:hideMark/>
          </w:tcPr>
          <w:p w14:paraId="0436038A" w14:textId="77777777" w:rsidR="00C661F8" w:rsidRPr="0064483C" w:rsidRDefault="00C661F8" w:rsidP="00C661F8">
            <w:pPr>
              <w:pStyle w:val="TAH"/>
            </w:pPr>
            <w:r w:rsidRPr="0064483C">
              <w:t>Unit</w:t>
            </w:r>
          </w:p>
        </w:tc>
        <w:tc>
          <w:tcPr>
            <w:tcW w:w="3060" w:type="dxa"/>
            <w:gridSpan w:val="5"/>
            <w:tcBorders>
              <w:top w:val="single" w:sz="4" w:space="0" w:color="auto"/>
              <w:left w:val="single" w:sz="4" w:space="0" w:color="auto"/>
              <w:bottom w:val="single" w:sz="4" w:space="0" w:color="auto"/>
              <w:right w:val="single" w:sz="4" w:space="0" w:color="auto"/>
            </w:tcBorders>
            <w:vAlign w:val="center"/>
          </w:tcPr>
          <w:p w14:paraId="2732838D" w14:textId="77777777" w:rsidR="00C661F8" w:rsidRPr="0064483C" w:rsidRDefault="00C661F8" w:rsidP="00C661F8">
            <w:pPr>
              <w:pStyle w:val="TAH"/>
            </w:pPr>
            <w:r w:rsidRPr="0064483C">
              <w:t>Cell 1</w:t>
            </w:r>
          </w:p>
        </w:tc>
        <w:tc>
          <w:tcPr>
            <w:tcW w:w="3582" w:type="dxa"/>
            <w:gridSpan w:val="6"/>
            <w:tcBorders>
              <w:top w:val="single" w:sz="4" w:space="0" w:color="auto"/>
              <w:left w:val="single" w:sz="4" w:space="0" w:color="auto"/>
              <w:bottom w:val="single" w:sz="4" w:space="0" w:color="auto"/>
              <w:right w:val="single" w:sz="4" w:space="0" w:color="auto"/>
            </w:tcBorders>
          </w:tcPr>
          <w:p w14:paraId="57ED7776" w14:textId="77777777" w:rsidR="00C661F8" w:rsidRPr="0064483C" w:rsidRDefault="00C661F8" w:rsidP="00C661F8">
            <w:pPr>
              <w:pStyle w:val="TAH"/>
            </w:pPr>
            <w:r w:rsidRPr="0064483C">
              <w:t>Cell 2</w:t>
            </w:r>
          </w:p>
        </w:tc>
      </w:tr>
      <w:tr w:rsidR="00C661F8" w:rsidRPr="0064483C" w14:paraId="23576031" w14:textId="77777777" w:rsidTr="00C661F8">
        <w:trPr>
          <w:jc w:val="center"/>
        </w:trPr>
        <w:tc>
          <w:tcPr>
            <w:tcW w:w="2965" w:type="dxa"/>
            <w:gridSpan w:val="3"/>
            <w:tcBorders>
              <w:top w:val="nil"/>
              <w:left w:val="single" w:sz="4" w:space="0" w:color="auto"/>
              <w:bottom w:val="single" w:sz="4" w:space="0" w:color="auto"/>
              <w:right w:val="single" w:sz="4" w:space="0" w:color="auto"/>
            </w:tcBorders>
            <w:shd w:val="clear" w:color="auto" w:fill="auto"/>
            <w:vAlign w:val="center"/>
            <w:hideMark/>
          </w:tcPr>
          <w:p w14:paraId="227D3441" w14:textId="77777777" w:rsidR="00C661F8" w:rsidRPr="0064483C" w:rsidRDefault="00C661F8" w:rsidP="00C661F8">
            <w:pPr>
              <w:pStyle w:val="TAH"/>
            </w:pPr>
          </w:p>
        </w:tc>
        <w:tc>
          <w:tcPr>
            <w:tcW w:w="1170" w:type="dxa"/>
            <w:tcBorders>
              <w:top w:val="nil"/>
              <w:left w:val="single" w:sz="4" w:space="0" w:color="auto"/>
              <w:bottom w:val="single" w:sz="4" w:space="0" w:color="auto"/>
              <w:right w:val="single" w:sz="4" w:space="0" w:color="auto"/>
            </w:tcBorders>
            <w:shd w:val="clear" w:color="auto" w:fill="auto"/>
            <w:vAlign w:val="center"/>
            <w:hideMark/>
          </w:tcPr>
          <w:p w14:paraId="384A5DEE" w14:textId="77777777" w:rsidR="00C661F8" w:rsidRPr="0064483C" w:rsidRDefault="00C661F8" w:rsidP="00C661F8">
            <w:pPr>
              <w:pStyle w:val="TAH"/>
            </w:pPr>
          </w:p>
        </w:tc>
        <w:tc>
          <w:tcPr>
            <w:tcW w:w="540" w:type="dxa"/>
            <w:tcBorders>
              <w:top w:val="single" w:sz="4" w:space="0" w:color="auto"/>
              <w:left w:val="single" w:sz="4" w:space="0" w:color="auto"/>
              <w:bottom w:val="single" w:sz="4" w:space="0" w:color="auto"/>
              <w:right w:val="single" w:sz="4" w:space="0" w:color="auto"/>
            </w:tcBorders>
            <w:vAlign w:val="center"/>
            <w:hideMark/>
          </w:tcPr>
          <w:p w14:paraId="180255C5" w14:textId="77777777" w:rsidR="00C661F8" w:rsidRPr="0064483C" w:rsidRDefault="00C661F8" w:rsidP="00C661F8">
            <w:pPr>
              <w:pStyle w:val="TAH"/>
            </w:pPr>
            <w:r w:rsidRPr="0064483C">
              <w:t>T1</w:t>
            </w:r>
          </w:p>
        </w:tc>
        <w:tc>
          <w:tcPr>
            <w:tcW w:w="540" w:type="dxa"/>
            <w:tcBorders>
              <w:top w:val="single" w:sz="4" w:space="0" w:color="auto"/>
              <w:left w:val="single" w:sz="4" w:space="0" w:color="auto"/>
              <w:bottom w:val="single" w:sz="4" w:space="0" w:color="auto"/>
              <w:right w:val="single" w:sz="4" w:space="0" w:color="auto"/>
            </w:tcBorders>
            <w:vAlign w:val="center"/>
          </w:tcPr>
          <w:p w14:paraId="2CA12608" w14:textId="77777777" w:rsidR="00C661F8" w:rsidRPr="0064483C" w:rsidRDefault="00C661F8" w:rsidP="00C661F8">
            <w:pPr>
              <w:pStyle w:val="TAH"/>
            </w:pPr>
            <w:r w:rsidRPr="0064483C">
              <w:t>T2</w:t>
            </w:r>
          </w:p>
        </w:tc>
        <w:tc>
          <w:tcPr>
            <w:tcW w:w="540" w:type="dxa"/>
            <w:tcBorders>
              <w:top w:val="single" w:sz="4" w:space="0" w:color="auto"/>
              <w:left w:val="single" w:sz="4" w:space="0" w:color="auto"/>
              <w:bottom w:val="single" w:sz="4" w:space="0" w:color="auto"/>
              <w:right w:val="single" w:sz="4" w:space="0" w:color="auto"/>
            </w:tcBorders>
            <w:vAlign w:val="center"/>
          </w:tcPr>
          <w:p w14:paraId="3D3CD4FA" w14:textId="77777777" w:rsidR="00C661F8" w:rsidRPr="0064483C" w:rsidRDefault="00C661F8" w:rsidP="00C661F8">
            <w:pPr>
              <w:pStyle w:val="TAH"/>
            </w:pPr>
            <w:r w:rsidRPr="0064483C">
              <w:t>T3</w:t>
            </w:r>
          </w:p>
        </w:tc>
        <w:tc>
          <w:tcPr>
            <w:tcW w:w="720" w:type="dxa"/>
            <w:tcBorders>
              <w:top w:val="single" w:sz="4" w:space="0" w:color="auto"/>
              <w:left w:val="single" w:sz="4" w:space="0" w:color="auto"/>
              <w:bottom w:val="single" w:sz="4" w:space="0" w:color="auto"/>
              <w:right w:val="single" w:sz="4" w:space="0" w:color="auto"/>
            </w:tcBorders>
          </w:tcPr>
          <w:p w14:paraId="61C34D04" w14:textId="77777777" w:rsidR="00C661F8" w:rsidRPr="0064483C" w:rsidRDefault="00C661F8" w:rsidP="00C661F8">
            <w:pPr>
              <w:pStyle w:val="TAH"/>
            </w:pPr>
            <w:r>
              <w:t>T4</w:t>
            </w:r>
          </w:p>
        </w:tc>
        <w:tc>
          <w:tcPr>
            <w:tcW w:w="720" w:type="dxa"/>
            <w:tcBorders>
              <w:top w:val="single" w:sz="4" w:space="0" w:color="auto"/>
              <w:left w:val="single" w:sz="4" w:space="0" w:color="auto"/>
              <w:bottom w:val="single" w:sz="4" w:space="0" w:color="auto"/>
              <w:right w:val="single" w:sz="4" w:space="0" w:color="auto"/>
            </w:tcBorders>
          </w:tcPr>
          <w:p w14:paraId="1C6E7643" w14:textId="77777777" w:rsidR="00C661F8" w:rsidRPr="0064483C" w:rsidRDefault="00C661F8" w:rsidP="00C661F8">
            <w:pPr>
              <w:pStyle w:val="TAH"/>
            </w:pPr>
            <w:r>
              <w:t>T5</w:t>
            </w:r>
          </w:p>
        </w:tc>
        <w:tc>
          <w:tcPr>
            <w:tcW w:w="720" w:type="dxa"/>
            <w:tcBorders>
              <w:top w:val="single" w:sz="4" w:space="0" w:color="auto"/>
              <w:left w:val="single" w:sz="4" w:space="0" w:color="auto"/>
              <w:bottom w:val="single" w:sz="4" w:space="0" w:color="auto"/>
              <w:right w:val="single" w:sz="4" w:space="0" w:color="auto"/>
            </w:tcBorders>
            <w:vAlign w:val="center"/>
          </w:tcPr>
          <w:p w14:paraId="54BB99B7" w14:textId="77777777" w:rsidR="00C661F8" w:rsidRPr="0064483C" w:rsidRDefault="00C661F8" w:rsidP="00C661F8">
            <w:pPr>
              <w:pStyle w:val="TAH"/>
            </w:pPr>
            <w:r w:rsidRPr="0064483C">
              <w:t>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04F638" w14:textId="77777777" w:rsidR="00C661F8" w:rsidRPr="0064483C" w:rsidRDefault="00C661F8" w:rsidP="00C661F8">
            <w:pPr>
              <w:pStyle w:val="TAH"/>
            </w:pPr>
            <w:r w:rsidRPr="0064483C">
              <w:t>T2</w:t>
            </w:r>
          </w:p>
        </w:tc>
        <w:tc>
          <w:tcPr>
            <w:tcW w:w="720" w:type="dxa"/>
            <w:tcBorders>
              <w:top w:val="single" w:sz="4" w:space="0" w:color="auto"/>
              <w:left w:val="single" w:sz="4" w:space="0" w:color="auto"/>
              <w:bottom w:val="single" w:sz="4" w:space="0" w:color="auto"/>
              <w:right w:val="single" w:sz="4" w:space="0" w:color="auto"/>
            </w:tcBorders>
            <w:vAlign w:val="center"/>
          </w:tcPr>
          <w:p w14:paraId="25669C09" w14:textId="77777777" w:rsidR="00C661F8" w:rsidRPr="0064483C" w:rsidRDefault="00C661F8" w:rsidP="00C661F8">
            <w:pPr>
              <w:pStyle w:val="TAH"/>
            </w:pPr>
            <w:r w:rsidRPr="0064483C">
              <w:t>T3</w:t>
            </w:r>
          </w:p>
        </w:tc>
        <w:tc>
          <w:tcPr>
            <w:tcW w:w="801" w:type="dxa"/>
            <w:gridSpan w:val="2"/>
            <w:tcBorders>
              <w:top w:val="single" w:sz="4" w:space="0" w:color="auto"/>
              <w:left w:val="single" w:sz="4" w:space="0" w:color="auto"/>
              <w:bottom w:val="single" w:sz="4" w:space="0" w:color="auto"/>
              <w:right w:val="single" w:sz="4" w:space="0" w:color="auto"/>
            </w:tcBorders>
            <w:vAlign w:val="center"/>
          </w:tcPr>
          <w:p w14:paraId="6C7CC901" w14:textId="77777777" w:rsidR="00C661F8" w:rsidRPr="0064483C" w:rsidRDefault="00C661F8" w:rsidP="00C661F8">
            <w:pPr>
              <w:pStyle w:val="TAH"/>
            </w:pPr>
            <w:r w:rsidRPr="0064483C">
              <w:t>T</w:t>
            </w:r>
            <w:r>
              <w:t>4</w:t>
            </w:r>
          </w:p>
        </w:tc>
        <w:tc>
          <w:tcPr>
            <w:tcW w:w="621" w:type="dxa"/>
            <w:tcBorders>
              <w:top w:val="single" w:sz="4" w:space="0" w:color="auto"/>
              <w:left w:val="single" w:sz="4" w:space="0" w:color="auto"/>
              <w:bottom w:val="single" w:sz="4" w:space="0" w:color="auto"/>
              <w:right w:val="single" w:sz="4" w:space="0" w:color="auto"/>
            </w:tcBorders>
            <w:vAlign w:val="center"/>
          </w:tcPr>
          <w:p w14:paraId="0A380D00" w14:textId="77777777" w:rsidR="00C661F8" w:rsidRPr="0064483C" w:rsidRDefault="00C661F8" w:rsidP="00C661F8">
            <w:pPr>
              <w:pStyle w:val="TAH"/>
            </w:pPr>
            <w:r>
              <w:t>T5</w:t>
            </w:r>
          </w:p>
        </w:tc>
      </w:tr>
      <w:tr w:rsidR="00C661F8" w:rsidRPr="0064483C" w14:paraId="1C5E1D4C"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6A11EB33" w14:textId="77777777" w:rsidR="00C661F8" w:rsidRPr="0064483C" w:rsidRDefault="00C661F8" w:rsidP="00C661F8">
            <w:pPr>
              <w:pStyle w:val="TAL"/>
            </w:pPr>
            <w:r w:rsidRPr="0064483C">
              <w:t>NR RF Channel Number</w:t>
            </w:r>
          </w:p>
        </w:tc>
        <w:tc>
          <w:tcPr>
            <w:tcW w:w="1170" w:type="dxa"/>
            <w:tcBorders>
              <w:top w:val="single" w:sz="4" w:space="0" w:color="auto"/>
              <w:left w:val="single" w:sz="4" w:space="0" w:color="auto"/>
              <w:bottom w:val="single" w:sz="4" w:space="0" w:color="auto"/>
              <w:right w:val="single" w:sz="4" w:space="0" w:color="auto"/>
            </w:tcBorders>
            <w:vAlign w:val="center"/>
          </w:tcPr>
          <w:p w14:paraId="4C78F498" w14:textId="77777777" w:rsidR="00C661F8" w:rsidRPr="0064483C" w:rsidRDefault="00C661F8" w:rsidP="00C661F8">
            <w:pPr>
              <w:keepNext/>
              <w:keepLines/>
              <w:spacing w:after="0"/>
              <w:jc w:val="center"/>
              <w:rPr>
                <w:rFonts w:ascii="Arial" w:hAnsi="Arial"/>
                <w:sz w:val="18"/>
              </w:rPr>
            </w:pPr>
          </w:p>
        </w:tc>
        <w:tc>
          <w:tcPr>
            <w:tcW w:w="3060" w:type="dxa"/>
            <w:gridSpan w:val="5"/>
            <w:tcBorders>
              <w:top w:val="single" w:sz="4" w:space="0" w:color="auto"/>
              <w:left w:val="single" w:sz="4" w:space="0" w:color="auto"/>
              <w:bottom w:val="single" w:sz="4" w:space="0" w:color="auto"/>
              <w:right w:val="single" w:sz="4" w:space="0" w:color="auto"/>
            </w:tcBorders>
            <w:vAlign w:val="center"/>
          </w:tcPr>
          <w:p w14:paraId="574C48BA" w14:textId="77777777" w:rsidR="00C661F8" w:rsidRPr="0064483C" w:rsidRDefault="00C661F8" w:rsidP="00C661F8">
            <w:pPr>
              <w:keepNext/>
              <w:keepLines/>
              <w:spacing w:after="0"/>
              <w:jc w:val="center"/>
              <w:rPr>
                <w:rFonts w:ascii="Arial" w:hAnsi="Arial"/>
                <w:sz w:val="18"/>
              </w:rPr>
            </w:pPr>
            <w:r w:rsidRPr="0064483C">
              <w:rPr>
                <w:rFonts w:ascii="Arial" w:hAnsi="Arial"/>
                <w:sz w:val="18"/>
              </w:rPr>
              <w:t>1</w:t>
            </w:r>
          </w:p>
        </w:tc>
        <w:tc>
          <w:tcPr>
            <w:tcW w:w="3582" w:type="dxa"/>
            <w:gridSpan w:val="6"/>
            <w:tcBorders>
              <w:top w:val="single" w:sz="4" w:space="0" w:color="auto"/>
              <w:left w:val="single" w:sz="4" w:space="0" w:color="auto"/>
              <w:bottom w:val="single" w:sz="4" w:space="0" w:color="auto"/>
              <w:right w:val="single" w:sz="4" w:space="0" w:color="auto"/>
            </w:tcBorders>
          </w:tcPr>
          <w:p w14:paraId="248EFBC9" w14:textId="77777777" w:rsidR="00C661F8" w:rsidRPr="0064483C" w:rsidRDefault="00C661F8" w:rsidP="00C661F8">
            <w:pPr>
              <w:keepNext/>
              <w:keepLines/>
              <w:spacing w:after="0"/>
              <w:jc w:val="center"/>
              <w:rPr>
                <w:rFonts w:ascii="Arial" w:hAnsi="Arial"/>
                <w:sz w:val="18"/>
              </w:rPr>
            </w:pPr>
            <w:r w:rsidRPr="0064483C">
              <w:rPr>
                <w:rFonts w:ascii="Arial" w:hAnsi="Arial"/>
                <w:sz w:val="18"/>
              </w:rPr>
              <w:t>1</w:t>
            </w:r>
          </w:p>
        </w:tc>
      </w:tr>
      <w:tr w:rsidR="00C661F8" w:rsidRPr="0064483C" w14:paraId="590471BD" w14:textId="77777777" w:rsidTr="00C661F8">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6196A6D4" w14:textId="77777777" w:rsidR="00C661F8" w:rsidRPr="0064483C" w:rsidRDefault="00C661F8" w:rsidP="00C661F8">
            <w:pPr>
              <w:pStyle w:val="TAL"/>
              <w:rPr>
                <w:rFonts w:cs="Arial"/>
              </w:rPr>
            </w:pPr>
            <w:r w:rsidRPr="0064483C">
              <w:rPr>
                <w:rFonts w:cs="Arial"/>
              </w:rPr>
              <w:t>Duplex mode</w:t>
            </w:r>
          </w:p>
        </w:tc>
        <w:tc>
          <w:tcPr>
            <w:tcW w:w="1232" w:type="dxa"/>
            <w:tcBorders>
              <w:top w:val="single" w:sz="4" w:space="0" w:color="auto"/>
              <w:left w:val="single" w:sz="4" w:space="0" w:color="auto"/>
              <w:right w:val="single" w:sz="4" w:space="0" w:color="auto"/>
            </w:tcBorders>
          </w:tcPr>
          <w:p w14:paraId="6B8AF206" w14:textId="77777777" w:rsidR="00C661F8" w:rsidRPr="0064483C" w:rsidRDefault="00C661F8" w:rsidP="00C661F8">
            <w:pPr>
              <w:pStyle w:val="TAL"/>
            </w:pPr>
            <w:r w:rsidRPr="0064483C">
              <w:t>Config 1</w:t>
            </w:r>
          </w:p>
        </w:tc>
        <w:tc>
          <w:tcPr>
            <w:tcW w:w="1170" w:type="dxa"/>
            <w:tcBorders>
              <w:top w:val="single" w:sz="4" w:space="0" w:color="auto"/>
              <w:left w:val="single" w:sz="4" w:space="0" w:color="auto"/>
              <w:bottom w:val="nil"/>
              <w:right w:val="single" w:sz="4" w:space="0" w:color="auto"/>
            </w:tcBorders>
            <w:shd w:val="clear" w:color="auto" w:fill="auto"/>
          </w:tcPr>
          <w:p w14:paraId="4C73B64E" w14:textId="77777777" w:rsidR="00C661F8" w:rsidRPr="0064483C" w:rsidRDefault="00C661F8" w:rsidP="00C661F8">
            <w:pPr>
              <w:pStyle w:val="TAC"/>
            </w:pPr>
          </w:p>
        </w:tc>
        <w:tc>
          <w:tcPr>
            <w:tcW w:w="6642" w:type="dxa"/>
            <w:gridSpan w:val="11"/>
            <w:tcBorders>
              <w:top w:val="single" w:sz="4" w:space="0" w:color="auto"/>
              <w:left w:val="single" w:sz="4" w:space="0" w:color="auto"/>
              <w:right w:val="single" w:sz="4" w:space="0" w:color="auto"/>
            </w:tcBorders>
          </w:tcPr>
          <w:p w14:paraId="0E25BE5B" w14:textId="77777777" w:rsidR="00C661F8" w:rsidRPr="0064483C" w:rsidRDefault="00C661F8" w:rsidP="00C661F8">
            <w:pPr>
              <w:pStyle w:val="TAC"/>
            </w:pPr>
            <w:r w:rsidRPr="0064483C">
              <w:t>FDD</w:t>
            </w:r>
          </w:p>
        </w:tc>
      </w:tr>
      <w:tr w:rsidR="00C661F8" w:rsidRPr="0064483C" w14:paraId="3184325C"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1A8C40D8"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11A06880" w14:textId="77777777" w:rsidR="00C661F8" w:rsidRPr="0064483C" w:rsidRDefault="00C661F8" w:rsidP="00C661F8">
            <w:pPr>
              <w:pStyle w:val="TAL"/>
            </w:pPr>
            <w:r w:rsidRPr="0064483C">
              <w:t>Config 2,3</w:t>
            </w:r>
          </w:p>
        </w:tc>
        <w:tc>
          <w:tcPr>
            <w:tcW w:w="1170" w:type="dxa"/>
            <w:tcBorders>
              <w:top w:val="nil"/>
              <w:left w:val="single" w:sz="4" w:space="0" w:color="auto"/>
              <w:bottom w:val="single" w:sz="4" w:space="0" w:color="auto"/>
              <w:right w:val="single" w:sz="4" w:space="0" w:color="auto"/>
            </w:tcBorders>
            <w:shd w:val="clear" w:color="auto" w:fill="auto"/>
          </w:tcPr>
          <w:p w14:paraId="51D5BBA8"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0F8D0EF9" w14:textId="77777777" w:rsidR="00C661F8" w:rsidRPr="0064483C" w:rsidRDefault="00C661F8" w:rsidP="00C661F8">
            <w:pPr>
              <w:pStyle w:val="TAC"/>
            </w:pPr>
            <w:r w:rsidRPr="0064483C">
              <w:t>TDD</w:t>
            </w:r>
          </w:p>
        </w:tc>
      </w:tr>
      <w:tr w:rsidR="00C661F8" w:rsidRPr="0064483C" w14:paraId="395EAEC4" w14:textId="77777777" w:rsidTr="00C661F8">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378CCD56" w14:textId="77777777" w:rsidR="00C661F8" w:rsidRPr="0064483C" w:rsidRDefault="00C661F8" w:rsidP="00C661F8">
            <w:pPr>
              <w:pStyle w:val="TAL"/>
              <w:rPr>
                <w:rFonts w:cs="Arial"/>
              </w:rPr>
            </w:pPr>
            <w:r w:rsidRPr="0064483C">
              <w:rPr>
                <w:rFonts w:cs="Arial"/>
              </w:rPr>
              <w:t>TDD configuration</w:t>
            </w:r>
          </w:p>
        </w:tc>
        <w:tc>
          <w:tcPr>
            <w:tcW w:w="1232" w:type="dxa"/>
            <w:tcBorders>
              <w:top w:val="single" w:sz="4" w:space="0" w:color="auto"/>
              <w:left w:val="single" w:sz="4" w:space="0" w:color="auto"/>
              <w:right w:val="single" w:sz="4" w:space="0" w:color="auto"/>
            </w:tcBorders>
          </w:tcPr>
          <w:p w14:paraId="2FAE34E2" w14:textId="77777777" w:rsidR="00C661F8" w:rsidRPr="0064483C" w:rsidRDefault="00C661F8" w:rsidP="00C661F8">
            <w:pPr>
              <w:pStyle w:val="TAL"/>
            </w:pPr>
            <w:r w:rsidRPr="0064483C">
              <w:t>Config</w:t>
            </w:r>
            <w:r w:rsidRPr="0064483C">
              <w:rPr>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492F975F" w14:textId="77777777" w:rsidR="00C661F8" w:rsidRPr="0064483C" w:rsidRDefault="00C661F8" w:rsidP="00C661F8">
            <w:pPr>
              <w:pStyle w:val="TAC"/>
            </w:pPr>
          </w:p>
        </w:tc>
        <w:tc>
          <w:tcPr>
            <w:tcW w:w="6642" w:type="dxa"/>
            <w:gridSpan w:val="11"/>
            <w:tcBorders>
              <w:top w:val="single" w:sz="4" w:space="0" w:color="auto"/>
              <w:left w:val="single" w:sz="4" w:space="0" w:color="auto"/>
              <w:right w:val="single" w:sz="4" w:space="0" w:color="auto"/>
            </w:tcBorders>
          </w:tcPr>
          <w:p w14:paraId="41CEE61D" w14:textId="77777777" w:rsidR="00C661F8" w:rsidRPr="0064483C" w:rsidRDefault="00C661F8" w:rsidP="00C661F8">
            <w:pPr>
              <w:pStyle w:val="TAC"/>
            </w:pPr>
            <w:r w:rsidRPr="0064483C">
              <w:t>Not Applicable</w:t>
            </w:r>
          </w:p>
        </w:tc>
      </w:tr>
      <w:tr w:rsidR="00C661F8" w:rsidRPr="0064483C" w14:paraId="3CE2970F"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006372F1" w14:textId="77777777" w:rsidR="00C661F8" w:rsidRPr="0064483C" w:rsidRDefault="00C661F8" w:rsidP="00C661F8">
            <w:pPr>
              <w:pStyle w:val="TAL"/>
              <w:rPr>
                <w:rFonts w:cs="Arial"/>
              </w:rPr>
            </w:pPr>
          </w:p>
        </w:tc>
        <w:tc>
          <w:tcPr>
            <w:tcW w:w="1232" w:type="dxa"/>
            <w:tcBorders>
              <w:left w:val="single" w:sz="4" w:space="0" w:color="auto"/>
              <w:right w:val="single" w:sz="4" w:space="0" w:color="auto"/>
            </w:tcBorders>
          </w:tcPr>
          <w:p w14:paraId="023D43F2" w14:textId="77777777" w:rsidR="00C661F8" w:rsidRPr="0064483C" w:rsidRDefault="00C661F8" w:rsidP="00C661F8">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03645DD5"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3C7057BC" w14:textId="77777777" w:rsidR="00C661F8" w:rsidRPr="0064483C" w:rsidRDefault="00C661F8" w:rsidP="00C661F8">
            <w:pPr>
              <w:pStyle w:val="TAC"/>
            </w:pPr>
            <w:r w:rsidRPr="0064483C">
              <w:t>TDDConf.1.1</w:t>
            </w:r>
          </w:p>
        </w:tc>
      </w:tr>
      <w:tr w:rsidR="00C661F8" w:rsidRPr="0064483C" w14:paraId="0BE11B2E"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5BC9EED1"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6CDBB5FE" w14:textId="77777777" w:rsidR="00C661F8" w:rsidRPr="0064483C" w:rsidRDefault="00C661F8" w:rsidP="00C661F8">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43E1CAF5"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4833F23E" w14:textId="77777777" w:rsidR="00C661F8" w:rsidRPr="0064483C" w:rsidRDefault="00C661F8" w:rsidP="00C661F8">
            <w:pPr>
              <w:pStyle w:val="TAC"/>
            </w:pPr>
            <w:r w:rsidRPr="0064483C">
              <w:t>TDDConf.2.1</w:t>
            </w:r>
          </w:p>
        </w:tc>
      </w:tr>
      <w:tr w:rsidR="00C661F8" w:rsidRPr="0064483C" w14:paraId="5FC7551B" w14:textId="77777777" w:rsidTr="00C661F8">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55DC6157" w14:textId="77777777" w:rsidR="00C661F8" w:rsidRPr="0064483C" w:rsidRDefault="00C661F8" w:rsidP="00C661F8">
            <w:pPr>
              <w:pStyle w:val="TAL"/>
              <w:rPr>
                <w:rFonts w:cs="Arial"/>
              </w:rPr>
            </w:pPr>
            <w:r w:rsidRPr="0064483C">
              <w:rPr>
                <w:rFonts w:cs="Arial"/>
              </w:rPr>
              <w:t>BW</w:t>
            </w:r>
            <w:r w:rsidRPr="0064483C">
              <w:rPr>
                <w:rFonts w:cs="Arial"/>
                <w:vertAlign w:val="subscript"/>
              </w:rPr>
              <w:t>channel</w:t>
            </w:r>
          </w:p>
        </w:tc>
        <w:tc>
          <w:tcPr>
            <w:tcW w:w="1232" w:type="dxa"/>
            <w:tcBorders>
              <w:top w:val="single" w:sz="4" w:space="0" w:color="auto"/>
              <w:left w:val="single" w:sz="4" w:space="0" w:color="auto"/>
              <w:right w:val="single" w:sz="4" w:space="0" w:color="auto"/>
            </w:tcBorders>
          </w:tcPr>
          <w:p w14:paraId="028F3833" w14:textId="77777777" w:rsidR="00C661F8" w:rsidRPr="0064483C" w:rsidRDefault="00C661F8" w:rsidP="00C661F8">
            <w:pPr>
              <w:pStyle w:val="TAL"/>
            </w:pPr>
            <w:r w:rsidRPr="0064483C">
              <w:t>Config</w:t>
            </w:r>
            <w:r w:rsidRPr="0064483C">
              <w:rPr>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4B6BBE17" w14:textId="77777777" w:rsidR="00C661F8" w:rsidRPr="0064483C" w:rsidRDefault="00C661F8" w:rsidP="00C661F8">
            <w:pPr>
              <w:pStyle w:val="TAC"/>
            </w:pPr>
            <w:r w:rsidRPr="0064483C">
              <w:t>MHz</w:t>
            </w:r>
          </w:p>
        </w:tc>
        <w:tc>
          <w:tcPr>
            <w:tcW w:w="6642" w:type="dxa"/>
            <w:gridSpan w:val="11"/>
            <w:tcBorders>
              <w:top w:val="single" w:sz="4" w:space="0" w:color="auto"/>
              <w:left w:val="single" w:sz="4" w:space="0" w:color="auto"/>
              <w:right w:val="single" w:sz="4" w:space="0" w:color="auto"/>
            </w:tcBorders>
          </w:tcPr>
          <w:p w14:paraId="7F684FB8" w14:textId="77777777" w:rsidR="00C661F8" w:rsidRPr="0064483C" w:rsidRDefault="00C661F8" w:rsidP="00C661F8">
            <w:pPr>
              <w:pStyle w:val="TAC"/>
              <w:rPr>
                <w:szCs w:val="18"/>
                <w:lang w:val="de-DE"/>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3D47FA17"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7D18D209" w14:textId="77777777" w:rsidR="00C661F8" w:rsidRPr="0064483C" w:rsidRDefault="00C661F8" w:rsidP="00C661F8">
            <w:pPr>
              <w:pStyle w:val="TAL"/>
              <w:rPr>
                <w:rFonts w:cs="Arial"/>
              </w:rPr>
            </w:pPr>
          </w:p>
        </w:tc>
        <w:tc>
          <w:tcPr>
            <w:tcW w:w="1232" w:type="dxa"/>
            <w:tcBorders>
              <w:left w:val="single" w:sz="4" w:space="0" w:color="auto"/>
              <w:right w:val="single" w:sz="4" w:space="0" w:color="auto"/>
            </w:tcBorders>
          </w:tcPr>
          <w:p w14:paraId="3C3E8C52" w14:textId="77777777" w:rsidR="00C661F8" w:rsidRPr="0064483C" w:rsidRDefault="00C661F8" w:rsidP="00C661F8">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4699F2BE"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1B022B68"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556CA5D7"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0D521EDF"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227714AD" w14:textId="77777777" w:rsidR="00C661F8" w:rsidRPr="0064483C" w:rsidRDefault="00C661F8" w:rsidP="00C661F8">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4D60E526"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1943B467" w14:textId="77777777" w:rsidR="00C661F8" w:rsidRPr="0064483C" w:rsidRDefault="00C661F8" w:rsidP="00C661F8">
            <w:pPr>
              <w:pStyle w:val="TAC"/>
              <w:rPr>
                <w:szCs w:val="18"/>
              </w:rPr>
            </w:pPr>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p>
        </w:tc>
      </w:tr>
      <w:tr w:rsidR="00C661F8" w:rsidRPr="0064483C" w14:paraId="4784F35E" w14:textId="77777777" w:rsidTr="00C661F8">
        <w:trPr>
          <w:jc w:val="center"/>
        </w:trPr>
        <w:tc>
          <w:tcPr>
            <w:tcW w:w="1733" w:type="dxa"/>
            <w:gridSpan w:val="2"/>
            <w:tcBorders>
              <w:left w:val="single" w:sz="4" w:space="0" w:color="auto"/>
              <w:bottom w:val="nil"/>
              <w:right w:val="single" w:sz="4" w:space="0" w:color="auto"/>
            </w:tcBorders>
            <w:shd w:val="clear" w:color="auto" w:fill="auto"/>
          </w:tcPr>
          <w:p w14:paraId="4422FB74" w14:textId="77777777" w:rsidR="00C661F8" w:rsidRPr="0064483C" w:rsidRDefault="00C661F8" w:rsidP="00C661F8">
            <w:pPr>
              <w:pStyle w:val="TAL"/>
              <w:rPr>
                <w:rFonts w:cs="Arial"/>
              </w:rPr>
            </w:pPr>
            <w:r w:rsidRPr="0064483C">
              <w:rPr>
                <w:rFonts w:cs="Arial"/>
              </w:rPr>
              <w:t>BWP BW</w:t>
            </w:r>
          </w:p>
        </w:tc>
        <w:tc>
          <w:tcPr>
            <w:tcW w:w="1232" w:type="dxa"/>
            <w:tcBorders>
              <w:left w:val="single" w:sz="4" w:space="0" w:color="auto"/>
              <w:bottom w:val="single" w:sz="4" w:space="0" w:color="auto"/>
              <w:right w:val="single" w:sz="4" w:space="0" w:color="auto"/>
            </w:tcBorders>
          </w:tcPr>
          <w:p w14:paraId="0D155C86" w14:textId="77777777" w:rsidR="00C661F8" w:rsidRPr="0064483C" w:rsidRDefault="00C661F8" w:rsidP="00C661F8">
            <w:pPr>
              <w:pStyle w:val="TAL"/>
            </w:pPr>
            <w:r w:rsidRPr="0064483C">
              <w:t>Config</w:t>
            </w:r>
            <w:r w:rsidRPr="0064483C">
              <w:rPr>
                <w:szCs w:val="18"/>
              </w:rPr>
              <w:t xml:space="preserve"> 1</w:t>
            </w:r>
          </w:p>
        </w:tc>
        <w:tc>
          <w:tcPr>
            <w:tcW w:w="1170" w:type="dxa"/>
            <w:tcBorders>
              <w:left w:val="single" w:sz="4" w:space="0" w:color="auto"/>
              <w:bottom w:val="nil"/>
              <w:right w:val="single" w:sz="4" w:space="0" w:color="auto"/>
            </w:tcBorders>
            <w:shd w:val="clear" w:color="auto" w:fill="auto"/>
          </w:tcPr>
          <w:p w14:paraId="078B29D2" w14:textId="77777777" w:rsidR="00C661F8" w:rsidRPr="0064483C" w:rsidRDefault="00C661F8" w:rsidP="00C661F8">
            <w:pPr>
              <w:pStyle w:val="TAC"/>
            </w:pPr>
            <w:r w:rsidRPr="0064483C">
              <w:t>MHz</w:t>
            </w:r>
          </w:p>
        </w:tc>
        <w:tc>
          <w:tcPr>
            <w:tcW w:w="6642" w:type="dxa"/>
            <w:gridSpan w:val="11"/>
            <w:tcBorders>
              <w:left w:val="single" w:sz="4" w:space="0" w:color="auto"/>
              <w:right w:val="single" w:sz="4" w:space="0" w:color="auto"/>
            </w:tcBorders>
          </w:tcPr>
          <w:p w14:paraId="00D0060E"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6B9C8452"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52794466"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1141EDE6" w14:textId="77777777" w:rsidR="00C661F8" w:rsidRPr="0064483C" w:rsidRDefault="00C661F8" w:rsidP="00C661F8">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29505929"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0A79541D"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72A7C0AC"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6E8D28EF"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38684F70" w14:textId="77777777" w:rsidR="00C661F8" w:rsidRPr="0064483C" w:rsidRDefault="00C661F8" w:rsidP="00C661F8">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14BC43D9"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15838C3D" w14:textId="77777777" w:rsidR="00C661F8" w:rsidRPr="0064483C" w:rsidRDefault="00C661F8" w:rsidP="00C661F8">
            <w:pPr>
              <w:pStyle w:val="TAC"/>
              <w:rPr>
                <w:szCs w:val="18"/>
              </w:rPr>
            </w:pPr>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p>
        </w:tc>
      </w:tr>
      <w:tr w:rsidR="00C661F8" w:rsidRPr="0064483C" w14:paraId="43B6EDFA" w14:textId="77777777" w:rsidTr="00C661F8">
        <w:trPr>
          <w:jc w:val="center"/>
        </w:trPr>
        <w:tc>
          <w:tcPr>
            <w:tcW w:w="2965" w:type="dxa"/>
            <w:gridSpan w:val="3"/>
            <w:tcBorders>
              <w:left w:val="single" w:sz="4" w:space="0" w:color="auto"/>
              <w:bottom w:val="single" w:sz="4" w:space="0" w:color="auto"/>
              <w:right w:val="single" w:sz="4" w:space="0" w:color="auto"/>
            </w:tcBorders>
          </w:tcPr>
          <w:p w14:paraId="28976F63" w14:textId="77777777" w:rsidR="00C661F8" w:rsidRPr="0064483C" w:rsidRDefault="00C661F8" w:rsidP="00C661F8">
            <w:pPr>
              <w:pStyle w:val="TAL"/>
            </w:pPr>
            <w:r w:rsidRPr="0064483C">
              <w:t>DR</w:t>
            </w:r>
            <w:r>
              <w:t>X</w:t>
            </w:r>
            <w:r w:rsidRPr="0064483C">
              <w:t xml:space="preserve"> Cycle</w:t>
            </w:r>
          </w:p>
        </w:tc>
        <w:tc>
          <w:tcPr>
            <w:tcW w:w="1170" w:type="dxa"/>
            <w:tcBorders>
              <w:left w:val="single" w:sz="4" w:space="0" w:color="auto"/>
              <w:bottom w:val="single" w:sz="4" w:space="0" w:color="auto"/>
              <w:right w:val="single" w:sz="4" w:space="0" w:color="auto"/>
            </w:tcBorders>
          </w:tcPr>
          <w:p w14:paraId="5498E7D4" w14:textId="77777777" w:rsidR="00C661F8" w:rsidRPr="0064483C" w:rsidRDefault="00C661F8" w:rsidP="00C661F8">
            <w:pPr>
              <w:pStyle w:val="TAC"/>
            </w:pPr>
            <w:r w:rsidRPr="0064483C">
              <w:t>ms</w:t>
            </w:r>
          </w:p>
        </w:tc>
        <w:tc>
          <w:tcPr>
            <w:tcW w:w="6642" w:type="dxa"/>
            <w:gridSpan w:val="11"/>
            <w:tcBorders>
              <w:left w:val="single" w:sz="4" w:space="0" w:color="auto"/>
              <w:bottom w:val="single" w:sz="4" w:space="0" w:color="auto"/>
              <w:right w:val="single" w:sz="4" w:space="0" w:color="auto"/>
            </w:tcBorders>
          </w:tcPr>
          <w:p w14:paraId="09029912" w14:textId="77777777" w:rsidR="00C661F8" w:rsidRPr="0064483C" w:rsidRDefault="00C661F8" w:rsidP="00C661F8">
            <w:pPr>
              <w:pStyle w:val="TAC"/>
            </w:pPr>
            <w:r w:rsidRPr="0064483C">
              <w:t>Not Applicable</w:t>
            </w:r>
          </w:p>
        </w:tc>
      </w:tr>
      <w:tr w:rsidR="00C661F8" w:rsidRPr="0064483C" w14:paraId="59558DCD" w14:textId="77777777" w:rsidTr="00C661F8">
        <w:trPr>
          <w:jc w:val="center"/>
        </w:trPr>
        <w:tc>
          <w:tcPr>
            <w:tcW w:w="1733" w:type="dxa"/>
            <w:gridSpan w:val="2"/>
            <w:tcBorders>
              <w:top w:val="single" w:sz="4" w:space="0" w:color="auto"/>
              <w:left w:val="single" w:sz="4" w:space="0" w:color="auto"/>
              <w:bottom w:val="nil"/>
              <w:right w:val="single" w:sz="4" w:space="0" w:color="auto"/>
            </w:tcBorders>
            <w:shd w:val="clear" w:color="auto" w:fill="auto"/>
            <w:hideMark/>
          </w:tcPr>
          <w:p w14:paraId="5BD470A0" w14:textId="77777777" w:rsidR="00C661F8" w:rsidRPr="0064483C" w:rsidRDefault="00C661F8" w:rsidP="00C661F8">
            <w:pPr>
              <w:pStyle w:val="TAL"/>
              <w:rPr>
                <w:rFonts w:cs="Arial"/>
              </w:rPr>
            </w:pPr>
            <w:r w:rsidRPr="0064483C">
              <w:rPr>
                <w:rFonts w:cs="Arial"/>
              </w:rPr>
              <w:t xml:space="preserve">PDSCH Reference measurement channel </w:t>
            </w:r>
          </w:p>
        </w:tc>
        <w:tc>
          <w:tcPr>
            <w:tcW w:w="1232" w:type="dxa"/>
            <w:tcBorders>
              <w:top w:val="single" w:sz="4" w:space="0" w:color="auto"/>
              <w:left w:val="single" w:sz="4" w:space="0" w:color="auto"/>
              <w:right w:val="single" w:sz="4" w:space="0" w:color="auto"/>
            </w:tcBorders>
          </w:tcPr>
          <w:p w14:paraId="7FF19E09" w14:textId="77777777" w:rsidR="00C661F8" w:rsidRPr="0064483C" w:rsidRDefault="00C661F8" w:rsidP="00C661F8">
            <w:pPr>
              <w:pStyle w:val="TAL"/>
            </w:pPr>
            <w:r w:rsidRPr="0064483C">
              <w:t>Config</w:t>
            </w:r>
            <w:r w:rsidRPr="0064483C">
              <w:rPr>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7348BF65" w14:textId="77777777" w:rsidR="00C661F8" w:rsidRPr="0064483C" w:rsidRDefault="00C661F8" w:rsidP="00C661F8">
            <w:pPr>
              <w:pStyle w:val="TAC"/>
            </w:pPr>
          </w:p>
        </w:tc>
        <w:tc>
          <w:tcPr>
            <w:tcW w:w="6642" w:type="dxa"/>
            <w:gridSpan w:val="11"/>
            <w:tcBorders>
              <w:top w:val="single" w:sz="4" w:space="0" w:color="auto"/>
              <w:left w:val="single" w:sz="4" w:space="0" w:color="auto"/>
              <w:right w:val="single" w:sz="4" w:space="0" w:color="auto"/>
            </w:tcBorders>
          </w:tcPr>
          <w:p w14:paraId="48E376E8" w14:textId="77777777" w:rsidR="00C661F8" w:rsidRPr="0064483C" w:rsidRDefault="00C661F8" w:rsidP="00C661F8">
            <w:pPr>
              <w:pStyle w:val="TAC"/>
              <w:rPr>
                <w:szCs w:val="18"/>
              </w:rPr>
            </w:pPr>
            <w:r w:rsidRPr="0064483C">
              <w:rPr>
                <w:szCs w:val="18"/>
              </w:rPr>
              <w:t>SR.1.1 FDD</w:t>
            </w:r>
          </w:p>
        </w:tc>
      </w:tr>
      <w:tr w:rsidR="00C661F8" w:rsidRPr="0064483C" w14:paraId="52FE4F9F"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422DE46A" w14:textId="77777777" w:rsidR="00C661F8" w:rsidRPr="0064483C" w:rsidRDefault="00C661F8" w:rsidP="00C661F8">
            <w:pPr>
              <w:pStyle w:val="TAL"/>
              <w:rPr>
                <w:rFonts w:cs="Arial"/>
              </w:rPr>
            </w:pPr>
          </w:p>
        </w:tc>
        <w:tc>
          <w:tcPr>
            <w:tcW w:w="1232" w:type="dxa"/>
            <w:tcBorders>
              <w:left w:val="single" w:sz="4" w:space="0" w:color="auto"/>
              <w:right w:val="single" w:sz="4" w:space="0" w:color="auto"/>
            </w:tcBorders>
          </w:tcPr>
          <w:p w14:paraId="75A08268" w14:textId="77777777" w:rsidR="00C661F8" w:rsidRPr="0064483C" w:rsidRDefault="00C661F8" w:rsidP="00C661F8">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29B7D00F"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0BB5A818" w14:textId="77777777" w:rsidR="00C661F8" w:rsidRPr="0064483C" w:rsidRDefault="00C661F8" w:rsidP="00C661F8">
            <w:pPr>
              <w:pStyle w:val="TAC"/>
              <w:rPr>
                <w:szCs w:val="18"/>
              </w:rPr>
            </w:pPr>
            <w:r w:rsidRPr="0064483C">
              <w:rPr>
                <w:szCs w:val="18"/>
              </w:rPr>
              <w:t>SR.1.1 TDD</w:t>
            </w:r>
          </w:p>
        </w:tc>
      </w:tr>
      <w:tr w:rsidR="00C661F8" w:rsidRPr="0064483C" w14:paraId="25FA7A37"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01417BBB"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483456CD" w14:textId="77777777" w:rsidR="00C661F8" w:rsidRPr="0064483C" w:rsidRDefault="00C661F8" w:rsidP="00C661F8">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1AF2D436"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70C3E379" w14:textId="77777777" w:rsidR="00C661F8" w:rsidRPr="0064483C" w:rsidRDefault="00C661F8" w:rsidP="00C661F8">
            <w:pPr>
              <w:pStyle w:val="TAC"/>
              <w:rPr>
                <w:szCs w:val="18"/>
              </w:rPr>
            </w:pPr>
            <w:r w:rsidRPr="0064483C">
              <w:rPr>
                <w:szCs w:val="18"/>
              </w:rPr>
              <w:t>SR2.1 TDD</w:t>
            </w:r>
          </w:p>
        </w:tc>
      </w:tr>
      <w:tr w:rsidR="00C661F8" w:rsidRPr="0064483C" w14:paraId="51FB9A57" w14:textId="77777777" w:rsidTr="00C661F8">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152F6121" w14:textId="77777777" w:rsidR="00C661F8" w:rsidRPr="0064483C" w:rsidRDefault="00C661F8" w:rsidP="00C661F8">
            <w:pPr>
              <w:pStyle w:val="TAL"/>
              <w:rPr>
                <w:rFonts w:cs="Arial"/>
              </w:rPr>
            </w:pPr>
            <w:r w:rsidRPr="0064483C">
              <w:rPr>
                <w:rFonts w:cs="v5.0.0"/>
              </w:rPr>
              <w:t>CORESET Reference Channel</w:t>
            </w:r>
          </w:p>
        </w:tc>
        <w:tc>
          <w:tcPr>
            <w:tcW w:w="1232" w:type="dxa"/>
            <w:tcBorders>
              <w:top w:val="single" w:sz="4" w:space="0" w:color="auto"/>
              <w:left w:val="single" w:sz="4" w:space="0" w:color="auto"/>
              <w:right w:val="single" w:sz="4" w:space="0" w:color="auto"/>
            </w:tcBorders>
          </w:tcPr>
          <w:p w14:paraId="55ADFDF6" w14:textId="77777777" w:rsidR="00C661F8" w:rsidRPr="0064483C" w:rsidRDefault="00C661F8" w:rsidP="00C661F8">
            <w:pPr>
              <w:pStyle w:val="TAL"/>
            </w:pPr>
            <w:r w:rsidRPr="0064483C">
              <w:t>Config</w:t>
            </w:r>
            <w:r w:rsidRPr="0064483C">
              <w:rPr>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0EF4B171" w14:textId="77777777" w:rsidR="00C661F8" w:rsidRPr="0064483C" w:rsidRDefault="00C661F8" w:rsidP="00C661F8">
            <w:pPr>
              <w:pStyle w:val="TAC"/>
            </w:pPr>
          </w:p>
        </w:tc>
        <w:tc>
          <w:tcPr>
            <w:tcW w:w="6642" w:type="dxa"/>
            <w:gridSpan w:val="11"/>
            <w:tcBorders>
              <w:top w:val="single" w:sz="4" w:space="0" w:color="auto"/>
              <w:left w:val="single" w:sz="4" w:space="0" w:color="auto"/>
              <w:right w:val="single" w:sz="4" w:space="0" w:color="auto"/>
            </w:tcBorders>
          </w:tcPr>
          <w:p w14:paraId="5C48052E" w14:textId="77777777" w:rsidR="00C661F8" w:rsidRPr="0064483C" w:rsidRDefault="00C661F8" w:rsidP="00C661F8">
            <w:pPr>
              <w:pStyle w:val="TAC"/>
              <w:rPr>
                <w:szCs w:val="18"/>
              </w:rPr>
            </w:pPr>
            <w:r w:rsidRPr="0064483C">
              <w:rPr>
                <w:szCs w:val="18"/>
              </w:rPr>
              <w:t>CR.1.1 FDD</w:t>
            </w:r>
          </w:p>
        </w:tc>
      </w:tr>
      <w:tr w:rsidR="00C661F8" w:rsidRPr="0064483C" w14:paraId="19070912"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3C5CD346" w14:textId="77777777" w:rsidR="00C661F8" w:rsidRPr="0064483C" w:rsidRDefault="00C661F8" w:rsidP="00C661F8">
            <w:pPr>
              <w:pStyle w:val="TAL"/>
              <w:rPr>
                <w:rFonts w:cs="v5.0.0"/>
              </w:rPr>
            </w:pPr>
          </w:p>
        </w:tc>
        <w:tc>
          <w:tcPr>
            <w:tcW w:w="1232" w:type="dxa"/>
            <w:tcBorders>
              <w:left w:val="single" w:sz="4" w:space="0" w:color="auto"/>
              <w:right w:val="single" w:sz="4" w:space="0" w:color="auto"/>
            </w:tcBorders>
          </w:tcPr>
          <w:p w14:paraId="5021EBD6" w14:textId="77777777" w:rsidR="00C661F8" w:rsidRPr="0064483C" w:rsidRDefault="00C661F8" w:rsidP="00C661F8">
            <w:pPr>
              <w:pStyle w:val="TAL"/>
              <w:rPr>
                <w:rFonts w:cs="v5.0.0"/>
              </w:rPr>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40614E8D"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700F60F2" w14:textId="77777777" w:rsidR="00C661F8" w:rsidRPr="0064483C" w:rsidRDefault="00C661F8" w:rsidP="00C661F8">
            <w:pPr>
              <w:pStyle w:val="TAC"/>
              <w:rPr>
                <w:szCs w:val="18"/>
              </w:rPr>
            </w:pPr>
            <w:r w:rsidRPr="0064483C">
              <w:rPr>
                <w:szCs w:val="18"/>
              </w:rPr>
              <w:t>CR.1.1 TDD</w:t>
            </w:r>
          </w:p>
        </w:tc>
      </w:tr>
      <w:tr w:rsidR="00C661F8" w:rsidRPr="0064483C" w14:paraId="66EFC24A"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3DF3B368" w14:textId="77777777" w:rsidR="00C661F8" w:rsidRPr="0064483C" w:rsidRDefault="00C661F8" w:rsidP="00C661F8">
            <w:pPr>
              <w:pStyle w:val="TAL"/>
              <w:rPr>
                <w:rFonts w:cs="v5.0.0"/>
              </w:rPr>
            </w:pPr>
          </w:p>
        </w:tc>
        <w:tc>
          <w:tcPr>
            <w:tcW w:w="1232" w:type="dxa"/>
            <w:tcBorders>
              <w:left w:val="single" w:sz="4" w:space="0" w:color="auto"/>
              <w:bottom w:val="single" w:sz="4" w:space="0" w:color="auto"/>
              <w:right w:val="single" w:sz="4" w:space="0" w:color="auto"/>
            </w:tcBorders>
          </w:tcPr>
          <w:p w14:paraId="49367BA4" w14:textId="77777777" w:rsidR="00C661F8" w:rsidRPr="0064483C" w:rsidRDefault="00C661F8" w:rsidP="00C661F8">
            <w:pPr>
              <w:pStyle w:val="TAL"/>
              <w:rPr>
                <w:rFonts w:cs="v5.0.0"/>
              </w:rPr>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4A321AC5"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7F39C962" w14:textId="77777777" w:rsidR="00C661F8" w:rsidRPr="0064483C" w:rsidRDefault="00C661F8" w:rsidP="00C661F8">
            <w:pPr>
              <w:pStyle w:val="TAC"/>
              <w:rPr>
                <w:szCs w:val="18"/>
              </w:rPr>
            </w:pPr>
            <w:r w:rsidRPr="0064483C">
              <w:rPr>
                <w:szCs w:val="18"/>
              </w:rPr>
              <w:t>CR2.1 TDD</w:t>
            </w:r>
          </w:p>
        </w:tc>
      </w:tr>
      <w:tr w:rsidR="00C661F8" w:rsidRPr="0064483C" w14:paraId="5299823E" w14:textId="77777777" w:rsidTr="00C661F8">
        <w:trPr>
          <w:jc w:val="center"/>
        </w:trPr>
        <w:tc>
          <w:tcPr>
            <w:tcW w:w="1733" w:type="dxa"/>
            <w:gridSpan w:val="2"/>
            <w:tcBorders>
              <w:left w:val="single" w:sz="4" w:space="0" w:color="auto"/>
              <w:bottom w:val="nil"/>
              <w:right w:val="single" w:sz="4" w:space="0" w:color="auto"/>
            </w:tcBorders>
            <w:shd w:val="clear" w:color="auto" w:fill="auto"/>
          </w:tcPr>
          <w:p w14:paraId="16FD7D4F" w14:textId="77777777" w:rsidR="00C661F8" w:rsidRPr="0064483C" w:rsidRDefault="00C661F8" w:rsidP="00C661F8">
            <w:pPr>
              <w:pStyle w:val="TAL"/>
            </w:pPr>
            <w:r w:rsidRPr="0064483C">
              <w:t>TRS configuration</w:t>
            </w:r>
          </w:p>
        </w:tc>
        <w:tc>
          <w:tcPr>
            <w:tcW w:w="1232" w:type="dxa"/>
            <w:tcBorders>
              <w:left w:val="single" w:sz="4" w:space="0" w:color="auto"/>
              <w:bottom w:val="single" w:sz="4" w:space="0" w:color="auto"/>
              <w:right w:val="single" w:sz="4" w:space="0" w:color="auto"/>
            </w:tcBorders>
          </w:tcPr>
          <w:p w14:paraId="15BCECCF" w14:textId="77777777" w:rsidR="00C661F8" w:rsidRPr="0064483C" w:rsidRDefault="00C661F8" w:rsidP="00C661F8">
            <w:pPr>
              <w:pStyle w:val="TAL"/>
            </w:pPr>
            <w:r w:rsidRPr="0064483C">
              <w:t>Config</w:t>
            </w:r>
            <w:r w:rsidRPr="0064483C">
              <w:rPr>
                <w:szCs w:val="18"/>
              </w:rPr>
              <w:t xml:space="preserve"> 1</w:t>
            </w:r>
          </w:p>
        </w:tc>
        <w:tc>
          <w:tcPr>
            <w:tcW w:w="1170" w:type="dxa"/>
            <w:tcBorders>
              <w:left w:val="single" w:sz="4" w:space="0" w:color="auto"/>
              <w:bottom w:val="nil"/>
              <w:right w:val="single" w:sz="4" w:space="0" w:color="auto"/>
            </w:tcBorders>
            <w:shd w:val="clear" w:color="auto" w:fill="auto"/>
          </w:tcPr>
          <w:p w14:paraId="0BD58204"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18E98B81" w14:textId="77777777" w:rsidR="00C661F8" w:rsidRPr="0064483C" w:rsidRDefault="00C661F8" w:rsidP="00C661F8">
            <w:pPr>
              <w:pStyle w:val="TAC"/>
              <w:rPr>
                <w:sz w:val="16"/>
              </w:rPr>
            </w:pPr>
            <w:r w:rsidRPr="0064483C">
              <w:rPr>
                <w:rFonts w:cs="v4.2.0"/>
                <w:lang w:eastAsia="zh-CN"/>
              </w:rPr>
              <w:t>TRS.1.1 FDD</w:t>
            </w:r>
          </w:p>
        </w:tc>
      </w:tr>
      <w:tr w:rsidR="00C661F8" w:rsidRPr="0064483C" w14:paraId="6DDA5EE8"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66266F12" w14:textId="77777777" w:rsidR="00C661F8" w:rsidRPr="0064483C" w:rsidRDefault="00C661F8" w:rsidP="00C661F8">
            <w:pPr>
              <w:pStyle w:val="TAL"/>
            </w:pPr>
          </w:p>
        </w:tc>
        <w:tc>
          <w:tcPr>
            <w:tcW w:w="1232" w:type="dxa"/>
            <w:tcBorders>
              <w:left w:val="single" w:sz="4" w:space="0" w:color="auto"/>
              <w:bottom w:val="single" w:sz="4" w:space="0" w:color="auto"/>
              <w:right w:val="single" w:sz="4" w:space="0" w:color="auto"/>
            </w:tcBorders>
          </w:tcPr>
          <w:p w14:paraId="6B7FEA9D" w14:textId="77777777" w:rsidR="00C661F8" w:rsidRPr="0064483C" w:rsidRDefault="00C661F8" w:rsidP="00C661F8">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25588A83"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50C698A2" w14:textId="77777777" w:rsidR="00C661F8" w:rsidRPr="0064483C" w:rsidRDefault="00C661F8" w:rsidP="00C661F8">
            <w:pPr>
              <w:pStyle w:val="TAC"/>
              <w:rPr>
                <w:sz w:val="16"/>
              </w:rPr>
            </w:pPr>
            <w:r w:rsidRPr="0064483C">
              <w:rPr>
                <w:rFonts w:cs="v4.2.0"/>
                <w:lang w:eastAsia="zh-CN"/>
              </w:rPr>
              <w:t>TRS.1.1 TDD</w:t>
            </w:r>
          </w:p>
        </w:tc>
      </w:tr>
      <w:tr w:rsidR="00C661F8" w:rsidRPr="0064483C" w14:paraId="0DAA7833"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6D77E53C" w14:textId="77777777" w:rsidR="00C661F8" w:rsidRPr="0064483C" w:rsidRDefault="00C661F8" w:rsidP="00C661F8">
            <w:pPr>
              <w:pStyle w:val="TAL"/>
            </w:pPr>
          </w:p>
        </w:tc>
        <w:tc>
          <w:tcPr>
            <w:tcW w:w="1232" w:type="dxa"/>
            <w:tcBorders>
              <w:left w:val="single" w:sz="4" w:space="0" w:color="auto"/>
              <w:bottom w:val="single" w:sz="4" w:space="0" w:color="auto"/>
              <w:right w:val="single" w:sz="4" w:space="0" w:color="auto"/>
            </w:tcBorders>
          </w:tcPr>
          <w:p w14:paraId="2BA231D9" w14:textId="77777777" w:rsidR="00C661F8" w:rsidRPr="0064483C" w:rsidRDefault="00C661F8" w:rsidP="00C661F8">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085F1FD6"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44550B97" w14:textId="77777777" w:rsidR="00C661F8" w:rsidRPr="0064483C" w:rsidRDefault="00C661F8" w:rsidP="00C661F8">
            <w:pPr>
              <w:pStyle w:val="TAC"/>
              <w:rPr>
                <w:sz w:val="16"/>
              </w:rPr>
            </w:pPr>
            <w:r w:rsidRPr="0064483C">
              <w:rPr>
                <w:rFonts w:cs="v4.2.0"/>
                <w:lang w:eastAsia="zh-CN"/>
              </w:rPr>
              <w:t>TRS.1.2 TDD</w:t>
            </w:r>
          </w:p>
        </w:tc>
      </w:tr>
      <w:tr w:rsidR="00C661F8" w:rsidRPr="0064483C" w14:paraId="1A2773A4"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5FD1F5EC" w14:textId="77777777" w:rsidR="00C661F8" w:rsidRPr="0064483C" w:rsidRDefault="00C661F8" w:rsidP="00C661F8">
            <w:pPr>
              <w:pStyle w:val="TAL"/>
              <w:rPr>
                <w:lang w:val="da-DK"/>
              </w:rPr>
            </w:pPr>
            <w:r w:rsidRPr="0064483C">
              <w:rPr>
                <w:lang w:val="da-DK"/>
              </w:rPr>
              <w:t>OCNG Patterns</w:t>
            </w:r>
          </w:p>
        </w:tc>
        <w:tc>
          <w:tcPr>
            <w:tcW w:w="1170" w:type="dxa"/>
            <w:tcBorders>
              <w:top w:val="single" w:sz="4" w:space="0" w:color="auto"/>
              <w:left w:val="single" w:sz="4" w:space="0" w:color="auto"/>
              <w:bottom w:val="single" w:sz="4" w:space="0" w:color="auto"/>
              <w:right w:val="single" w:sz="4" w:space="0" w:color="auto"/>
            </w:tcBorders>
          </w:tcPr>
          <w:p w14:paraId="14D43DD2" w14:textId="77777777" w:rsidR="00C661F8" w:rsidRPr="0064483C" w:rsidRDefault="00C661F8" w:rsidP="00C661F8">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tcPr>
          <w:p w14:paraId="2D546806" w14:textId="77777777" w:rsidR="00C661F8" w:rsidRPr="0064483C" w:rsidRDefault="00C661F8" w:rsidP="00C661F8">
            <w:pPr>
              <w:pStyle w:val="TAC"/>
            </w:pPr>
            <w:r w:rsidRPr="0064483C">
              <w:rPr>
                <w:snapToGrid w:val="0"/>
              </w:rPr>
              <w:t>OP.1</w:t>
            </w:r>
          </w:p>
        </w:tc>
      </w:tr>
      <w:tr w:rsidR="00C661F8" w:rsidRPr="0064483C" w14:paraId="5292695C"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768C1CA9" w14:textId="77777777" w:rsidR="00C661F8" w:rsidRPr="0064483C" w:rsidRDefault="00C661F8" w:rsidP="00C661F8">
            <w:pPr>
              <w:pStyle w:val="TAL"/>
              <w:rPr>
                <w:lang w:val="da-DK"/>
              </w:rPr>
            </w:pPr>
            <w:r w:rsidRPr="0064483C">
              <w:rPr>
                <w:rFonts w:hint="eastAsia"/>
                <w:szCs w:val="18"/>
                <w:lang w:val="da-DK" w:eastAsia="zh-CN"/>
              </w:rPr>
              <w:t>SMTC Configuration</w:t>
            </w:r>
          </w:p>
        </w:tc>
        <w:tc>
          <w:tcPr>
            <w:tcW w:w="1170" w:type="dxa"/>
            <w:tcBorders>
              <w:top w:val="single" w:sz="4" w:space="0" w:color="auto"/>
              <w:left w:val="single" w:sz="4" w:space="0" w:color="auto"/>
              <w:bottom w:val="single" w:sz="4" w:space="0" w:color="auto"/>
              <w:right w:val="single" w:sz="4" w:space="0" w:color="auto"/>
            </w:tcBorders>
          </w:tcPr>
          <w:p w14:paraId="78348789" w14:textId="77777777" w:rsidR="00C661F8" w:rsidRPr="0064483C" w:rsidRDefault="00C661F8" w:rsidP="00C661F8">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tcPr>
          <w:p w14:paraId="124094A0" w14:textId="77777777" w:rsidR="00C661F8" w:rsidRPr="0064483C" w:rsidRDefault="00C661F8" w:rsidP="00C661F8">
            <w:pPr>
              <w:pStyle w:val="TAC"/>
              <w:rPr>
                <w:snapToGrid w:val="0"/>
              </w:rPr>
            </w:pPr>
            <w:r w:rsidRPr="0064483C">
              <w:rPr>
                <w:snapToGrid w:val="0"/>
                <w:szCs w:val="18"/>
                <w:lang w:eastAsia="zh-CN"/>
              </w:rPr>
              <w:t>SMTC.1</w:t>
            </w:r>
          </w:p>
        </w:tc>
      </w:tr>
      <w:tr w:rsidR="00C661F8" w:rsidRPr="0064483C" w14:paraId="0F1778DF" w14:textId="77777777" w:rsidTr="00C661F8">
        <w:trPr>
          <w:jc w:val="center"/>
        </w:trPr>
        <w:tc>
          <w:tcPr>
            <w:tcW w:w="1733" w:type="dxa"/>
            <w:gridSpan w:val="2"/>
            <w:vMerge w:val="restart"/>
            <w:tcBorders>
              <w:top w:val="single" w:sz="4" w:space="0" w:color="auto"/>
              <w:left w:val="single" w:sz="4" w:space="0" w:color="auto"/>
              <w:right w:val="single" w:sz="4" w:space="0" w:color="auto"/>
            </w:tcBorders>
          </w:tcPr>
          <w:p w14:paraId="55E0C0D8" w14:textId="77777777" w:rsidR="00C661F8" w:rsidRPr="0064483C" w:rsidRDefault="00C661F8" w:rsidP="00C661F8">
            <w:pPr>
              <w:pStyle w:val="TAL"/>
              <w:rPr>
                <w:rFonts w:cs="Arial"/>
                <w:lang w:val="da-DK"/>
              </w:rPr>
            </w:pPr>
            <w:r w:rsidRPr="0064483C">
              <w:rPr>
                <w:rFonts w:cs="Arial"/>
                <w:lang w:val="da-DK"/>
              </w:rPr>
              <w:t>SSB Configuration</w:t>
            </w:r>
          </w:p>
        </w:tc>
        <w:tc>
          <w:tcPr>
            <w:tcW w:w="1232" w:type="dxa"/>
            <w:tcBorders>
              <w:top w:val="single" w:sz="4" w:space="0" w:color="auto"/>
              <w:left w:val="single" w:sz="4" w:space="0" w:color="auto"/>
              <w:right w:val="single" w:sz="4" w:space="0" w:color="auto"/>
            </w:tcBorders>
          </w:tcPr>
          <w:p w14:paraId="2A52F0D1"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170" w:type="dxa"/>
            <w:vMerge w:val="restart"/>
            <w:tcBorders>
              <w:top w:val="single" w:sz="4" w:space="0" w:color="auto"/>
              <w:left w:val="single" w:sz="4" w:space="0" w:color="auto"/>
              <w:right w:val="single" w:sz="4" w:space="0" w:color="auto"/>
            </w:tcBorders>
          </w:tcPr>
          <w:p w14:paraId="4AED4D4E" w14:textId="77777777" w:rsidR="00C661F8" w:rsidRPr="0064483C" w:rsidRDefault="00C661F8" w:rsidP="00C661F8">
            <w:pPr>
              <w:pStyle w:val="TAC"/>
              <w:rPr>
                <w:lang w:val="da-DK"/>
              </w:rPr>
            </w:pPr>
          </w:p>
        </w:tc>
        <w:tc>
          <w:tcPr>
            <w:tcW w:w="6642" w:type="dxa"/>
            <w:gridSpan w:val="11"/>
            <w:tcBorders>
              <w:top w:val="single" w:sz="4" w:space="0" w:color="auto"/>
              <w:left w:val="single" w:sz="4" w:space="0" w:color="auto"/>
              <w:right w:val="single" w:sz="4" w:space="0" w:color="auto"/>
            </w:tcBorders>
          </w:tcPr>
          <w:p w14:paraId="0CBB78D7" w14:textId="77777777" w:rsidR="00C661F8" w:rsidRPr="0064483C" w:rsidRDefault="00C661F8" w:rsidP="00C661F8">
            <w:pPr>
              <w:pStyle w:val="TAC"/>
            </w:pPr>
            <w:r w:rsidRPr="0064483C">
              <w:rPr>
                <w:rFonts w:cs="v4.2.0"/>
              </w:rPr>
              <w:t>SSB.1 FR1</w:t>
            </w:r>
          </w:p>
        </w:tc>
      </w:tr>
      <w:tr w:rsidR="00C661F8" w:rsidRPr="0064483C" w14:paraId="6DE8D253" w14:textId="77777777" w:rsidTr="00C661F8">
        <w:trPr>
          <w:jc w:val="center"/>
        </w:trPr>
        <w:tc>
          <w:tcPr>
            <w:tcW w:w="1733" w:type="dxa"/>
            <w:gridSpan w:val="2"/>
            <w:vMerge/>
            <w:tcBorders>
              <w:left w:val="single" w:sz="4" w:space="0" w:color="auto"/>
              <w:right w:val="single" w:sz="4" w:space="0" w:color="auto"/>
            </w:tcBorders>
          </w:tcPr>
          <w:p w14:paraId="1284AF4C"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0745B780"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170" w:type="dxa"/>
            <w:vMerge/>
            <w:tcBorders>
              <w:left w:val="single" w:sz="4" w:space="0" w:color="auto"/>
              <w:right w:val="single" w:sz="4" w:space="0" w:color="auto"/>
            </w:tcBorders>
          </w:tcPr>
          <w:p w14:paraId="189D6884"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69BF6093" w14:textId="77777777" w:rsidR="00C661F8" w:rsidRPr="0064483C" w:rsidRDefault="00C661F8" w:rsidP="00C661F8">
            <w:pPr>
              <w:pStyle w:val="TAC"/>
            </w:pPr>
            <w:r w:rsidRPr="0064483C">
              <w:rPr>
                <w:rFonts w:cs="v4.2.0"/>
              </w:rPr>
              <w:t>SSB.2 FR1</w:t>
            </w:r>
          </w:p>
        </w:tc>
      </w:tr>
      <w:tr w:rsidR="00C661F8" w:rsidRPr="0064483C" w14:paraId="23909A8E" w14:textId="77777777" w:rsidTr="00C661F8">
        <w:trPr>
          <w:jc w:val="center"/>
        </w:trPr>
        <w:tc>
          <w:tcPr>
            <w:tcW w:w="1733" w:type="dxa"/>
            <w:gridSpan w:val="2"/>
            <w:vMerge w:val="restart"/>
            <w:tcBorders>
              <w:top w:val="single" w:sz="4" w:space="0" w:color="auto"/>
              <w:left w:val="single" w:sz="4" w:space="0" w:color="auto"/>
              <w:right w:val="single" w:sz="4" w:space="0" w:color="auto"/>
            </w:tcBorders>
          </w:tcPr>
          <w:p w14:paraId="17D99BB6" w14:textId="77777777" w:rsidR="00C661F8" w:rsidRPr="0064483C" w:rsidRDefault="00C661F8" w:rsidP="00C661F8">
            <w:pPr>
              <w:pStyle w:val="TAL"/>
              <w:rPr>
                <w:rFonts w:cs="Arial"/>
                <w:lang w:val="da-DK"/>
              </w:rPr>
            </w:pPr>
            <w:r w:rsidRPr="0064483C">
              <w:rPr>
                <w:rFonts w:cs="Arial"/>
                <w:lang w:val="da-DK"/>
              </w:rPr>
              <w:t>PDSCH/PDCCH subcarrier spacing</w:t>
            </w:r>
          </w:p>
        </w:tc>
        <w:tc>
          <w:tcPr>
            <w:tcW w:w="1232" w:type="dxa"/>
            <w:tcBorders>
              <w:top w:val="single" w:sz="4" w:space="0" w:color="auto"/>
              <w:left w:val="single" w:sz="4" w:space="0" w:color="auto"/>
              <w:right w:val="single" w:sz="4" w:space="0" w:color="auto"/>
            </w:tcBorders>
          </w:tcPr>
          <w:p w14:paraId="12375BC7"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170" w:type="dxa"/>
            <w:vMerge w:val="restart"/>
            <w:tcBorders>
              <w:top w:val="single" w:sz="4" w:space="0" w:color="auto"/>
              <w:left w:val="single" w:sz="4" w:space="0" w:color="auto"/>
              <w:right w:val="single" w:sz="4" w:space="0" w:color="auto"/>
            </w:tcBorders>
          </w:tcPr>
          <w:p w14:paraId="70C89FC8" w14:textId="77777777" w:rsidR="00C661F8" w:rsidRPr="0064483C" w:rsidRDefault="00C661F8" w:rsidP="00C661F8">
            <w:pPr>
              <w:pStyle w:val="TAC"/>
              <w:rPr>
                <w:lang w:val="da-DK"/>
              </w:rPr>
            </w:pPr>
            <w:r w:rsidRPr="0064483C">
              <w:rPr>
                <w:lang w:val="da-DK"/>
              </w:rPr>
              <w:t>kHz</w:t>
            </w:r>
          </w:p>
        </w:tc>
        <w:tc>
          <w:tcPr>
            <w:tcW w:w="6642" w:type="dxa"/>
            <w:gridSpan w:val="11"/>
            <w:tcBorders>
              <w:top w:val="single" w:sz="4" w:space="0" w:color="auto"/>
              <w:left w:val="single" w:sz="4" w:space="0" w:color="auto"/>
              <w:right w:val="single" w:sz="4" w:space="0" w:color="auto"/>
            </w:tcBorders>
          </w:tcPr>
          <w:p w14:paraId="5BA6A83A" w14:textId="77777777" w:rsidR="00C661F8" w:rsidRPr="0064483C" w:rsidRDefault="00C661F8" w:rsidP="00C661F8">
            <w:pPr>
              <w:pStyle w:val="TAC"/>
            </w:pPr>
            <w:r w:rsidRPr="0064483C">
              <w:t>15 kHz</w:t>
            </w:r>
          </w:p>
        </w:tc>
      </w:tr>
      <w:tr w:rsidR="00C661F8" w:rsidRPr="0064483C" w14:paraId="407A250F" w14:textId="77777777" w:rsidTr="00C661F8">
        <w:trPr>
          <w:jc w:val="center"/>
        </w:trPr>
        <w:tc>
          <w:tcPr>
            <w:tcW w:w="1733" w:type="dxa"/>
            <w:gridSpan w:val="2"/>
            <w:vMerge/>
            <w:tcBorders>
              <w:left w:val="single" w:sz="4" w:space="0" w:color="auto"/>
              <w:right w:val="single" w:sz="4" w:space="0" w:color="auto"/>
            </w:tcBorders>
          </w:tcPr>
          <w:p w14:paraId="7D85F91F"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17B31BAA"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170" w:type="dxa"/>
            <w:vMerge/>
            <w:tcBorders>
              <w:left w:val="single" w:sz="4" w:space="0" w:color="auto"/>
              <w:right w:val="single" w:sz="4" w:space="0" w:color="auto"/>
            </w:tcBorders>
          </w:tcPr>
          <w:p w14:paraId="4D3916E8"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2230AD6E" w14:textId="77777777" w:rsidR="00C661F8" w:rsidRPr="0064483C" w:rsidRDefault="00C661F8" w:rsidP="00C661F8">
            <w:pPr>
              <w:pStyle w:val="TAC"/>
            </w:pPr>
            <w:r w:rsidRPr="0064483C">
              <w:t>30 kHz</w:t>
            </w:r>
          </w:p>
        </w:tc>
      </w:tr>
      <w:tr w:rsidR="00C661F8" w:rsidRPr="0064483C" w14:paraId="613FDAF3" w14:textId="77777777" w:rsidTr="00C661F8">
        <w:trPr>
          <w:jc w:val="center"/>
        </w:trPr>
        <w:tc>
          <w:tcPr>
            <w:tcW w:w="1733" w:type="dxa"/>
            <w:gridSpan w:val="2"/>
            <w:vMerge w:val="restart"/>
            <w:tcBorders>
              <w:top w:val="single" w:sz="4" w:space="0" w:color="auto"/>
              <w:left w:val="single" w:sz="4" w:space="0" w:color="auto"/>
              <w:right w:val="single" w:sz="4" w:space="0" w:color="auto"/>
            </w:tcBorders>
          </w:tcPr>
          <w:p w14:paraId="28EC90F5" w14:textId="77777777" w:rsidR="00C661F8" w:rsidRPr="0064483C" w:rsidRDefault="00C661F8" w:rsidP="00C661F8">
            <w:pPr>
              <w:pStyle w:val="TAL"/>
              <w:rPr>
                <w:rFonts w:cs="Arial"/>
                <w:lang w:val="da-DK"/>
              </w:rPr>
            </w:pPr>
            <w:r w:rsidRPr="0064483C">
              <w:rPr>
                <w:rFonts w:cs="Arial"/>
                <w:lang w:val="da-DK"/>
              </w:rPr>
              <w:t>PUCCH/PUSCH subcarrier spacing</w:t>
            </w:r>
          </w:p>
        </w:tc>
        <w:tc>
          <w:tcPr>
            <w:tcW w:w="1232" w:type="dxa"/>
            <w:tcBorders>
              <w:top w:val="single" w:sz="4" w:space="0" w:color="auto"/>
              <w:left w:val="single" w:sz="4" w:space="0" w:color="auto"/>
              <w:right w:val="single" w:sz="4" w:space="0" w:color="auto"/>
            </w:tcBorders>
          </w:tcPr>
          <w:p w14:paraId="1681DF0C"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170" w:type="dxa"/>
            <w:vMerge w:val="restart"/>
            <w:tcBorders>
              <w:top w:val="single" w:sz="4" w:space="0" w:color="auto"/>
              <w:left w:val="single" w:sz="4" w:space="0" w:color="auto"/>
              <w:right w:val="single" w:sz="4" w:space="0" w:color="auto"/>
            </w:tcBorders>
          </w:tcPr>
          <w:p w14:paraId="0F56933F" w14:textId="77777777" w:rsidR="00C661F8" w:rsidRPr="0064483C" w:rsidRDefault="00C661F8" w:rsidP="00C661F8">
            <w:pPr>
              <w:pStyle w:val="TAC"/>
              <w:rPr>
                <w:lang w:val="da-DK"/>
              </w:rPr>
            </w:pPr>
            <w:r w:rsidRPr="0064483C">
              <w:rPr>
                <w:lang w:val="da-DK"/>
              </w:rPr>
              <w:t>kHz</w:t>
            </w:r>
          </w:p>
        </w:tc>
        <w:tc>
          <w:tcPr>
            <w:tcW w:w="6642" w:type="dxa"/>
            <w:gridSpan w:val="11"/>
            <w:tcBorders>
              <w:top w:val="single" w:sz="4" w:space="0" w:color="auto"/>
              <w:left w:val="single" w:sz="4" w:space="0" w:color="auto"/>
              <w:right w:val="single" w:sz="4" w:space="0" w:color="auto"/>
            </w:tcBorders>
          </w:tcPr>
          <w:p w14:paraId="075BA118" w14:textId="77777777" w:rsidR="00C661F8" w:rsidRPr="0064483C" w:rsidRDefault="00C661F8" w:rsidP="00C661F8">
            <w:pPr>
              <w:pStyle w:val="TAC"/>
            </w:pPr>
            <w:r w:rsidRPr="0064483C">
              <w:t>15 kHz</w:t>
            </w:r>
          </w:p>
        </w:tc>
      </w:tr>
      <w:tr w:rsidR="00C661F8" w:rsidRPr="0064483C" w14:paraId="35D4C0FE" w14:textId="77777777" w:rsidTr="00C661F8">
        <w:trPr>
          <w:jc w:val="center"/>
        </w:trPr>
        <w:tc>
          <w:tcPr>
            <w:tcW w:w="1733" w:type="dxa"/>
            <w:gridSpan w:val="2"/>
            <w:vMerge/>
            <w:tcBorders>
              <w:left w:val="single" w:sz="4" w:space="0" w:color="auto"/>
              <w:right w:val="single" w:sz="4" w:space="0" w:color="auto"/>
            </w:tcBorders>
          </w:tcPr>
          <w:p w14:paraId="69BF962F"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75F17737"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170" w:type="dxa"/>
            <w:vMerge/>
            <w:tcBorders>
              <w:left w:val="single" w:sz="4" w:space="0" w:color="auto"/>
              <w:right w:val="single" w:sz="4" w:space="0" w:color="auto"/>
            </w:tcBorders>
          </w:tcPr>
          <w:p w14:paraId="4B7779A2"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4182110C" w14:textId="77777777" w:rsidR="00C661F8" w:rsidRPr="0064483C" w:rsidRDefault="00C661F8" w:rsidP="00C661F8">
            <w:pPr>
              <w:pStyle w:val="TAC"/>
            </w:pPr>
            <w:r w:rsidRPr="0064483C">
              <w:t>30 kHz</w:t>
            </w:r>
          </w:p>
        </w:tc>
      </w:tr>
      <w:tr w:rsidR="00C661F8" w:rsidRPr="0064483C" w14:paraId="3141D1AB" w14:textId="77777777" w:rsidTr="00C661F8">
        <w:trPr>
          <w:jc w:val="center"/>
        </w:trPr>
        <w:tc>
          <w:tcPr>
            <w:tcW w:w="2965" w:type="dxa"/>
            <w:gridSpan w:val="3"/>
            <w:tcBorders>
              <w:left w:val="single" w:sz="4" w:space="0" w:color="auto"/>
              <w:right w:val="single" w:sz="4" w:space="0" w:color="auto"/>
            </w:tcBorders>
          </w:tcPr>
          <w:p w14:paraId="3DFC9CA0" w14:textId="77777777" w:rsidR="00C661F8" w:rsidRPr="0064483C" w:rsidRDefault="00C661F8" w:rsidP="00C661F8">
            <w:pPr>
              <w:pStyle w:val="TAL"/>
            </w:pPr>
            <w:r w:rsidRPr="0064483C">
              <w:t xml:space="preserve">PRACH configuration </w:t>
            </w:r>
          </w:p>
        </w:tc>
        <w:tc>
          <w:tcPr>
            <w:tcW w:w="1170" w:type="dxa"/>
            <w:tcBorders>
              <w:left w:val="single" w:sz="4" w:space="0" w:color="auto"/>
              <w:right w:val="single" w:sz="4" w:space="0" w:color="auto"/>
            </w:tcBorders>
          </w:tcPr>
          <w:p w14:paraId="1F11837D"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7DEE1252" w14:textId="77777777" w:rsidR="00C661F8" w:rsidRPr="0064483C" w:rsidRDefault="00C661F8" w:rsidP="00C661F8">
            <w:pPr>
              <w:pStyle w:val="TAC"/>
            </w:pPr>
            <w:r w:rsidRPr="0064483C">
              <w:rPr>
                <w:lang w:eastAsia="zh-CN"/>
              </w:rPr>
              <w:t>FR1 PRACH configuration 1</w:t>
            </w:r>
          </w:p>
        </w:tc>
      </w:tr>
      <w:tr w:rsidR="00C661F8" w:rsidRPr="0064483C" w14:paraId="1F3DA50E" w14:textId="77777777" w:rsidTr="00C661F8">
        <w:trPr>
          <w:jc w:val="center"/>
        </w:trPr>
        <w:tc>
          <w:tcPr>
            <w:tcW w:w="1733" w:type="dxa"/>
            <w:gridSpan w:val="2"/>
            <w:tcBorders>
              <w:left w:val="single" w:sz="4" w:space="0" w:color="auto"/>
              <w:bottom w:val="nil"/>
              <w:right w:val="single" w:sz="4" w:space="0" w:color="auto"/>
            </w:tcBorders>
            <w:shd w:val="clear" w:color="auto" w:fill="auto"/>
          </w:tcPr>
          <w:p w14:paraId="45156CF4" w14:textId="77777777" w:rsidR="00C661F8" w:rsidRPr="0064483C" w:rsidRDefault="00C661F8" w:rsidP="00C661F8">
            <w:pPr>
              <w:pStyle w:val="TAL"/>
              <w:rPr>
                <w:rFonts w:cs="Arial"/>
                <w:lang w:val="da-DK"/>
              </w:rPr>
            </w:pPr>
            <w:r w:rsidRPr="0064483C">
              <w:rPr>
                <w:rFonts w:cs="Arial"/>
              </w:rPr>
              <w:t>BWP configura</w:t>
            </w:r>
            <w:r>
              <w:rPr>
                <w:rFonts w:cs="Arial"/>
              </w:rPr>
              <w:t>t</w:t>
            </w:r>
            <w:r w:rsidRPr="0064483C">
              <w:rPr>
                <w:rFonts w:cs="Arial"/>
              </w:rPr>
              <w:t>ion</w:t>
            </w:r>
          </w:p>
        </w:tc>
        <w:tc>
          <w:tcPr>
            <w:tcW w:w="1232" w:type="dxa"/>
            <w:tcBorders>
              <w:left w:val="single" w:sz="4" w:space="0" w:color="auto"/>
              <w:right w:val="single" w:sz="4" w:space="0" w:color="auto"/>
            </w:tcBorders>
          </w:tcPr>
          <w:p w14:paraId="6201B2B1" w14:textId="77777777" w:rsidR="00C661F8" w:rsidRPr="0064483C" w:rsidRDefault="00C661F8" w:rsidP="00C661F8">
            <w:pPr>
              <w:pStyle w:val="TAL"/>
            </w:pPr>
            <w:r w:rsidRPr="0064483C">
              <w:t>Initial DL BWP</w:t>
            </w:r>
          </w:p>
        </w:tc>
        <w:tc>
          <w:tcPr>
            <w:tcW w:w="1170" w:type="dxa"/>
            <w:tcBorders>
              <w:left w:val="single" w:sz="4" w:space="0" w:color="auto"/>
              <w:right w:val="single" w:sz="4" w:space="0" w:color="auto"/>
            </w:tcBorders>
          </w:tcPr>
          <w:p w14:paraId="76311946"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54A37EA0" w14:textId="77777777" w:rsidR="00C661F8" w:rsidRPr="0064483C" w:rsidRDefault="00C661F8" w:rsidP="00C661F8">
            <w:pPr>
              <w:pStyle w:val="TAC"/>
            </w:pPr>
            <w:r w:rsidRPr="0064483C">
              <w:rPr>
                <w:rFonts w:cs="v3.7.0"/>
              </w:rPr>
              <w:t>DLBWP.0.1</w:t>
            </w:r>
          </w:p>
        </w:tc>
      </w:tr>
      <w:tr w:rsidR="00C661F8" w:rsidRPr="0064483C" w14:paraId="3E7590E7"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1AF1D744"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4ADC02A0" w14:textId="77777777" w:rsidR="00C661F8" w:rsidRPr="0064483C" w:rsidRDefault="00C661F8" w:rsidP="00C661F8">
            <w:pPr>
              <w:pStyle w:val="TAL"/>
            </w:pPr>
            <w:r w:rsidRPr="0064483C">
              <w:t>Dedicated DL BWP</w:t>
            </w:r>
          </w:p>
        </w:tc>
        <w:tc>
          <w:tcPr>
            <w:tcW w:w="1170" w:type="dxa"/>
            <w:tcBorders>
              <w:left w:val="single" w:sz="4" w:space="0" w:color="auto"/>
              <w:right w:val="single" w:sz="4" w:space="0" w:color="auto"/>
            </w:tcBorders>
          </w:tcPr>
          <w:p w14:paraId="755D936E"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21EDE4F7" w14:textId="77777777" w:rsidR="00C661F8" w:rsidRPr="0064483C" w:rsidRDefault="00C661F8" w:rsidP="00C661F8">
            <w:pPr>
              <w:pStyle w:val="TAC"/>
            </w:pPr>
            <w:r w:rsidRPr="0064483C">
              <w:rPr>
                <w:rFonts w:cs="v3.7.0"/>
              </w:rPr>
              <w:t>DLBWP.1.1</w:t>
            </w:r>
          </w:p>
        </w:tc>
      </w:tr>
      <w:tr w:rsidR="00C661F8" w:rsidRPr="0064483C" w14:paraId="13CA9DF7"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3F44B819"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4A576A2D" w14:textId="77777777" w:rsidR="00C661F8" w:rsidRPr="0064483C" w:rsidRDefault="00C661F8" w:rsidP="00C661F8">
            <w:pPr>
              <w:pStyle w:val="TAL"/>
            </w:pPr>
            <w:r w:rsidRPr="0064483C">
              <w:t>Initial UL BWP</w:t>
            </w:r>
          </w:p>
        </w:tc>
        <w:tc>
          <w:tcPr>
            <w:tcW w:w="1170" w:type="dxa"/>
            <w:tcBorders>
              <w:left w:val="single" w:sz="4" w:space="0" w:color="auto"/>
              <w:right w:val="single" w:sz="4" w:space="0" w:color="auto"/>
            </w:tcBorders>
          </w:tcPr>
          <w:p w14:paraId="16912B0C"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5A2D3802" w14:textId="77777777" w:rsidR="00C661F8" w:rsidRPr="0064483C" w:rsidRDefault="00C661F8" w:rsidP="00C661F8">
            <w:pPr>
              <w:pStyle w:val="TAC"/>
            </w:pPr>
            <w:r w:rsidRPr="0064483C">
              <w:rPr>
                <w:rFonts w:cs="v3.7.0"/>
              </w:rPr>
              <w:t>ULBWP.0.1</w:t>
            </w:r>
          </w:p>
        </w:tc>
      </w:tr>
      <w:tr w:rsidR="00C661F8" w:rsidRPr="0064483C" w14:paraId="3BB31F31" w14:textId="77777777" w:rsidTr="00C661F8">
        <w:trPr>
          <w:jc w:val="center"/>
        </w:trPr>
        <w:tc>
          <w:tcPr>
            <w:tcW w:w="1733" w:type="dxa"/>
            <w:gridSpan w:val="2"/>
            <w:tcBorders>
              <w:top w:val="nil"/>
              <w:left w:val="single" w:sz="4" w:space="0" w:color="auto"/>
              <w:right w:val="single" w:sz="4" w:space="0" w:color="auto"/>
            </w:tcBorders>
            <w:shd w:val="clear" w:color="auto" w:fill="auto"/>
          </w:tcPr>
          <w:p w14:paraId="5F1ABC29"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1FB149E9" w14:textId="77777777" w:rsidR="00C661F8" w:rsidRPr="0064483C" w:rsidRDefault="00C661F8" w:rsidP="00C661F8">
            <w:pPr>
              <w:pStyle w:val="TAL"/>
            </w:pPr>
            <w:r w:rsidRPr="0064483C">
              <w:t>Dedicated UL BWP</w:t>
            </w:r>
          </w:p>
        </w:tc>
        <w:tc>
          <w:tcPr>
            <w:tcW w:w="1170" w:type="dxa"/>
            <w:tcBorders>
              <w:left w:val="single" w:sz="4" w:space="0" w:color="auto"/>
              <w:bottom w:val="single" w:sz="4" w:space="0" w:color="auto"/>
              <w:right w:val="single" w:sz="4" w:space="0" w:color="auto"/>
            </w:tcBorders>
          </w:tcPr>
          <w:p w14:paraId="6F6D4164" w14:textId="77777777" w:rsidR="00C661F8" w:rsidRPr="0064483C" w:rsidRDefault="00C661F8" w:rsidP="00C661F8">
            <w:pPr>
              <w:pStyle w:val="TAC"/>
              <w:rPr>
                <w:lang w:val="da-DK"/>
              </w:rPr>
            </w:pPr>
          </w:p>
        </w:tc>
        <w:tc>
          <w:tcPr>
            <w:tcW w:w="6642" w:type="dxa"/>
            <w:gridSpan w:val="11"/>
            <w:tcBorders>
              <w:left w:val="single" w:sz="4" w:space="0" w:color="auto"/>
              <w:bottom w:val="single" w:sz="4" w:space="0" w:color="auto"/>
              <w:right w:val="single" w:sz="4" w:space="0" w:color="auto"/>
            </w:tcBorders>
          </w:tcPr>
          <w:p w14:paraId="4D7279AF" w14:textId="77777777" w:rsidR="00C661F8" w:rsidRPr="0064483C" w:rsidRDefault="00C661F8" w:rsidP="00C661F8">
            <w:pPr>
              <w:pStyle w:val="TAC"/>
            </w:pPr>
            <w:r w:rsidRPr="0064483C">
              <w:rPr>
                <w:rFonts w:cs="v3.7.0"/>
              </w:rPr>
              <w:t>ULBWP.1.1</w:t>
            </w:r>
          </w:p>
        </w:tc>
      </w:tr>
      <w:tr w:rsidR="00C661F8" w:rsidRPr="0064483C" w14:paraId="77209369"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61C074DD" w14:textId="77777777" w:rsidR="00C661F8" w:rsidRPr="0064483C" w:rsidRDefault="00C661F8" w:rsidP="00C661F8">
            <w:pPr>
              <w:pStyle w:val="TAL"/>
            </w:pPr>
            <w:r w:rsidRPr="0064483C">
              <w:rPr>
                <w:szCs w:val="16"/>
                <w:lang w:eastAsia="ja-JP"/>
              </w:rPr>
              <w:t>EPRE ratio of PSS to SSS</w:t>
            </w:r>
          </w:p>
        </w:tc>
        <w:tc>
          <w:tcPr>
            <w:tcW w:w="1170" w:type="dxa"/>
            <w:tcBorders>
              <w:top w:val="single" w:sz="4" w:space="0" w:color="auto"/>
              <w:left w:val="single" w:sz="4" w:space="0" w:color="auto"/>
              <w:bottom w:val="nil"/>
              <w:right w:val="single" w:sz="4" w:space="0" w:color="auto"/>
            </w:tcBorders>
            <w:shd w:val="clear" w:color="auto" w:fill="auto"/>
          </w:tcPr>
          <w:p w14:paraId="2F5028DD" w14:textId="77777777" w:rsidR="00C661F8" w:rsidRPr="0064483C" w:rsidRDefault="00C661F8" w:rsidP="00C661F8">
            <w:pPr>
              <w:pStyle w:val="TAC"/>
              <w:rPr>
                <w:szCs w:val="18"/>
              </w:rPr>
            </w:pPr>
            <w:r w:rsidRPr="0064483C">
              <w:rPr>
                <w:szCs w:val="18"/>
                <w:lang w:eastAsia="ja-JP"/>
              </w:rPr>
              <w:t>dB</w:t>
            </w:r>
          </w:p>
        </w:tc>
        <w:tc>
          <w:tcPr>
            <w:tcW w:w="6642" w:type="dxa"/>
            <w:gridSpan w:val="11"/>
            <w:tcBorders>
              <w:top w:val="single" w:sz="4" w:space="0" w:color="auto"/>
              <w:left w:val="single" w:sz="4" w:space="0" w:color="auto"/>
              <w:bottom w:val="nil"/>
              <w:right w:val="single" w:sz="4" w:space="0" w:color="auto"/>
            </w:tcBorders>
            <w:shd w:val="clear" w:color="auto" w:fill="auto"/>
          </w:tcPr>
          <w:p w14:paraId="313C7350" w14:textId="77777777" w:rsidR="00C661F8" w:rsidRPr="0064483C" w:rsidRDefault="00C661F8" w:rsidP="00C661F8">
            <w:pPr>
              <w:pStyle w:val="TAC"/>
              <w:rPr>
                <w:szCs w:val="18"/>
              </w:rPr>
            </w:pPr>
            <w:r w:rsidRPr="0064483C">
              <w:rPr>
                <w:szCs w:val="18"/>
                <w:lang w:eastAsia="ja-JP"/>
              </w:rPr>
              <w:t>0</w:t>
            </w:r>
          </w:p>
        </w:tc>
      </w:tr>
      <w:tr w:rsidR="00C661F8" w:rsidRPr="0064483C" w14:paraId="16743590"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37C40AB2" w14:textId="77777777" w:rsidR="00C661F8" w:rsidRPr="0064483C" w:rsidRDefault="00C661F8" w:rsidP="00C661F8">
            <w:pPr>
              <w:pStyle w:val="TAL"/>
            </w:pPr>
            <w:r w:rsidRPr="0064483C">
              <w:rPr>
                <w:szCs w:val="16"/>
                <w:lang w:eastAsia="ja-JP"/>
              </w:rPr>
              <w:t>EPRE ratio of PBCH DMRS to SSS</w:t>
            </w:r>
          </w:p>
        </w:tc>
        <w:tc>
          <w:tcPr>
            <w:tcW w:w="1170" w:type="dxa"/>
            <w:tcBorders>
              <w:top w:val="nil"/>
              <w:left w:val="single" w:sz="4" w:space="0" w:color="auto"/>
              <w:bottom w:val="nil"/>
              <w:right w:val="single" w:sz="4" w:space="0" w:color="auto"/>
            </w:tcBorders>
            <w:shd w:val="clear" w:color="auto" w:fill="auto"/>
          </w:tcPr>
          <w:p w14:paraId="76DB29B3"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50DBAC77" w14:textId="77777777" w:rsidR="00C661F8" w:rsidRPr="0064483C" w:rsidRDefault="00C661F8" w:rsidP="00C661F8">
            <w:pPr>
              <w:pStyle w:val="TAC"/>
            </w:pPr>
          </w:p>
        </w:tc>
      </w:tr>
      <w:tr w:rsidR="00C661F8" w:rsidRPr="0064483C" w14:paraId="6DB5950B"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0337911C" w14:textId="77777777" w:rsidR="00C661F8" w:rsidRPr="0064483C" w:rsidRDefault="00C661F8" w:rsidP="00C661F8">
            <w:pPr>
              <w:pStyle w:val="TAL"/>
            </w:pPr>
            <w:r w:rsidRPr="0064483C">
              <w:rPr>
                <w:szCs w:val="16"/>
                <w:lang w:eastAsia="ja-JP"/>
              </w:rPr>
              <w:t>EPRE ratio of PBCH to PBCH DMRS</w:t>
            </w:r>
          </w:p>
        </w:tc>
        <w:tc>
          <w:tcPr>
            <w:tcW w:w="1170" w:type="dxa"/>
            <w:tcBorders>
              <w:top w:val="nil"/>
              <w:left w:val="single" w:sz="4" w:space="0" w:color="auto"/>
              <w:bottom w:val="nil"/>
              <w:right w:val="single" w:sz="4" w:space="0" w:color="auto"/>
            </w:tcBorders>
            <w:shd w:val="clear" w:color="auto" w:fill="auto"/>
          </w:tcPr>
          <w:p w14:paraId="05C690B4"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2DA9FF58" w14:textId="77777777" w:rsidR="00C661F8" w:rsidRPr="0064483C" w:rsidRDefault="00C661F8" w:rsidP="00C661F8">
            <w:pPr>
              <w:pStyle w:val="TAC"/>
            </w:pPr>
          </w:p>
        </w:tc>
      </w:tr>
      <w:tr w:rsidR="00C661F8" w:rsidRPr="0064483C" w14:paraId="251BA0EC"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6A23BFE4" w14:textId="77777777" w:rsidR="00C661F8" w:rsidRPr="0064483C" w:rsidRDefault="00C661F8" w:rsidP="00C661F8">
            <w:pPr>
              <w:pStyle w:val="TAL"/>
            </w:pPr>
            <w:r w:rsidRPr="0064483C">
              <w:rPr>
                <w:szCs w:val="16"/>
                <w:lang w:eastAsia="ja-JP"/>
              </w:rPr>
              <w:t>EPRE ratio of PDCCH DMRS to SSS</w:t>
            </w:r>
          </w:p>
        </w:tc>
        <w:tc>
          <w:tcPr>
            <w:tcW w:w="1170" w:type="dxa"/>
            <w:tcBorders>
              <w:top w:val="nil"/>
              <w:left w:val="single" w:sz="4" w:space="0" w:color="auto"/>
              <w:bottom w:val="nil"/>
              <w:right w:val="single" w:sz="4" w:space="0" w:color="auto"/>
            </w:tcBorders>
            <w:shd w:val="clear" w:color="auto" w:fill="auto"/>
          </w:tcPr>
          <w:p w14:paraId="78857DD8"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3439B683" w14:textId="77777777" w:rsidR="00C661F8" w:rsidRPr="0064483C" w:rsidRDefault="00C661F8" w:rsidP="00C661F8">
            <w:pPr>
              <w:pStyle w:val="TAC"/>
            </w:pPr>
          </w:p>
        </w:tc>
      </w:tr>
      <w:tr w:rsidR="00C661F8" w:rsidRPr="0064483C" w14:paraId="522BF467"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2FF955B4" w14:textId="77777777" w:rsidR="00C661F8" w:rsidRPr="0064483C" w:rsidRDefault="00C661F8" w:rsidP="00C661F8">
            <w:pPr>
              <w:pStyle w:val="TAL"/>
            </w:pPr>
            <w:r w:rsidRPr="0064483C">
              <w:rPr>
                <w:szCs w:val="16"/>
                <w:lang w:eastAsia="ja-JP"/>
              </w:rPr>
              <w:t>EPRE ratio of PDCCH to PDCCH DMRS</w:t>
            </w:r>
          </w:p>
        </w:tc>
        <w:tc>
          <w:tcPr>
            <w:tcW w:w="1170" w:type="dxa"/>
            <w:tcBorders>
              <w:top w:val="nil"/>
              <w:left w:val="single" w:sz="4" w:space="0" w:color="auto"/>
              <w:bottom w:val="nil"/>
              <w:right w:val="single" w:sz="4" w:space="0" w:color="auto"/>
            </w:tcBorders>
            <w:shd w:val="clear" w:color="auto" w:fill="auto"/>
          </w:tcPr>
          <w:p w14:paraId="0B599750"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070E7F07" w14:textId="77777777" w:rsidR="00C661F8" w:rsidRPr="0064483C" w:rsidRDefault="00C661F8" w:rsidP="00C661F8">
            <w:pPr>
              <w:pStyle w:val="TAC"/>
            </w:pPr>
          </w:p>
        </w:tc>
      </w:tr>
      <w:tr w:rsidR="00C661F8" w:rsidRPr="0064483C" w14:paraId="3B65B642"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7B4BEA7B" w14:textId="77777777" w:rsidR="00C661F8" w:rsidRPr="0064483C" w:rsidRDefault="00C661F8" w:rsidP="00C661F8">
            <w:pPr>
              <w:pStyle w:val="TAL"/>
            </w:pPr>
            <w:r w:rsidRPr="0064483C">
              <w:rPr>
                <w:szCs w:val="16"/>
                <w:lang w:eastAsia="ja-JP"/>
              </w:rPr>
              <w:t xml:space="preserve">EPRE ratio of PDSCH DMRS to SSS </w:t>
            </w:r>
          </w:p>
        </w:tc>
        <w:tc>
          <w:tcPr>
            <w:tcW w:w="1170" w:type="dxa"/>
            <w:tcBorders>
              <w:top w:val="nil"/>
              <w:left w:val="single" w:sz="4" w:space="0" w:color="auto"/>
              <w:bottom w:val="nil"/>
              <w:right w:val="single" w:sz="4" w:space="0" w:color="auto"/>
            </w:tcBorders>
            <w:shd w:val="clear" w:color="auto" w:fill="auto"/>
          </w:tcPr>
          <w:p w14:paraId="2A6F736F"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10AC41D1" w14:textId="77777777" w:rsidR="00C661F8" w:rsidRPr="0064483C" w:rsidRDefault="00C661F8" w:rsidP="00C661F8">
            <w:pPr>
              <w:pStyle w:val="TAC"/>
            </w:pPr>
          </w:p>
        </w:tc>
      </w:tr>
      <w:tr w:rsidR="00C661F8" w:rsidRPr="0064483C" w14:paraId="07844693"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480DD8D1" w14:textId="77777777" w:rsidR="00C661F8" w:rsidRPr="0064483C" w:rsidRDefault="00C661F8" w:rsidP="00C661F8">
            <w:pPr>
              <w:pStyle w:val="TAL"/>
            </w:pPr>
            <w:r w:rsidRPr="0064483C">
              <w:rPr>
                <w:szCs w:val="16"/>
                <w:lang w:eastAsia="ja-JP"/>
              </w:rPr>
              <w:t xml:space="preserve">EPRE ratio of PDSCH to PDSCH </w:t>
            </w:r>
          </w:p>
        </w:tc>
        <w:tc>
          <w:tcPr>
            <w:tcW w:w="1170" w:type="dxa"/>
            <w:tcBorders>
              <w:top w:val="nil"/>
              <w:left w:val="single" w:sz="4" w:space="0" w:color="auto"/>
              <w:bottom w:val="nil"/>
              <w:right w:val="single" w:sz="4" w:space="0" w:color="auto"/>
            </w:tcBorders>
            <w:shd w:val="clear" w:color="auto" w:fill="auto"/>
          </w:tcPr>
          <w:p w14:paraId="5643B7C5"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7EEDE557" w14:textId="77777777" w:rsidR="00C661F8" w:rsidRPr="0064483C" w:rsidRDefault="00C661F8" w:rsidP="00C661F8">
            <w:pPr>
              <w:pStyle w:val="TAC"/>
            </w:pPr>
          </w:p>
        </w:tc>
      </w:tr>
      <w:tr w:rsidR="00C661F8" w:rsidRPr="0064483C" w14:paraId="30FB6F5E"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78943490" w14:textId="77777777" w:rsidR="00C661F8" w:rsidRPr="0064483C" w:rsidRDefault="00C661F8" w:rsidP="00C661F8">
            <w:pPr>
              <w:pStyle w:val="TAL"/>
            </w:pPr>
            <w:r w:rsidRPr="0064483C">
              <w:rPr>
                <w:szCs w:val="16"/>
                <w:lang w:eastAsia="ja-JP"/>
              </w:rPr>
              <w:t>EPRE ratio of OCNG DMRS to SSS(Note 1)</w:t>
            </w:r>
          </w:p>
        </w:tc>
        <w:tc>
          <w:tcPr>
            <w:tcW w:w="1170" w:type="dxa"/>
            <w:tcBorders>
              <w:top w:val="nil"/>
              <w:left w:val="single" w:sz="4" w:space="0" w:color="auto"/>
              <w:bottom w:val="nil"/>
              <w:right w:val="single" w:sz="4" w:space="0" w:color="auto"/>
            </w:tcBorders>
            <w:shd w:val="clear" w:color="auto" w:fill="auto"/>
          </w:tcPr>
          <w:p w14:paraId="68B17D3C"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7C1E49A0" w14:textId="77777777" w:rsidR="00C661F8" w:rsidRPr="0064483C" w:rsidRDefault="00C661F8" w:rsidP="00C661F8">
            <w:pPr>
              <w:pStyle w:val="TAC"/>
            </w:pPr>
          </w:p>
        </w:tc>
      </w:tr>
      <w:tr w:rsidR="00C661F8" w:rsidRPr="0064483C" w14:paraId="45277D16"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38EC46E2" w14:textId="77777777" w:rsidR="00C661F8" w:rsidRPr="0064483C" w:rsidRDefault="00C661F8" w:rsidP="00C661F8">
            <w:pPr>
              <w:pStyle w:val="TAL"/>
            </w:pPr>
            <w:r w:rsidRPr="0064483C">
              <w:rPr>
                <w:szCs w:val="16"/>
                <w:lang w:eastAsia="ja-JP"/>
              </w:rPr>
              <w:t>EPRE ratio of OCNG to OCNG DMRS (Note 1)</w:t>
            </w:r>
          </w:p>
        </w:tc>
        <w:tc>
          <w:tcPr>
            <w:tcW w:w="1170" w:type="dxa"/>
            <w:tcBorders>
              <w:top w:val="nil"/>
              <w:left w:val="single" w:sz="4" w:space="0" w:color="auto"/>
              <w:bottom w:val="single" w:sz="4" w:space="0" w:color="auto"/>
              <w:right w:val="single" w:sz="4" w:space="0" w:color="auto"/>
            </w:tcBorders>
            <w:shd w:val="clear" w:color="auto" w:fill="auto"/>
          </w:tcPr>
          <w:p w14:paraId="5B682EDB" w14:textId="77777777" w:rsidR="00C661F8" w:rsidRPr="0064483C" w:rsidRDefault="00C661F8" w:rsidP="00C661F8">
            <w:pPr>
              <w:pStyle w:val="TAC"/>
            </w:pPr>
          </w:p>
        </w:tc>
        <w:tc>
          <w:tcPr>
            <w:tcW w:w="6642" w:type="dxa"/>
            <w:gridSpan w:val="11"/>
            <w:tcBorders>
              <w:top w:val="nil"/>
              <w:left w:val="single" w:sz="4" w:space="0" w:color="auto"/>
              <w:bottom w:val="single" w:sz="4" w:space="0" w:color="auto"/>
              <w:right w:val="single" w:sz="4" w:space="0" w:color="auto"/>
            </w:tcBorders>
            <w:shd w:val="clear" w:color="auto" w:fill="auto"/>
          </w:tcPr>
          <w:p w14:paraId="46DA70D5" w14:textId="77777777" w:rsidR="00C661F8" w:rsidRPr="0064483C" w:rsidRDefault="00C661F8" w:rsidP="00C661F8">
            <w:pPr>
              <w:pStyle w:val="TAC"/>
            </w:pPr>
          </w:p>
        </w:tc>
      </w:tr>
      <w:tr w:rsidR="00C661F8" w:rsidRPr="0064483C" w14:paraId="30ACDF2A" w14:textId="77777777" w:rsidTr="00C661F8">
        <w:trPr>
          <w:jc w:val="center"/>
        </w:trPr>
        <w:tc>
          <w:tcPr>
            <w:tcW w:w="2965" w:type="dxa"/>
            <w:gridSpan w:val="3"/>
            <w:tcBorders>
              <w:top w:val="single" w:sz="4" w:space="0" w:color="auto"/>
              <w:left w:val="single" w:sz="4" w:space="0" w:color="auto"/>
              <w:right w:val="single" w:sz="4" w:space="0" w:color="auto"/>
            </w:tcBorders>
          </w:tcPr>
          <w:p w14:paraId="16F68970" w14:textId="77777777" w:rsidR="00C661F8" w:rsidRPr="0064483C" w:rsidRDefault="00C661F8" w:rsidP="00C661F8">
            <w:pPr>
              <w:pStyle w:val="TAL"/>
            </w:pPr>
            <w:r>
              <w:rPr>
                <w:noProof/>
                <w:position w:val="-12"/>
                <w:lang w:val="en-US" w:eastAsia="zh-CN"/>
              </w:rPr>
              <w:drawing>
                <wp:inline distT="0" distB="0" distL="0" distR="0" wp14:anchorId="5A15EE20" wp14:editId="165D2283">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p>
        </w:tc>
        <w:tc>
          <w:tcPr>
            <w:tcW w:w="1170" w:type="dxa"/>
            <w:tcBorders>
              <w:top w:val="single" w:sz="4" w:space="0" w:color="auto"/>
              <w:left w:val="single" w:sz="4" w:space="0" w:color="auto"/>
              <w:bottom w:val="single" w:sz="4" w:space="0" w:color="auto"/>
              <w:right w:val="single" w:sz="4" w:space="0" w:color="auto"/>
            </w:tcBorders>
            <w:hideMark/>
          </w:tcPr>
          <w:p w14:paraId="0B035C5E" w14:textId="77777777" w:rsidR="00C661F8" w:rsidRPr="0064483C" w:rsidRDefault="00C661F8" w:rsidP="00C661F8">
            <w:pPr>
              <w:pStyle w:val="TAC"/>
            </w:pPr>
            <w:r w:rsidRPr="0064483C">
              <w:t>dBm/15kHz</w:t>
            </w:r>
          </w:p>
        </w:tc>
        <w:tc>
          <w:tcPr>
            <w:tcW w:w="6642" w:type="dxa"/>
            <w:gridSpan w:val="11"/>
            <w:tcBorders>
              <w:top w:val="single" w:sz="4" w:space="0" w:color="auto"/>
              <w:left w:val="single" w:sz="4" w:space="0" w:color="auto"/>
              <w:right w:val="single" w:sz="4" w:space="0" w:color="auto"/>
            </w:tcBorders>
          </w:tcPr>
          <w:p w14:paraId="1AFB2AFD" w14:textId="77777777" w:rsidR="00C661F8" w:rsidRPr="0064483C" w:rsidRDefault="00C661F8" w:rsidP="00C661F8">
            <w:pPr>
              <w:pStyle w:val="TAC"/>
            </w:pPr>
            <w:r w:rsidRPr="0064483C">
              <w:t>-98</w:t>
            </w:r>
          </w:p>
        </w:tc>
      </w:tr>
      <w:tr w:rsidR="00C661F8" w:rsidRPr="0064483C" w14:paraId="5D1A6297" w14:textId="77777777" w:rsidTr="00C661F8">
        <w:trPr>
          <w:jc w:val="center"/>
        </w:trPr>
        <w:tc>
          <w:tcPr>
            <w:tcW w:w="985" w:type="dxa"/>
            <w:tcBorders>
              <w:top w:val="single" w:sz="4" w:space="0" w:color="auto"/>
              <w:left w:val="single" w:sz="4" w:space="0" w:color="auto"/>
              <w:bottom w:val="nil"/>
              <w:right w:val="single" w:sz="4" w:space="0" w:color="auto"/>
            </w:tcBorders>
            <w:shd w:val="clear" w:color="auto" w:fill="auto"/>
          </w:tcPr>
          <w:p w14:paraId="72FA0B06" w14:textId="77777777" w:rsidR="00C661F8" w:rsidRPr="0064483C" w:rsidRDefault="00C661F8" w:rsidP="00C661F8">
            <w:pPr>
              <w:pStyle w:val="TAL"/>
              <w:rPr>
                <w:rFonts w:cs="Arial"/>
                <w:vertAlign w:val="superscript"/>
              </w:rPr>
            </w:pPr>
            <w:r>
              <w:rPr>
                <w:rFonts w:cs="Arial"/>
                <w:noProof/>
                <w:position w:val="-12"/>
                <w:lang w:val="en-US" w:eastAsia="zh-CN"/>
              </w:rPr>
              <w:drawing>
                <wp:inline distT="0" distB="0" distL="0" distR="0" wp14:anchorId="0E01A9C0" wp14:editId="70D9DA07">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p>
        </w:tc>
        <w:tc>
          <w:tcPr>
            <w:tcW w:w="1980" w:type="dxa"/>
            <w:gridSpan w:val="2"/>
            <w:tcBorders>
              <w:top w:val="single" w:sz="4" w:space="0" w:color="auto"/>
              <w:left w:val="single" w:sz="4" w:space="0" w:color="auto"/>
              <w:right w:val="single" w:sz="4" w:space="0" w:color="auto"/>
            </w:tcBorders>
          </w:tcPr>
          <w:p w14:paraId="7D85CAEE" w14:textId="77777777" w:rsidR="00C661F8" w:rsidRPr="0064483C" w:rsidRDefault="00C661F8" w:rsidP="00C661F8">
            <w:pPr>
              <w:pStyle w:val="TAL"/>
            </w:pPr>
            <w:r w:rsidRPr="0064483C">
              <w:t>Config</w:t>
            </w:r>
            <w:r w:rsidRPr="0064483C">
              <w:rPr>
                <w:szCs w:val="18"/>
              </w:rPr>
              <w:t xml:space="preserve"> </w:t>
            </w:r>
            <w:r w:rsidRPr="0064483C">
              <w:t>1,2</w:t>
            </w:r>
          </w:p>
        </w:tc>
        <w:tc>
          <w:tcPr>
            <w:tcW w:w="1170" w:type="dxa"/>
            <w:vMerge w:val="restart"/>
            <w:tcBorders>
              <w:top w:val="single" w:sz="4" w:space="0" w:color="auto"/>
              <w:left w:val="single" w:sz="4" w:space="0" w:color="auto"/>
              <w:right w:val="single" w:sz="4" w:space="0" w:color="auto"/>
            </w:tcBorders>
          </w:tcPr>
          <w:p w14:paraId="10C70014" w14:textId="77777777" w:rsidR="00C661F8" w:rsidRPr="0064483C" w:rsidRDefault="00C661F8" w:rsidP="00C661F8">
            <w:pPr>
              <w:pStyle w:val="TAC"/>
            </w:pPr>
            <w:r w:rsidRPr="0064483C">
              <w:t>dBm/SCS</w:t>
            </w:r>
          </w:p>
        </w:tc>
        <w:tc>
          <w:tcPr>
            <w:tcW w:w="6642" w:type="dxa"/>
            <w:gridSpan w:val="11"/>
            <w:tcBorders>
              <w:top w:val="single" w:sz="4" w:space="0" w:color="auto"/>
              <w:left w:val="single" w:sz="4" w:space="0" w:color="auto"/>
              <w:right w:val="single" w:sz="4" w:space="0" w:color="auto"/>
            </w:tcBorders>
          </w:tcPr>
          <w:p w14:paraId="3D5ABD3B" w14:textId="77777777" w:rsidR="00C661F8" w:rsidRPr="0064483C" w:rsidRDefault="00C661F8" w:rsidP="00C661F8">
            <w:pPr>
              <w:pStyle w:val="TAC"/>
            </w:pPr>
            <w:r w:rsidRPr="0064483C">
              <w:t>-98</w:t>
            </w:r>
          </w:p>
        </w:tc>
      </w:tr>
      <w:tr w:rsidR="00C661F8" w:rsidRPr="0064483C" w14:paraId="6EFAD24B" w14:textId="77777777" w:rsidTr="00C661F8">
        <w:trPr>
          <w:jc w:val="center"/>
        </w:trPr>
        <w:tc>
          <w:tcPr>
            <w:tcW w:w="985" w:type="dxa"/>
            <w:tcBorders>
              <w:top w:val="nil"/>
              <w:left w:val="single" w:sz="4" w:space="0" w:color="auto"/>
              <w:right w:val="single" w:sz="4" w:space="0" w:color="auto"/>
            </w:tcBorders>
            <w:shd w:val="clear" w:color="auto" w:fill="auto"/>
          </w:tcPr>
          <w:p w14:paraId="584512BF" w14:textId="77777777" w:rsidR="00C661F8" w:rsidRPr="0064483C" w:rsidRDefault="00C661F8" w:rsidP="00C661F8">
            <w:pPr>
              <w:pStyle w:val="TAL"/>
              <w:rPr>
                <w:rFonts w:cs="Arial"/>
              </w:rPr>
            </w:pPr>
          </w:p>
        </w:tc>
        <w:tc>
          <w:tcPr>
            <w:tcW w:w="1980" w:type="dxa"/>
            <w:gridSpan w:val="2"/>
            <w:tcBorders>
              <w:left w:val="single" w:sz="4" w:space="0" w:color="auto"/>
              <w:right w:val="single" w:sz="4" w:space="0" w:color="auto"/>
            </w:tcBorders>
          </w:tcPr>
          <w:p w14:paraId="6CED05B2" w14:textId="77777777" w:rsidR="00C661F8" w:rsidRPr="0064483C" w:rsidRDefault="00C661F8" w:rsidP="00C661F8">
            <w:pPr>
              <w:pStyle w:val="TAL"/>
            </w:pPr>
            <w:r w:rsidRPr="0064483C">
              <w:t>Config</w:t>
            </w:r>
            <w:r w:rsidRPr="0064483C">
              <w:rPr>
                <w:szCs w:val="18"/>
              </w:rPr>
              <w:t xml:space="preserve"> </w:t>
            </w:r>
            <w:r w:rsidRPr="0064483C">
              <w:t>3</w:t>
            </w:r>
          </w:p>
        </w:tc>
        <w:tc>
          <w:tcPr>
            <w:tcW w:w="1170" w:type="dxa"/>
            <w:vMerge/>
            <w:tcBorders>
              <w:left w:val="single" w:sz="4" w:space="0" w:color="auto"/>
              <w:right w:val="single" w:sz="4" w:space="0" w:color="auto"/>
            </w:tcBorders>
          </w:tcPr>
          <w:p w14:paraId="5C007579"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18A78DE2" w14:textId="77777777" w:rsidR="00C661F8" w:rsidRPr="0064483C" w:rsidRDefault="00C661F8" w:rsidP="00C661F8">
            <w:pPr>
              <w:pStyle w:val="TAC"/>
            </w:pPr>
            <w:r w:rsidRPr="0064483C">
              <w:t>-95</w:t>
            </w:r>
          </w:p>
        </w:tc>
      </w:tr>
      <w:tr w:rsidR="00C661F8" w:rsidRPr="0064483C" w14:paraId="63991618"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2762741E" w14:textId="77777777" w:rsidR="00C661F8" w:rsidRPr="0064483C" w:rsidRDefault="00C661F8" w:rsidP="00C661F8">
            <w:pPr>
              <w:pStyle w:val="TAL"/>
              <w:rPr>
                <w:i/>
              </w:rPr>
            </w:pPr>
            <w:r>
              <w:rPr>
                <w:i/>
                <w:noProof/>
                <w:position w:val="-12"/>
                <w:lang w:val="en-US" w:eastAsia="zh-CN"/>
              </w:rPr>
              <w:lastRenderedPageBreak/>
              <w:drawing>
                <wp:inline distT="0" distB="0" distL="0" distR="0" wp14:anchorId="708E2FFB" wp14:editId="19D3B0B0">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hideMark/>
          </w:tcPr>
          <w:p w14:paraId="070D79E5" w14:textId="77777777" w:rsidR="00C661F8" w:rsidRPr="0064483C" w:rsidRDefault="00C661F8" w:rsidP="00C661F8">
            <w:pPr>
              <w:pStyle w:val="TAC"/>
            </w:pPr>
            <w:r w:rsidRPr="0064483C">
              <w:t>dB</w:t>
            </w:r>
          </w:p>
        </w:tc>
        <w:tc>
          <w:tcPr>
            <w:tcW w:w="540" w:type="dxa"/>
            <w:tcBorders>
              <w:top w:val="single" w:sz="4" w:space="0" w:color="auto"/>
              <w:left w:val="single" w:sz="4" w:space="0" w:color="auto"/>
              <w:bottom w:val="single" w:sz="4" w:space="0" w:color="auto"/>
              <w:right w:val="single" w:sz="4" w:space="0" w:color="auto"/>
            </w:tcBorders>
          </w:tcPr>
          <w:p w14:paraId="2B09F53F"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38124E6D" w14:textId="77777777" w:rsidR="00C661F8" w:rsidRPr="0064483C" w:rsidRDefault="00C661F8" w:rsidP="00C661F8">
            <w:pPr>
              <w:pStyle w:val="TAC"/>
            </w:pPr>
            <w:r w:rsidRPr="0064483C">
              <w:t>-</w:t>
            </w:r>
            <w:r>
              <w:t>1.5</w:t>
            </w:r>
          </w:p>
        </w:tc>
        <w:tc>
          <w:tcPr>
            <w:tcW w:w="540" w:type="dxa"/>
            <w:tcBorders>
              <w:top w:val="single" w:sz="4" w:space="0" w:color="auto"/>
              <w:left w:val="single" w:sz="4" w:space="0" w:color="auto"/>
              <w:bottom w:val="single" w:sz="4" w:space="0" w:color="auto"/>
              <w:right w:val="single" w:sz="4" w:space="0" w:color="auto"/>
            </w:tcBorders>
          </w:tcPr>
          <w:p w14:paraId="31576B96" w14:textId="77777777" w:rsidR="00C661F8" w:rsidRPr="0064483C" w:rsidRDefault="00C661F8" w:rsidP="00C661F8">
            <w:pPr>
              <w:pStyle w:val="TAC"/>
            </w:pPr>
            <w:r w:rsidRPr="0064483C">
              <w:t>-</w:t>
            </w:r>
            <w:r>
              <w:t>1.5</w:t>
            </w:r>
          </w:p>
        </w:tc>
        <w:tc>
          <w:tcPr>
            <w:tcW w:w="720" w:type="dxa"/>
            <w:tcBorders>
              <w:top w:val="single" w:sz="4" w:space="0" w:color="auto"/>
              <w:left w:val="single" w:sz="4" w:space="0" w:color="auto"/>
              <w:bottom w:val="single" w:sz="4" w:space="0" w:color="auto"/>
              <w:right w:val="single" w:sz="4" w:space="0" w:color="auto"/>
            </w:tcBorders>
          </w:tcPr>
          <w:p w14:paraId="01C737FB" w14:textId="77777777" w:rsidR="00C661F8" w:rsidRPr="0064483C" w:rsidRDefault="00C661F8" w:rsidP="00C661F8">
            <w:pPr>
              <w:pStyle w:val="TAC"/>
            </w:pPr>
            <w:r>
              <w:t>-1.5</w:t>
            </w:r>
          </w:p>
        </w:tc>
        <w:tc>
          <w:tcPr>
            <w:tcW w:w="720" w:type="dxa"/>
            <w:tcBorders>
              <w:top w:val="single" w:sz="4" w:space="0" w:color="auto"/>
              <w:left w:val="single" w:sz="4" w:space="0" w:color="auto"/>
              <w:bottom w:val="single" w:sz="4" w:space="0" w:color="auto"/>
              <w:right w:val="single" w:sz="4" w:space="0" w:color="auto"/>
            </w:tcBorders>
          </w:tcPr>
          <w:p w14:paraId="52BB4D88" w14:textId="77777777" w:rsidR="00C661F8" w:rsidRPr="0064483C" w:rsidRDefault="00C661F8" w:rsidP="00C661F8">
            <w:pPr>
              <w:pStyle w:val="TAC"/>
            </w:pPr>
            <w:r>
              <w:t>-1.5</w:t>
            </w:r>
          </w:p>
        </w:tc>
        <w:tc>
          <w:tcPr>
            <w:tcW w:w="720" w:type="dxa"/>
            <w:tcBorders>
              <w:top w:val="single" w:sz="4" w:space="0" w:color="auto"/>
              <w:left w:val="single" w:sz="4" w:space="0" w:color="auto"/>
              <w:bottom w:val="single" w:sz="4" w:space="0" w:color="auto"/>
              <w:right w:val="single" w:sz="4" w:space="0" w:color="auto"/>
            </w:tcBorders>
          </w:tcPr>
          <w:p w14:paraId="769A40D5" w14:textId="77777777" w:rsidR="00C661F8" w:rsidRPr="0064483C" w:rsidRDefault="00C661F8" w:rsidP="00C661F8">
            <w:pPr>
              <w:pStyle w:val="TAC"/>
            </w:pPr>
            <w:r w:rsidRPr="0064483C">
              <w:t>-Infinity</w:t>
            </w:r>
          </w:p>
        </w:tc>
        <w:tc>
          <w:tcPr>
            <w:tcW w:w="720" w:type="dxa"/>
            <w:tcBorders>
              <w:top w:val="single" w:sz="4" w:space="0" w:color="auto"/>
              <w:left w:val="single" w:sz="4" w:space="0" w:color="auto"/>
              <w:bottom w:val="single" w:sz="4" w:space="0" w:color="auto"/>
              <w:right w:val="single" w:sz="4" w:space="0" w:color="auto"/>
            </w:tcBorders>
          </w:tcPr>
          <w:p w14:paraId="16B627D6" w14:textId="77777777" w:rsidR="00C661F8" w:rsidRPr="0064483C" w:rsidRDefault="00C661F8" w:rsidP="00C661F8">
            <w:pPr>
              <w:pStyle w:val="TAC"/>
            </w:pPr>
            <w:r>
              <w:t>0</w:t>
            </w:r>
            <w:r w:rsidRPr="0064483C">
              <w:t>.36</w:t>
            </w:r>
          </w:p>
        </w:tc>
        <w:tc>
          <w:tcPr>
            <w:tcW w:w="720" w:type="dxa"/>
            <w:tcBorders>
              <w:top w:val="single" w:sz="4" w:space="0" w:color="auto"/>
              <w:left w:val="single" w:sz="4" w:space="0" w:color="auto"/>
              <w:bottom w:val="single" w:sz="4" w:space="0" w:color="auto"/>
              <w:right w:val="single" w:sz="4" w:space="0" w:color="auto"/>
            </w:tcBorders>
          </w:tcPr>
          <w:p w14:paraId="65230B57" w14:textId="77777777" w:rsidR="00C661F8" w:rsidRPr="0064483C" w:rsidRDefault="00C661F8" w:rsidP="00C661F8">
            <w:pPr>
              <w:pStyle w:val="TAC"/>
            </w:pPr>
            <w:r>
              <w:t>0</w:t>
            </w:r>
            <w:r w:rsidRPr="0064483C">
              <w:t>.36</w:t>
            </w:r>
          </w:p>
        </w:tc>
        <w:tc>
          <w:tcPr>
            <w:tcW w:w="720" w:type="dxa"/>
            <w:tcBorders>
              <w:top w:val="single" w:sz="4" w:space="0" w:color="auto"/>
              <w:left w:val="single" w:sz="4" w:space="0" w:color="auto"/>
              <w:bottom w:val="single" w:sz="4" w:space="0" w:color="auto"/>
              <w:right w:val="single" w:sz="4" w:space="0" w:color="auto"/>
            </w:tcBorders>
          </w:tcPr>
          <w:p w14:paraId="0C76F734" w14:textId="77777777" w:rsidR="00C661F8" w:rsidRPr="0064483C" w:rsidRDefault="00C661F8" w:rsidP="00C661F8">
            <w:pPr>
              <w:pStyle w:val="TAC"/>
            </w:pPr>
            <w:r>
              <w:t>0.36</w:t>
            </w:r>
          </w:p>
        </w:tc>
        <w:tc>
          <w:tcPr>
            <w:tcW w:w="702" w:type="dxa"/>
            <w:gridSpan w:val="2"/>
            <w:tcBorders>
              <w:top w:val="single" w:sz="4" w:space="0" w:color="auto"/>
              <w:left w:val="single" w:sz="4" w:space="0" w:color="auto"/>
              <w:bottom w:val="single" w:sz="4" w:space="0" w:color="auto"/>
              <w:right w:val="single" w:sz="4" w:space="0" w:color="auto"/>
            </w:tcBorders>
          </w:tcPr>
          <w:p w14:paraId="4AF63D43" w14:textId="77777777" w:rsidR="00C661F8" w:rsidRPr="0064483C" w:rsidRDefault="00C661F8" w:rsidP="00C661F8">
            <w:pPr>
              <w:pStyle w:val="TAC"/>
            </w:pPr>
            <w:r>
              <w:t>0.36</w:t>
            </w:r>
          </w:p>
        </w:tc>
      </w:tr>
      <w:tr w:rsidR="00C661F8" w:rsidRPr="0064483C" w14:paraId="138E9027"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02F17FFF" w14:textId="77777777" w:rsidR="00C661F8" w:rsidRPr="0064483C" w:rsidRDefault="00C661F8" w:rsidP="00C661F8">
            <w:pPr>
              <w:pStyle w:val="TAL"/>
            </w:pPr>
            <w:r>
              <w:rPr>
                <w:noProof/>
                <w:position w:val="-12"/>
                <w:lang w:val="en-US" w:eastAsia="zh-CN"/>
              </w:rPr>
              <w:drawing>
                <wp:inline distT="0" distB="0" distL="0" distR="0" wp14:anchorId="692E1731" wp14:editId="283CA90A">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hideMark/>
          </w:tcPr>
          <w:p w14:paraId="05C814FC" w14:textId="77777777" w:rsidR="00C661F8" w:rsidRPr="0064483C" w:rsidRDefault="00C661F8" w:rsidP="00C661F8">
            <w:pPr>
              <w:pStyle w:val="TAC"/>
            </w:pPr>
            <w:r w:rsidRPr="0064483C">
              <w:t>dB</w:t>
            </w:r>
          </w:p>
        </w:tc>
        <w:tc>
          <w:tcPr>
            <w:tcW w:w="540" w:type="dxa"/>
            <w:tcBorders>
              <w:top w:val="single" w:sz="4" w:space="0" w:color="auto"/>
              <w:left w:val="single" w:sz="4" w:space="0" w:color="auto"/>
              <w:bottom w:val="single" w:sz="4" w:space="0" w:color="auto"/>
              <w:right w:val="single" w:sz="4" w:space="0" w:color="auto"/>
            </w:tcBorders>
            <w:hideMark/>
          </w:tcPr>
          <w:p w14:paraId="67D9B5A1"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2619C729"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45FA26BE" w14:textId="77777777" w:rsidR="00C661F8" w:rsidRPr="0064483C" w:rsidRDefault="00C661F8" w:rsidP="00C661F8">
            <w:pPr>
              <w:pStyle w:val="TAC"/>
            </w:pPr>
            <w:r w:rsidRPr="0064483C">
              <w:t>8</w:t>
            </w:r>
          </w:p>
        </w:tc>
        <w:tc>
          <w:tcPr>
            <w:tcW w:w="720" w:type="dxa"/>
            <w:tcBorders>
              <w:top w:val="single" w:sz="4" w:space="0" w:color="auto"/>
              <w:left w:val="single" w:sz="4" w:space="0" w:color="auto"/>
              <w:bottom w:val="single" w:sz="4" w:space="0" w:color="auto"/>
              <w:right w:val="single" w:sz="4" w:space="0" w:color="auto"/>
            </w:tcBorders>
          </w:tcPr>
          <w:p w14:paraId="28AD1F5E" w14:textId="77777777" w:rsidR="00C661F8" w:rsidRPr="0064483C" w:rsidRDefault="00C661F8" w:rsidP="00C661F8">
            <w:pPr>
              <w:pStyle w:val="TAC"/>
            </w:pPr>
            <w:r>
              <w:t>8</w:t>
            </w:r>
          </w:p>
        </w:tc>
        <w:tc>
          <w:tcPr>
            <w:tcW w:w="720" w:type="dxa"/>
            <w:tcBorders>
              <w:top w:val="single" w:sz="4" w:space="0" w:color="auto"/>
              <w:left w:val="single" w:sz="4" w:space="0" w:color="auto"/>
              <w:bottom w:val="single" w:sz="4" w:space="0" w:color="auto"/>
              <w:right w:val="single" w:sz="4" w:space="0" w:color="auto"/>
            </w:tcBorders>
          </w:tcPr>
          <w:p w14:paraId="1499128C" w14:textId="77777777" w:rsidR="00C661F8" w:rsidRPr="0064483C" w:rsidRDefault="00C661F8" w:rsidP="00C661F8">
            <w:pPr>
              <w:pStyle w:val="TAC"/>
            </w:pPr>
            <w:r>
              <w:t>8</w:t>
            </w:r>
          </w:p>
        </w:tc>
        <w:tc>
          <w:tcPr>
            <w:tcW w:w="720" w:type="dxa"/>
            <w:tcBorders>
              <w:top w:val="single" w:sz="4" w:space="0" w:color="auto"/>
              <w:left w:val="single" w:sz="4" w:space="0" w:color="auto"/>
              <w:bottom w:val="single" w:sz="4" w:space="0" w:color="auto"/>
              <w:right w:val="single" w:sz="4" w:space="0" w:color="auto"/>
            </w:tcBorders>
          </w:tcPr>
          <w:p w14:paraId="4F693D94" w14:textId="77777777" w:rsidR="00C661F8" w:rsidRPr="0064483C" w:rsidRDefault="00C661F8" w:rsidP="00C661F8">
            <w:pPr>
              <w:pStyle w:val="TAC"/>
            </w:pPr>
            <w:r w:rsidRPr="0064483C">
              <w:t>-Infinity</w:t>
            </w:r>
          </w:p>
        </w:tc>
        <w:tc>
          <w:tcPr>
            <w:tcW w:w="720" w:type="dxa"/>
            <w:tcBorders>
              <w:top w:val="single" w:sz="4" w:space="0" w:color="auto"/>
              <w:left w:val="single" w:sz="4" w:space="0" w:color="auto"/>
              <w:bottom w:val="single" w:sz="4" w:space="0" w:color="auto"/>
              <w:right w:val="single" w:sz="4" w:space="0" w:color="auto"/>
            </w:tcBorders>
          </w:tcPr>
          <w:p w14:paraId="136C43DD" w14:textId="77777777" w:rsidR="00C661F8" w:rsidRPr="0064483C" w:rsidRDefault="00C661F8" w:rsidP="00C661F8">
            <w:pPr>
              <w:pStyle w:val="TAC"/>
            </w:pPr>
            <w:r>
              <w:t>9</w:t>
            </w:r>
          </w:p>
        </w:tc>
        <w:tc>
          <w:tcPr>
            <w:tcW w:w="720" w:type="dxa"/>
            <w:tcBorders>
              <w:top w:val="single" w:sz="4" w:space="0" w:color="auto"/>
              <w:left w:val="single" w:sz="4" w:space="0" w:color="auto"/>
              <w:bottom w:val="single" w:sz="4" w:space="0" w:color="auto"/>
              <w:right w:val="single" w:sz="4" w:space="0" w:color="auto"/>
            </w:tcBorders>
          </w:tcPr>
          <w:p w14:paraId="3B743ABF" w14:textId="77777777" w:rsidR="00C661F8" w:rsidRPr="0064483C" w:rsidRDefault="00C661F8" w:rsidP="00C661F8">
            <w:pPr>
              <w:pStyle w:val="TAC"/>
            </w:pPr>
            <w:r>
              <w:t>9</w:t>
            </w:r>
          </w:p>
        </w:tc>
        <w:tc>
          <w:tcPr>
            <w:tcW w:w="720" w:type="dxa"/>
            <w:tcBorders>
              <w:top w:val="single" w:sz="4" w:space="0" w:color="auto"/>
              <w:left w:val="single" w:sz="4" w:space="0" w:color="auto"/>
              <w:bottom w:val="single" w:sz="4" w:space="0" w:color="auto"/>
              <w:right w:val="single" w:sz="4" w:space="0" w:color="auto"/>
            </w:tcBorders>
          </w:tcPr>
          <w:p w14:paraId="74FE7378" w14:textId="77777777" w:rsidR="00C661F8" w:rsidRPr="0064483C" w:rsidRDefault="00C661F8" w:rsidP="00C661F8">
            <w:pPr>
              <w:pStyle w:val="TAC"/>
            </w:pPr>
            <w:r>
              <w:t>9</w:t>
            </w:r>
          </w:p>
        </w:tc>
        <w:tc>
          <w:tcPr>
            <w:tcW w:w="702" w:type="dxa"/>
            <w:gridSpan w:val="2"/>
            <w:tcBorders>
              <w:top w:val="single" w:sz="4" w:space="0" w:color="auto"/>
              <w:left w:val="single" w:sz="4" w:space="0" w:color="auto"/>
              <w:bottom w:val="single" w:sz="4" w:space="0" w:color="auto"/>
              <w:right w:val="single" w:sz="4" w:space="0" w:color="auto"/>
            </w:tcBorders>
          </w:tcPr>
          <w:p w14:paraId="60A0CABD" w14:textId="77777777" w:rsidR="00C661F8" w:rsidRPr="0064483C" w:rsidRDefault="00C661F8" w:rsidP="00C661F8">
            <w:pPr>
              <w:pStyle w:val="TAC"/>
            </w:pPr>
            <w:r>
              <w:t>9</w:t>
            </w:r>
          </w:p>
        </w:tc>
      </w:tr>
      <w:tr w:rsidR="00C661F8" w:rsidRPr="0064483C" w14:paraId="0CA07ED3" w14:textId="77777777" w:rsidTr="00C661F8">
        <w:trPr>
          <w:jc w:val="center"/>
        </w:trPr>
        <w:tc>
          <w:tcPr>
            <w:tcW w:w="985" w:type="dxa"/>
            <w:vMerge w:val="restart"/>
            <w:tcBorders>
              <w:top w:val="single" w:sz="4" w:space="0" w:color="auto"/>
              <w:left w:val="single" w:sz="4" w:space="0" w:color="auto"/>
              <w:right w:val="single" w:sz="4" w:space="0" w:color="auto"/>
            </w:tcBorders>
          </w:tcPr>
          <w:p w14:paraId="5F3CD353" w14:textId="77777777" w:rsidR="00C661F8" w:rsidRPr="0064483C" w:rsidRDefault="00C661F8" w:rsidP="00C661F8">
            <w:pPr>
              <w:pStyle w:val="TAL"/>
            </w:pPr>
            <w:r w:rsidRPr="0064483C">
              <w:t>SSB_RP</w:t>
            </w:r>
          </w:p>
        </w:tc>
        <w:tc>
          <w:tcPr>
            <w:tcW w:w="1980" w:type="dxa"/>
            <w:gridSpan w:val="2"/>
            <w:tcBorders>
              <w:top w:val="single" w:sz="4" w:space="0" w:color="auto"/>
              <w:left w:val="single" w:sz="4" w:space="0" w:color="auto"/>
              <w:right w:val="single" w:sz="4" w:space="0" w:color="auto"/>
            </w:tcBorders>
          </w:tcPr>
          <w:p w14:paraId="3B8408F8" w14:textId="77777777" w:rsidR="00C661F8" w:rsidRPr="0064483C" w:rsidRDefault="00C661F8" w:rsidP="00C661F8">
            <w:pPr>
              <w:pStyle w:val="TAL"/>
            </w:pPr>
            <w:r w:rsidRPr="0064483C">
              <w:t>Config</w:t>
            </w:r>
            <w:r w:rsidRPr="0064483C">
              <w:rPr>
                <w:szCs w:val="18"/>
              </w:rPr>
              <w:t xml:space="preserve"> </w:t>
            </w:r>
            <w:r w:rsidRPr="0064483C">
              <w:t>1,2</w:t>
            </w:r>
          </w:p>
        </w:tc>
        <w:tc>
          <w:tcPr>
            <w:tcW w:w="1170" w:type="dxa"/>
            <w:tcBorders>
              <w:top w:val="single" w:sz="4" w:space="0" w:color="auto"/>
              <w:left w:val="single" w:sz="4" w:space="0" w:color="auto"/>
              <w:right w:val="single" w:sz="4" w:space="0" w:color="auto"/>
            </w:tcBorders>
          </w:tcPr>
          <w:p w14:paraId="5358E88F" w14:textId="77777777" w:rsidR="00C661F8" w:rsidRPr="0064483C" w:rsidRDefault="00C661F8" w:rsidP="00C661F8">
            <w:pPr>
              <w:pStyle w:val="TAC"/>
            </w:pPr>
            <w:r w:rsidRPr="0064483C">
              <w:t>dBm/SCS</w:t>
            </w:r>
          </w:p>
        </w:tc>
        <w:tc>
          <w:tcPr>
            <w:tcW w:w="540" w:type="dxa"/>
            <w:tcBorders>
              <w:top w:val="single" w:sz="4" w:space="0" w:color="auto"/>
              <w:left w:val="single" w:sz="4" w:space="0" w:color="auto"/>
              <w:right w:val="single" w:sz="4" w:space="0" w:color="auto"/>
            </w:tcBorders>
          </w:tcPr>
          <w:p w14:paraId="14DEA752" w14:textId="77777777" w:rsidR="00C661F8" w:rsidRPr="0064483C" w:rsidRDefault="00C661F8" w:rsidP="00C661F8">
            <w:pPr>
              <w:pStyle w:val="TAC"/>
            </w:pPr>
            <w:r w:rsidRPr="0064483C">
              <w:t>-90</w:t>
            </w:r>
          </w:p>
        </w:tc>
        <w:tc>
          <w:tcPr>
            <w:tcW w:w="540" w:type="dxa"/>
            <w:tcBorders>
              <w:top w:val="single" w:sz="4" w:space="0" w:color="auto"/>
              <w:left w:val="single" w:sz="4" w:space="0" w:color="auto"/>
              <w:right w:val="single" w:sz="4" w:space="0" w:color="auto"/>
            </w:tcBorders>
          </w:tcPr>
          <w:p w14:paraId="3CC5A172" w14:textId="77777777" w:rsidR="00C661F8" w:rsidRPr="0064483C" w:rsidRDefault="00C661F8" w:rsidP="00C661F8">
            <w:pPr>
              <w:pStyle w:val="TAC"/>
            </w:pPr>
            <w:r w:rsidRPr="0064483C">
              <w:t>-90</w:t>
            </w:r>
          </w:p>
        </w:tc>
        <w:tc>
          <w:tcPr>
            <w:tcW w:w="540" w:type="dxa"/>
            <w:tcBorders>
              <w:top w:val="single" w:sz="4" w:space="0" w:color="auto"/>
              <w:left w:val="single" w:sz="4" w:space="0" w:color="auto"/>
              <w:right w:val="single" w:sz="4" w:space="0" w:color="auto"/>
            </w:tcBorders>
          </w:tcPr>
          <w:p w14:paraId="04CF7626" w14:textId="77777777" w:rsidR="00C661F8" w:rsidRPr="0064483C" w:rsidRDefault="00C661F8" w:rsidP="00C661F8">
            <w:pPr>
              <w:pStyle w:val="TAC"/>
            </w:pPr>
            <w:r w:rsidRPr="0064483C">
              <w:t>-90</w:t>
            </w:r>
          </w:p>
        </w:tc>
        <w:tc>
          <w:tcPr>
            <w:tcW w:w="720" w:type="dxa"/>
            <w:tcBorders>
              <w:top w:val="single" w:sz="4" w:space="0" w:color="auto"/>
              <w:left w:val="single" w:sz="4" w:space="0" w:color="auto"/>
              <w:right w:val="single" w:sz="4" w:space="0" w:color="auto"/>
            </w:tcBorders>
          </w:tcPr>
          <w:p w14:paraId="25F43A37" w14:textId="77777777" w:rsidR="00C661F8" w:rsidRPr="0064483C" w:rsidRDefault="00C661F8" w:rsidP="00C661F8">
            <w:pPr>
              <w:pStyle w:val="TAC"/>
            </w:pPr>
            <w:r>
              <w:t>-90</w:t>
            </w:r>
          </w:p>
        </w:tc>
        <w:tc>
          <w:tcPr>
            <w:tcW w:w="720" w:type="dxa"/>
            <w:tcBorders>
              <w:top w:val="single" w:sz="4" w:space="0" w:color="auto"/>
              <w:left w:val="single" w:sz="4" w:space="0" w:color="auto"/>
              <w:right w:val="single" w:sz="4" w:space="0" w:color="auto"/>
            </w:tcBorders>
          </w:tcPr>
          <w:p w14:paraId="256A227A" w14:textId="77777777" w:rsidR="00C661F8" w:rsidRPr="0064483C" w:rsidRDefault="00C661F8" w:rsidP="00C661F8">
            <w:pPr>
              <w:pStyle w:val="TAC"/>
            </w:pPr>
            <w:r>
              <w:t>-90</w:t>
            </w:r>
          </w:p>
        </w:tc>
        <w:tc>
          <w:tcPr>
            <w:tcW w:w="720" w:type="dxa"/>
            <w:tcBorders>
              <w:top w:val="single" w:sz="4" w:space="0" w:color="auto"/>
              <w:left w:val="single" w:sz="4" w:space="0" w:color="auto"/>
              <w:right w:val="single" w:sz="4" w:space="0" w:color="auto"/>
            </w:tcBorders>
          </w:tcPr>
          <w:p w14:paraId="73B97BA2" w14:textId="7F84D07E" w:rsidR="00C661F8" w:rsidRPr="0064483C" w:rsidRDefault="00D340D1" w:rsidP="00C661F8">
            <w:pPr>
              <w:pStyle w:val="TAC"/>
            </w:pPr>
            <w:ins w:id="6" w:author="Huawei" w:date="2021-10-20T12:17:00Z">
              <w:r w:rsidRPr="0064483C">
                <w:t>-Infinity</w:t>
              </w:r>
            </w:ins>
            <w:del w:id="7" w:author="Huawei" w:date="2021-10-20T12:17:00Z">
              <w:r w:rsidR="00C661F8" w:rsidRPr="0064483C" w:rsidDel="00D340D1">
                <w:delText>-8</w:delText>
              </w:r>
              <w:r w:rsidR="00C661F8" w:rsidDel="00D340D1">
                <w:delText>9</w:delText>
              </w:r>
            </w:del>
          </w:p>
        </w:tc>
        <w:tc>
          <w:tcPr>
            <w:tcW w:w="720" w:type="dxa"/>
            <w:tcBorders>
              <w:top w:val="single" w:sz="4" w:space="0" w:color="auto"/>
              <w:left w:val="single" w:sz="4" w:space="0" w:color="auto"/>
              <w:right w:val="single" w:sz="4" w:space="0" w:color="auto"/>
            </w:tcBorders>
          </w:tcPr>
          <w:p w14:paraId="2DC8E379" w14:textId="77777777" w:rsidR="00C661F8" w:rsidRPr="0064483C" w:rsidRDefault="00C661F8" w:rsidP="00C661F8">
            <w:pPr>
              <w:pStyle w:val="TAC"/>
            </w:pPr>
            <w:r w:rsidRPr="0064483C">
              <w:t>-8</w:t>
            </w:r>
            <w:r>
              <w:t>9</w:t>
            </w:r>
          </w:p>
        </w:tc>
        <w:tc>
          <w:tcPr>
            <w:tcW w:w="720" w:type="dxa"/>
            <w:tcBorders>
              <w:top w:val="single" w:sz="4" w:space="0" w:color="auto"/>
              <w:left w:val="single" w:sz="4" w:space="0" w:color="auto"/>
              <w:right w:val="single" w:sz="4" w:space="0" w:color="auto"/>
            </w:tcBorders>
          </w:tcPr>
          <w:p w14:paraId="0ECB68E9" w14:textId="77777777" w:rsidR="00C661F8" w:rsidRPr="0064483C" w:rsidRDefault="00C661F8" w:rsidP="00C661F8">
            <w:pPr>
              <w:pStyle w:val="TAC"/>
            </w:pPr>
            <w:r w:rsidRPr="0064483C">
              <w:t>-8</w:t>
            </w:r>
            <w:r>
              <w:t>9</w:t>
            </w:r>
          </w:p>
        </w:tc>
        <w:tc>
          <w:tcPr>
            <w:tcW w:w="720" w:type="dxa"/>
            <w:tcBorders>
              <w:top w:val="single" w:sz="4" w:space="0" w:color="auto"/>
              <w:left w:val="single" w:sz="4" w:space="0" w:color="auto"/>
              <w:right w:val="single" w:sz="4" w:space="0" w:color="auto"/>
            </w:tcBorders>
          </w:tcPr>
          <w:p w14:paraId="2C845EDB" w14:textId="77777777" w:rsidR="00C661F8" w:rsidRPr="0064483C" w:rsidRDefault="00C661F8" w:rsidP="00C661F8">
            <w:pPr>
              <w:pStyle w:val="TAC"/>
            </w:pPr>
            <w:r>
              <w:t>-89</w:t>
            </w:r>
          </w:p>
        </w:tc>
        <w:tc>
          <w:tcPr>
            <w:tcW w:w="702" w:type="dxa"/>
            <w:gridSpan w:val="2"/>
            <w:tcBorders>
              <w:top w:val="single" w:sz="4" w:space="0" w:color="auto"/>
              <w:left w:val="single" w:sz="4" w:space="0" w:color="auto"/>
              <w:right w:val="single" w:sz="4" w:space="0" w:color="auto"/>
            </w:tcBorders>
          </w:tcPr>
          <w:p w14:paraId="6D37B17A" w14:textId="77777777" w:rsidR="00C661F8" w:rsidRPr="0064483C" w:rsidRDefault="00C661F8" w:rsidP="00C661F8">
            <w:pPr>
              <w:pStyle w:val="TAC"/>
            </w:pPr>
            <w:r>
              <w:t>-89</w:t>
            </w:r>
          </w:p>
        </w:tc>
      </w:tr>
      <w:tr w:rsidR="00C661F8" w:rsidRPr="0064483C" w14:paraId="1AE73BDD" w14:textId="77777777" w:rsidTr="00C661F8">
        <w:trPr>
          <w:jc w:val="center"/>
        </w:trPr>
        <w:tc>
          <w:tcPr>
            <w:tcW w:w="985" w:type="dxa"/>
            <w:vMerge/>
            <w:tcBorders>
              <w:left w:val="single" w:sz="4" w:space="0" w:color="auto"/>
              <w:bottom w:val="single" w:sz="4" w:space="0" w:color="auto"/>
              <w:right w:val="single" w:sz="4" w:space="0" w:color="auto"/>
            </w:tcBorders>
          </w:tcPr>
          <w:p w14:paraId="042E0E8B" w14:textId="77777777" w:rsidR="00C661F8" w:rsidRPr="0064483C" w:rsidRDefault="00C661F8" w:rsidP="00C661F8">
            <w:pPr>
              <w:pStyle w:val="TAL"/>
            </w:pPr>
          </w:p>
        </w:tc>
        <w:tc>
          <w:tcPr>
            <w:tcW w:w="1980" w:type="dxa"/>
            <w:gridSpan w:val="2"/>
            <w:tcBorders>
              <w:top w:val="single" w:sz="4" w:space="0" w:color="auto"/>
              <w:left w:val="single" w:sz="4" w:space="0" w:color="auto"/>
              <w:right w:val="single" w:sz="4" w:space="0" w:color="auto"/>
            </w:tcBorders>
          </w:tcPr>
          <w:p w14:paraId="75F08C36" w14:textId="77777777" w:rsidR="00C661F8" w:rsidRPr="0064483C" w:rsidRDefault="00C661F8" w:rsidP="00C661F8">
            <w:pPr>
              <w:pStyle w:val="TAL"/>
            </w:pPr>
            <w:r w:rsidRPr="0064483C">
              <w:t>Config</w:t>
            </w:r>
            <w:r w:rsidRPr="0064483C">
              <w:rPr>
                <w:szCs w:val="18"/>
              </w:rPr>
              <w:t xml:space="preserve"> </w:t>
            </w:r>
            <w:r w:rsidRPr="0064483C">
              <w:t>3</w:t>
            </w:r>
          </w:p>
        </w:tc>
        <w:tc>
          <w:tcPr>
            <w:tcW w:w="1170" w:type="dxa"/>
            <w:tcBorders>
              <w:top w:val="single" w:sz="4" w:space="0" w:color="auto"/>
              <w:left w:val="single" w:sz="4" w:space="0" w:color="auto"/>
              <w:right w:val="single" w:sz="4" w:space="0" w:color="auto"/>
            </w:tcBorders>
          </w:tcPr>
          <w:p w14:paraId="283FE9C8" w14:textId="77777777" w:rsidR="00C661F8" w:rsidRPr="0064483C" w:rsidRDefault="00C661F8" w:rsidP="00C661F8">
            <w:pPr>
              <w:pStyle w:val="TAC"/>
            </w:pPr>
            <w:r w:rsidRPr="0064483C">
              <w:t>dBm/SCS</w:t>
            </w:r>
          </w:p>
        </w:tc>
        <w:tc>
          <w:tcPr>
            <w:tcW w:w="540" w:type="dxa"/>
            <w:tcBorders>
              <w:top w:val="single" w:sz="4" w:space="0" w:color="auto"/>
              <w:left w:val="single" w:sz="4" w:space="0" w:color="auto"/>
              <w:right w:val="single" w:sz="4" w:space="0" w:color="auto"/>
            </w:tcBorders>
          </w:tcPr>
          <w:p w14:paraId="36F8625E" w14:textId="77777777" w:rsidR="00C661F8" w:rsidRPr="0064483C" w:rsidRDefault="00C661F8" w:rsidP="00C661F8">
            <w:pPr>
              <w:pStyle w:val="TAC"/>
            </w:pPr>
            <w:r w:rsidRPr="0064483C">
              <w:t>-87</w:t>
            </w:r>
          </w:p>
        </w:tc>
        <w:tc>
          <w:tcPr>
            <w:tcW w:w="540" w:type="dxa"/>
            <w:tcBorders>
              <w:top w:val="single" w:sz="4" w:space="0" w:color="auto"/>
              <w:left w:val="single" w:sz="4" w:space="0" w:color="auto"/>
              <w:right w:val="single" w:sz="4" w:space="0" w:color="auto"/>
            </w:tcBorders>
          </w:tcPr>
          <w:p w14:paraId="71E27947" w14:textId="77777777" w:rsidR="00C661F8" w:rsidRPr="0064483C" w:rsidRDefault="00C661F8" w:rsidP="00C661F8">
            <w:pPr>
              <w:pStyle w:val="TAC"/>
            </w:pPr>
            <w:r w:rsidRPr="0064483C">
              <w:t>-87</w:t>
            </w:r>
          </w:p>
        </w:tc>
        <w:tc>
          <w:tcPr>
            <w:tcW w:w="540" w:type="dxa"/>
            <w:tcBorders>
              <w:top w:val="single" w:sz="4" w:space="0" w:color="auto"/>
              <w:left w:val="single" w:sz="4" w:space="0" w:color="auto"/>
              <w:right w:val="single" w:sz="4" w:space="0" w:color="auto"/>
            </w:tcBorders>
          </w:tcPr>
          <w:p w14:paraId="18537D6D" w14:textId="77777777" w:rsidR="00C661F8" w:rsidRPr="0064483C" w:rsidRDefault="00C661F8" w:rsidP="00C661F8">
            <w:pPr>
              <w:pStyle w:val="TAC"/>
            </w:pPr>
            <w:r w:rsidRPr="0064483C">
              <w:t>-87</w:t>
            </w:r>
          </w:p>
        </w:tc>
        <w:tc>
          <w:tcPr>
            <w:tcW w:w="720" w:type="dxa"/>
            <w:tcBorders>
              <w:top w:val="single" w:sz="4" w:space="0" w:color="auto"/>
              <w:left w:val="single" w:sz="4" w:space="0" w:color="auto"/>
              <w:right w:val="single" w:sz="4" w:space="0" w:color="auto"/>
            </w:tcBorders>
          </w:tcPr>
          <w:p w14:paraId="55FF6FF9" w14:textId="77777777" w:rsidR="00C661F8" w:rsidRPr="0064483C" w:rsidRDefault="00C661F8" w:rsidP="00C661F8">
            <w:pPr>
              <w:pStyle w:val="TAC"/>
            </w:pPr>
            <w:r>
              <w:t>-87</w:t>
            </w:r>
          </w:p>
        </w:tc>
        <w:tc>
          <w:tcPr>
            <w:tcW w:w="720" w:type="dxa"/>
            <w:tcBorders>
              <w:top w:val="single" w:sz="4" w:space="0" w:color="auto"/>
              <w:left w:val="single" w:sz="4" w:space="0" w:color="auto"/>
              <w:right w:val="single" w:sz="4" w:space="0" w:color="auto"/>
            </w:tcBorders>
          </w:tcPr>
          <w:p w14:paraId="43779832" w14:textId="77777777" w:rsidR="00C661F8" w:rsidRPr="0064483C" w:rsidRDefault="00C661F8" w:rsidP="00C661F8">
            <w:pPr>
              <w:pStyle w:val="TAC"/>
            </w:pPr>
            <w:r>
              <w:t>-87</w:t>
            </w:r>
          </w:p>
        </w:tc>
        <w:tc>
          <w:tcPr>
            <w:tcW w:w="720" w:type="dxa"/>
            <w:tcBorders>
              <w:top w:val="single" w:sz="4" w:space="0" w:color="auto"/>
              <w:left w:val="single" w:sz="4" w:space="0" w:color="auto"/>
              <w:right w:val="single" w:sz="4" w:space="0" w:color="auto"/>
            </w:tcBorders>
          </w:tcPr>
          <w:p w14:paraId="5E168FDA" w14:textId="70C7BF81" w:rsidR="00C661F8" w:rsidRPr="0064483C" w:rsidRDefault="00D340D1" w:rsidP="00C661F8">
            <w:pPr>
              <w:pStyle w:val="TAC"/>
            </w:pPr>
            <w:ins w:id="8" w:author="Huawei" w:date="2021-10-20T12:18:00Z">
              <w:r w:rsidRPr="0064483C">
                <w:t>-Infinity</w:t>
              </w:r>
            </w:ins>
            <w:del w:id="9" w:author="Huawei" w:date="2021-10-20T12:18:00Z">
              <w:r w:rsidR="00C661F8" w:rsidRPr="0064483C" w:rsidDel="00D340D1">
                <w:delText>-8</w:delText>
              </w:r>
              <w:r w:rsidR="00C661F8" w:rsidDel="00D340D1">
                <w:delText>6</w:delText>
              </w:r>
            </w:del>
          </w:p>
        </w:tc>
        <w:tc>
          <w:tcPr>
            <w:tcW w:w="720" w:type="dxa"/>
            <w:tcBorders>
              <w:top w:val="single" w:sz="4" w:space="0" w:color="auto"/>
              <w:left w:val="single" w:sz="4" w:space="0" w:color="auto"/>
              <w:right w:val="single" w:sz="4" w:space="0" w:color="auto"/>
            </w:tcBorders>
          </w:tcPr>
          <w:p w14:paraId="2299884C" w14:textId="77777777" w:rsidR="00C661F8" w:rsidRPr="0064483C" w:rsidRDefault="00C661F8" w:rsidP="00C661F8">
            <w:pPr>
              <w:pStyle w:val="TAC"/>
            </w:pPr>
            <w:r w:rsidRPr="0064483C">
              <w:t>-8</w:t>
            </w:r>
            <w:r>
              <w:t>6</w:t>
            </w:r>
          </w:p>
        </w:tc>
        <w:tc>
          <w:tcPr>
            <w:tcW w:w="720" w:type="dxa"/>
            <w:tcBorders>
              <w:top w:val="single" w:sz="4" w:space="0" w:color="auto"/>
              <w:left w:val="single" w:sz="4" w:space="0" w:color="auto"/>
              <w:right w:val="single" w:sz="4" w:space="0" w:color="auto"/>
            </w:tcBorders>
          </w:tcPr>
          <w:p w14:paraId="770E86E0" w14:textId="77777777" w:rsidR="00C661F8" w:rsidRPr="0064483C" w:rsidRDefault="00C661F8" w:rsidP="00C661F8">
            <w:pPr>
              <w:pStyle w:val="TAC"/>
            </w:pPr>
            <w:r w:rsidRPr="0064483C">
              <w:t>-8</w:t>
            </w:r>
            <w:r>
              <w:t>6</w:t>
            </w:r>
          </w:p>
        </w:tc>
        <w:tc>
          <w:tcPr>
            <w:tcW w:w="720" w:type="dxa"/>
            <w:tcBorders>
              <w:top w:val="single" w:sz="4" w:space="0" w:color="auto"/>
              <w:left w:val="single" w:sz="4" w:space="0" w:color="auto"/>
              <w:right w:val="single" w:sz="4" w:space="0" w:color="auto"/>
            </w:tcBorders>
          </w:tcPr>
          <w:p w14:paraId="03593338" w14:textId="77777777" w:rsidR="00C661F8" w:rsidRPr="0064483C" w:rsidRDefault="00C661F8" w:rsidP="00C661F8">
            <w:pPr>
              <w:pStyle w:val="TAC"/>
            </w:pPr>
            <w:r>
              <w:t>-86</w:t>
            </w:r>
          </w:p>
        </w:tc>
        <w:tc>
          <w:tcPr>
            <w:tcW w:w="702" w:type="dxa"/>
            <w:gridSpan w:val="2"/>
            <w:tcBorders>
              <w:top w:val="single" w:sz="4" w:space="0" w:color="auto"/>
              <w:left w:val="single" w:sz="4" w:space="0" w:color="auto"/>
              <w:right w:val="single" w:sz="4" w:space="0" w:color="auto"/>
            </w:tcBorders>
          </w:tcPr>
          <w:p w14:paraId="100E97EE" w14:textId="77777777" w:rsidR="00C661F8" w:rsidRPr="0064483C" w:rsidRDefault="00C661F8" w:rsidP="00C661F8">
            <w:pPr>
              <w:pStyle w:val="TAC"/>
            </w:pPr>
            <w:r>
              <w:t>-86</w:t>
            </w:r>
          </w:p>
        </w:tc>
      </w:tr>
      <w:tr w:rsidR="00C661F8" w:rsidRPr="0064483C" w14:paraId="7220A23B" w14:textId="77777777" w:rsidTr="00C661F8">
        <w:trPr>
          <w:jc w:val="center"/>
        </w:trPr>
        <w:tc>
          <w:tcPr>
            <w:tcW w:w="985" w:type="dxa"/>
            <w:tcBorders>
              <w:top w:val="single" w:sz="4" w:space="0" w:color="auto"/>
              <w:left w:val="single" w:sz="4" w:space="0" w:color="auto"/>
              <w:bottom w:val="nil"/>
              <w:right w:val="single" w:sz="4" w:space="0" w:color="auto"/>
            </w:tcBorders>
            <w:shd w:val="clear" w:color="auto" w:fill="auto"/>
            <w:hideMark/>
          </w:tcPr>
          <w:p w14:paraId="33F03BD1" w14:textId="77777777" w:rsidR="00C661F8" w:rsidRPr="0064483C" w:rsidRDefault="00C661F8" w:rsidP="00C661F8">
            <w:pPr>
              <w:pStyle w:val="TAL"/>
              <w:rPr>
                <w:rFonts w:cs="Arial"/>
              </w:rPr>
            </w:pPr>
            <w:r w:rsidRPr="0064483C">
              <w:rPr>
                <w:rFonts w:cs="Arial"/>
              </w:rPr>
              <w:t>Io</w:t>
            </w:r>
            <w:r w:rsidRPr="0064483C">
              <w:rPr>
                <w:rFonts w:cs="Arial"/>
                <w:vertAlign w:val="superscript"/>
              </w:rPr>
              <w:t>Note3</w:t>
            </w:r>
          </w:p>
        </w:tc>
        <w:tc>
          <w:tcPr>
            <w:tcW w:w="1980" w:type="dxa"/>
            <w:gridSpan w:val="2"/>
            <w:tcBorders>
              <w:top w:val="single" w:sz="4" w:space="0" w:color="auto"/>
              <w:left w:val="single" w:sz="4" w:space="0" w:color="auto"/>
              <w:right w:val="single" w:sz="4" w:space="0" w:color="auto"/>
            </w:tcBorders>
          </w:tcPr>
          <w:p w14:paraId="2233930D" w14:textId="77777777" w:rsidR="00C661F8" w:rsidRPr="0064483C" w:rsidRDefault="00C661F8" w:rsidP="00C661F8">
            <w:pPr>
              <w:pStyle w:val="TAL"/>
            </w:pPr>
            <w:r w:rsidRPr="0064483C">
              <w:t>Config</w:t>
            </w:r>
            <w:r w:rsidRPr="0064483C">
              <w:rPr>
                <w:szCs w:val="18"/>
              </w:rPr>
              <w:t xml:space="preserve"> </w:t>
            </w:r>
            <w:r w:rsidRPr="0064483C">
              <w:t>1,2</w:t>
            </w:r>
          </w:p>
        </w:tc>
        <w:tc>
          <w:tcPr>
            <w:tcW w:w="1170" w:type="dxa"/>
            <w:tcBorders>
              <w:top w:val="single" w:sz="4" w:space="0" w:color="auto"/>
              <w:left w:val="single" w:sz="4" w:space="0" w:color="auto"/>
              <w:right w:val="single" w:sz="4" w:space="0" w:color="auto"/>
            </w:tcBorders>
            <w:hideMark/>
          </w:tcPr>
          <w:p w14:paraId="2F9D1032" w14:textId="77777777" w:rsidR="00C661F8" w:rsidRPr="0064483C" w:rsidRDefault="00C661F8" w:rsidP="00C661F8">
            <w:pPr>
              <w:pStyle w:val="TAC"/>
            </w:pPr>
            <w:r w:rsidRPr="0064483C">
              <w:t>dBm/</w:t>
            </w:r>
          </w:p>
          <w:p w14:paraId="37832A07" w14:textId="77777777" w:rsidR="00C661F8" w:rsidRPr="0064483C" w:rsidRDefault="00C661F8" w:rsidP="00C661F8">
            <w:pPr>
              <w:pStyle w:val="TAC"/>
            </w:pPr>
            <w:r w:rsidRPr="0064483C">
              <w:t>9.36MHz</w:t>
            </w:r>
          </w:p>
        </w:tc>
        <w:tc>
          <w:tcPr>
            <w:tcW w:w="540" w:type="dxa"/>
            <w:tcBorders>
              <w:top w:val="single" w:sz="4" w:space="0" w:color="auto"/>
              <w:left w:val="single" w:sz="4" w:space="0" w:color="auto"/>
              <w:right w:val="single" w:sz="4" w:space="0" w:color="auto"/>
            </w:tcBorders>
          </w:tcPr>
          <w:p w14:paraId="3DF01C8B" w14:textId="77777777" w:rsidR="00C661F8" w:rsidRPr="0064483C" w:rsidRDefault="00C661F8" w:rsidP="00C661F8">
            <w:pPr>
              <w:pStyle w:val="TAC"/>
            </w:pPr>
            <w:r w:rsidRPr="0064483C">
              <w:t>-61.41</w:t>
            </w:r>
          </w:p>
        </w:tc>
        <w:tc>
          <w:tcPr>
            <w:tcW w:w="540" w:type="dxa"/>
            <w:tcBorders>
              <w:top w:val="single" w:sz="4" w:space="0" w:color="auto"/>
              <w:left w:val="single" w:sz="4" w:space="0" w:color="auto"/>
              <w:right w:val="single" w:sz="4" w:space="0" w:color="auto"/>
            </w:tcBorders>
          </w:tcPr>
          <w:p w14:paraId="3F83DDB5" w14:textId="77777777" w:rsidR="00C661F8" w:rsidRPr="0064483C" w:rsidRDefault="00C661F8" w:rsidP="00C661F8">
            <w:pPr>
              <w:pStyle w:val="TAC"/>
            </w:pPr>
            <w:r w:rsidRPr="0064483C">
              <w:t>-5</w:t>
            </w:r>
            <w:r>
              <w:t>8.21</w:t>
            </w:r>
          </w:p>
        </w:tc>
        <w:tc>
          <w:tcPr>
            <w:tcW w:w="540" w:type="dxa"/>
            <w:tcBorders>
              <w:top w:val="single" w:sz="4" w:space="0" w:color="auto"/>
              <w:left w:val="single" w:sz="4" w:space="0" w:color="auto"/>
              <w:right w:val="single" w:sz="4" w:space="0" w:color="auto"/>
            </w:tcBorders>
          </w:tcPr>
          <w:p w14:paraId="40DD4118" w14:textId="77777777" w:rsidR="00C661F8" w:rsidRPr="0064483C" w:rsidRDefault="00C661F8" w:rsidP="00C661F8">
            <w:pPr>
              <w:pStyle w:val="TAC"/>
            </w:pPr>
            <w:r w:rsidRPr="0064483C">
              <w:t>-5</w:t>
            </w:r>
            <w:r>
              <w:t>8.21</w:t>
            </w:r>
          </w:p>
        </w:tc>
        <w:tc>
          <w:tcPr>
            <w:tcW w:w="720" w:type="dxa"/>
            <w:tcBorders>
              <w:top w:val="single" w:sz="4" w:space="0" w:color="auto"/>
              <w:left w:val="single" w:sz="4" w:space="0" w:color="auto"/>
              <w:right w:val="single" w:sz="4" w:space="0" w:color="auto"/>
            </w:tcBorders>
          </w:tcPr>
          <w:p w14:paraId="0317157B" w14:textId="77777777" w:rsidR="00C661F8" w:rsidRPr="0064483C" w:rsidRDefault="00C661F8" w:rsidP="00C661F8">
            <w:pPr>
              <w:pStyle w:val="TAC"/>
            </w:pPr>
            <w:r w:rsidRPr="0064483C">
              <w:t>-5</w:t>
            </w:r>
            <w:r>
              <w:t>8.21</w:t>
            </w:r>
          </w:p>
        </w:tc>
        <w:tc>
          <w:tcPr>
            <w:tcW w:w="720" w:type="dxa"/>
            <w:tcBorders>
              <w:top w:val="single" w:sz="4" w:space="0" w:color="auto"/>
              <w:left w:val="single" w:sz="4" w:space="0" w:color="auto"/>
              <w:right w:val="single" w:sz="4" w:space="0" w:color="auto"/>
            </w:tcBorders>
          </w:tcPr>
          <w:p w14:paraId="279FC868" w14:textId="77777777" w:rsidR="00C661F8" w:rsidRPr="0064483C" w:rsidRDefault="00C661F8" w:rsidP="00C661F8">
            <w:pPr>
              <w:pStyle w:val="TAC"/>
            </w:pPr>
            <w:r>
              <w:t>-58.21</w:t>
            </w:r>
          </w:p>
        </w:tc>
        <w:tc>
          <w:tcPr>
            <w:tcW w:w="720" w:type="dxa"/>
            <w:tcBorders>
              <w:top w:val="single" w:sz="4" w:space="0" w:color="auto"/>
              <w:left w:val="single" w:sz="4" w:space="0" w:color="auto"/>
              <w:right w:val="single" w:sz="4" w:space="0" w:color="auto"/>
            </w:tcBorders>
          </w:tcPr>
          <w:p w14:paraId="37D80484" w14:textId="77777777" w:rsidR="00C661F8" w:rsidRPr="0064483C" w:rsidRDefault="00C661F8" w:rsidP="00C661F8">
            <w:pPr>
              <w:pStyle w:val="TAC"/>
            </w:pPr>
            <w:r w:rsidRPr="0064483C">
              <w:t>-</w:t>
            </w:r>
            <w:r>
              <w:t>61.41</w:t>
            </w:r>
          </w:p>
        </w:tc>
        <w:tc>
          <w:tcPr>
            <w:tcW w:w="720" w:type="dxa"/>
            <w:tcBorders>
              <w:top w:val="single" w:sz="4" w:space="0" w:color="auto"/>
              <w:left w:val="single" w:sz="4" w:space="0" w:color="auto"/>
              <w:right w:val="single" w:sz="4" w:space="0" w:color="auto"/>
            </w:tcBorders>
          </w:tcPr>
          <w:p w14:paraId="75321869" w14:textId="77777777" w:rsidR="00C661F8" w:rsidRPr="0064483C" w:rsidRDefault="00C661F8" w:rsidP="00C661F8">
            <w:pPr>
              <w:pStyle w:val="TAC"/>
            </w:pPr>
            <w:r w:rsidRPr="0064483C">
              <w:t>-5</w:t>
            </w:r>
            <w:r>
              <w:t>8.21</w:t>
            </w:r>
          </w:p>
        </w:tc>
        <w:tc>
          <w:tcPr>
            <w:tcW w:w="720" w:type="dxa"/>
            <w:tcBorders>
              <w:top w:val="single" w:sz="4" w:space="0" w:color="auto"/>
              <w:left w:val="single" w:sz="4" w:space="0" w:color="auto"/>
              <w:right w:val="single" w:sz="4" w:space="0" w:color="auto"/>
            </w:tcBorders>
          </w:tcPr>
          <w:p w14:paraId="1DDF79E5" w14:textId="77777777" w:rsidR="00C661F8" w:rsidRPr="0064483C" w:rsidRDefault="00C661F8" w:rsidP="00C661F8">
            <w:pPr>
              <w:pStyle w:val="TAC"/>
            </w:pPr>
            <w:r w:rsidRPr="0064483C">
              <w:t>-5</w:t>
            </w:r>
            <w:r>
              <w:t>8.21</w:t>
            </w:r>
          </w:p>
        </w:tc>
        <w:tc>
          <w:tcPr>
            <w:tcW w:w="720" w:type="dxa"/>
            <w:tcBorders>
              <w:top w:val="single" w:sz="4" w:space="0" w:color="auto"/>
              <w:left w:val="single" w:sz="4" w:space="0" w:color="auto"/>
              <w:right w:val="single" w:sz="4" w:space="0" w:color="auto"/>
            </w:tcBorders>
          </w:tcPr>
          <w:p w14:paraId="21540283" w14:textId="77777777" w:rsidR="00C661F8" w:rsidRPr="0064483C" w:rsidRDefault="00C661F8" w:rsidP="00C661F8">
            <w:pPr>
              <w:pStyle w:val="TAC"/>
            </w:pPr>
            <w:r w:rsidRPr="0064483C">
              <w:t>-5</w:t>
            </w:r>
            <w:r>
              <w:t>8.21</w:t>
            </w:r>
          </w:p>
        </w:tc>
        <w:tc>
          <w:tcPr>
            <w:tcW w:w="702" w:type="dxa"/>
            <w:gridSpan w:val="2"/>
            <w:tcBorders>
              <w:top w:val="single" w:sz="4" w:space="0" w:color="auto"/>
              <w:left w:val="single" w:sz="4" w:space="0" w:color="auto"/>
              <w:right w:val="single" w:sz="4" w:space="0" w:color="auto"/>
            </w:tcBorders>
          </w:tcPr>
          <w:p w14:paraId="2EF11789" w14:textId="77777777" w:rsidR="00C661F8" w:rsidRPr="0064483C" w:rsidRDefault="00C661F8" w:rsidP="00C661F8">
            <w:pPr>
              <w:pStyle w:val="TAC"/>
            </w:pPr>
            <w:r>
              <w:t>-58.21</w:t>
            </w:r>
          </w:p>
        </w:tc>
      </w:tr>
      <w:tr w:rsidR="00C661F8" w:rsidRPr="0064483C" w14:paraId="528D3B6F" w14:textId="77777777" w:rsidTr="00C661F8">
        <w:trPr>
          <w:jc w:val="center"/>
        </w:trPr>
        <w:tc>
          <w:tcPr>
            <w:tcW w:w="985" w:type="dxa"/>
            <w:tcBorders>
              <w:top w:val="nil"/>
              <w:left w:val="single" w:sz="4" w:space="0" w:color="auto"/>
              <w:right w:val="single" w:sz="4" w:space="0" w:color="auto"/>
            </w:tcBorders>
            <w:shd w:val="clear" w:color="auto" w:fill="auto"/>
            <w:hideMark/>
          </w:tcPr>
          <w:p w14:paraId="68FCABDD" w14:textId="77777777" w:rsidR="00C661F8" w:rsidRPr="0064483C" w:rsidRDefault="00C661F8" w:rsidP="00C661F8">
            <w:pPr>
              <w:pStyle w:val="TAL"/>
              <w:rPr>
                <w:rFonts w:cs="Arial"/>
              </w:rPr>
            </w:pPr>
          </w:p>
        </w:tc>
        <w:tc>
          <w:tcPr>
            <w:tcW w:w="1980" w:type="dxa"/>
            <w:gridSpan w:val="2"/>
            <w:tcBorders>
              <w:left w:val="single" w:sz="4" w:space="0" w:color="auto"/>
              <w:right w:val="single" w:sz="4" w:space="0" w:color="auto"/>
            </w:tcBorders>
          </w:tcPr>
          <w:p w14:paraId="405A35FF" w14:textId="77777777" w:rsidR="00C661F8" w:rsidRPr="0064483C" w:rsidRDefault="00C661F8" w:rsidP="00C661F8">
            <w:pPr>
              <w:pStyle w:val="TAL"/>
            </w:pPr>
            <w:r w:rsidRPr="0064483C">
              <w:t>Config</w:t>
            </w:r>
            <w:r w:rsidRPr="0064483C">
              <w:rPr>
                <w:szCs w:val="18"/>
              </w:rPr>
              <w:t xml:space="preserve"> </w:t>
            </w:r>
            <w:r w:rsidRPr="0064483C">
              <w:t>3</w:t>
            </w:r>
          </w:p>
        </w:tc>
        <w:tc>
          <w:tcPr>
            <w:tcW w:w="1170" w:type="dxa"/>
            <w:tcBorders>
              <w:left w:val="single" w:sz="4" w:space="0" w:color="auto"/>
              <w:right w:val="single" w:sz="4" w:space="0" w:color="auto"/>
            </w:tcBorders>
            <w:hideMark/>
          </w:tcPr>
          <w:p w14:paraId="5FD64303" w14:textId="77777777" w:rsidR="00C661F8" w:rsidRPr="0064483C" w:rsidRDefault="00C661F8" w:rsidP="00C661F8">
            <w:pPr>
              <w:pStyle w:val="TAC"/>
            </w:pPr>
            <w:r w:rsidRPr="0064483C">
              <w:t>dBm/</w:t>
            </w:r>
          </w:p>
          <w:p w14:paraId="39D5BFF4" w14:textId="77777777" w:rsidR="00C661F8" w:rsidRPr="0064483C" w:rsidRDefault="00C661F8" w:rsidP="00C661F8">
            <w:pPr>
              <w:pStyle w:val="TAC"/>
            </w:pPr>
            <w:r w:rsidRPr="0064483C">
              <w:t>38.16MHz</w:t>
            </w:r>
          </w:p>
        </w:tc>
        <w:tc>
          <w:tcPr>
            <w:tcW w:w="540" w:type="dxa"/>
            <w:tcBorders>
              <w:left w:val="single" w:sz="4" w:space="0" w:color="auto"/>
              <w:right w:val="single" w:sz="4" w:space="0" w:color="auto"/>
            </w:tcBorders>
          </w:tcPr>
          <w:p w14:paraId="5831C2C4" w14:textId="77777777" w:rsidR="00C661F8" w:rsidRPr="0064483C" w:rsidRDefault="00C661F8" w:rsidP="00C661F8">
            <w:pPr>
              <w:pStyle w:val="TAC"/>
            </w:pPr>
            <w:r w:rsidRPr="0064483C">
              <w:t>-55.31</w:t>
            </w:r>
          </w:p>
        </w:tc>
        <w:tc>
          <w:tcPr>
            <w:tcW w:w="540" w:type="dxa"/>
            <w:tcBorders>
              <w:left w:val="single" w:sz="4" w:space="0" w:color="auto"/>
              <w:right w:val="single" w:sz="4" w:space="0" w:color="auto"/>
            </w:tcBorders>
          </w:tcPr>
          <w:p w14:paraId="0809ABDA" w14:textId="77777777" w:rsidR="00C661F8" w:rsidRPr="0064483C" w:rsidRDefault="00C661F8" w:rsidP="00C661F8">
            <w:pPr>
              <w:pStyle w:val="TAC"/>
            </w:pPr>
            <w:r>
              <w:t>-52.11</w:t>
            </w:r>
          </w:p>
        </w:tc>
        <w:tc>
          <w:tcPr>
            <w:tcW w:w="540" w:type="dxa"/>
            <w:tcBorders>
              <w:left w:val="single" w:sz="4" w:space="0" w:color="auto"/>
              <w:right w:val="single" w:sz="4" w:space="0" w:color="auto"/>
            </w:tcBorders>
          </w:tcPr>
          <w:p w14:paraId="76128B15"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406E8A02"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6BB13F6C"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09DB0421" w14:textId="77777777" w:rsidR="00C661F8" w:rsidRPr="0064483C" w:rsidRDefault="00C661F8" w:rsidP="00C661F8">
            <w:pPr>
              <w:pStyle w:val="TAC"/>
            </w:pPr>
            <w:r w:rsidRPr="0064483C">
              <w:t>-5</w:t>
            </w:r>
            <w:r>
              <w:t>5.31</w:t>
            </w:r>
          </w:p>
        </w:tc>
        <w:tc>
          <w:tcPr>
            <w:tcW w:w="720" w:type="dxa"/>
            <w:tcBorders>
              <w:left w:val="single" w:sz="4" w:space="0" w:color="auto"/>
              <w:right w:val="single" w:sz="4" w:space="0" w:color="auto"/>
            </w:tcBorders>
          </w:tcPr>
          <w:p w14:paraId="323A1D10"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7A79B5B1"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2A3C4110" w14:textId="77777777" w:rsidR="00C661F8" w:rsidRPr="0064483C" w:rsidRDefault="00C661F8" w:rsidP="00C661F8">
            <w:pPr>
              <w:pStyle w:val="TAC"/>
            </w:pPr>
            <w:r>
              <w:t>-52.11</w:t>
            </w:r>
          </w:p>
        </w:tc>
        <w:tc>
          <w:tcPr>
            <w:tcW w:w="702" w:type="dxa"/>
            <w:gridSpan w:val="2"/>
            <w:tcBorders>
              <w:left w:val="single" w:sz="4" w:space="0" w:color="auto"/>
              <w:right w:val="single" w:sz="4" w:space="0" w:color="auto"/>
            </w:tcBorders>
          </w:tcPr>
          <w:p w14:paraId="6498BCBB" w14:textId="77777777" w:rsidR="00C661F8" w:rsidRPr="0064483C" w:rsidRDefault="00C661F8" w:rsidP="00C661F8">
            <w:pPr>
              <w:pStyle w:val="TAC"/>
            </w:pPr>
            <w:r>
              <w:t>-52.11</w:t>
            </w:r>
          </w:p>
        </w:tc>
      </w:tr>
      <w:tr w:rsidR="00C661F8" w:rsidRPr="0064483C" w14:paraId="2741898B"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0F2DE193" w14:textId="77777777" w:rsidR="00C661F8" w:rsidRPr="0064483C" w:rsidRDefault="00C661F8" w:rsidP="00C661F8">
            <w:pPr>
              <w:pStyle w:val="TAL"/>
            </w:pPr>
            <w:r w:rsidRPr="0064483C">
              <w:t>Propagation condition</w:t>
            </w:r>
          </w:p>
        </w:tc>
        <w:tc>
          <w:tcPr>
            <w:tcW w:w="1170" w:type="dxa"/>
            <w:tcBorders>
              <w:top w:val="single" w:sz="4" w:space="0" w:color="auto"/>
              <w:left w:val="single" w:sz="4" w:space="0" w:color="auto"/>
              <w:bottom w:val="single" w:sz="4" w:space="0" w:color="auto"/>
              <w:right w:val="single" w:sz="4" w:space="0" w:color="auto"/>
            </w:tcBorders>
            <w:hideMark/>
          </w:tcPr>
          <w:p w14:paraId="6E338C7B" w14:textId="77777777" w:rsidR="00C661F8" w:rsidRPr="0064483C" w:rsidRDefault="00C661F8" w:rsidP="00C661F8">
            <w:pPr>
              <w:pStyle w:val="TAC"/>
            </w:pPr>
          </w:p>
        </w:tc>
        <w:tc>
          <w:tcPr>
            <w:tcW w:w="6642" w:type="dxa"/>
            <w:gridSpan w:val="11"/>
            <w:tcBorders>
              <w:top w:val="single" w:sz="4" w:space="0" w:color="auto"/>
              <w:left w:val="single" w:sz="4" w:space="0" w:color="auto"/>
              <w:bottom w:val="single" w:sz="4" w:space="0" w:color="auto"/>
              <w:right w:val="single" w:sz="4" w:space="0" w:color="auto"/>
            </w:tcBorders>
            <w:hideMark/>
          </w:tcPr>
          <w:p w14:paraId="4AA140D8" w14:textId="77777777" w:rsidR="00C661F8" w:rsidRPr="0064483C" w:rsidRDefault="00C661F8" w:rsidP="00C661F8">
            <w:pPr>
              <w:pStyle w:val="TAC"/>
              <w:rPr>
                <w:rFonts w:cs="Arial"/>
              </w:rPr>
            </w:pPr>
            <w:r w:rsidRPr="0064483C">
              <w:rPr>
                <w:rFonts w:cs="Arial"/>
              </w:rPr>
              <w:t>AWGN</w:t>
            </w:r>
          </w:p>
        </w:tc>
      </w:tr>
      <w:tr w:rsidR="00C661F8" w:rsidRPr="0064483C" w14:paraId="1210CF11" w14:textId="77777777" w:rsidTr="00C661F8">
        <w:trPr>
          <w:jc w:val="center"/>
        </w:trPr>
        <w:tc>
          <w:tcPr>
            <w:tcW w:w="10777" w:type="dxa"/>
            <w:gridSpan w:val="15"/>
            <w:tcBorders>
              <w:top w:val="single" w:sz="4" w:space="0" w:color="auto"/>
              <w:left w:val="single" w:sz="4" w:space="0" w:color="auto"/>
              <w:bottom w:val="single" w:sz="4" w:space="0" w:color="auto"/>
              <w:right w:val="single" w:sz="4" w:space="0" w:color="auto"/>
            </w:tcBorders>
          </w:tcPr>
          <w:p w14:paraId="184662A1" w14:textId="77777777" w:rsidR="00C661F8" w:rsidRPr="0064483C" w:rsidRDefault="00C661F8" w:rsidP="00C661F8">
            <w:pPr>
              <w:pStyle w:val="TAN"/>
            </w:pPr>
            <w:r w:rsidRPr="0064483C">
              <w:t>Note 1:</w:t>
            </w:r>
            <w:r w:rsidRPr="0064483C">
              <w:tab/>
              <w:t>OCNG shall be used such that both cells are fully allocated and a constant total transmitted power spectral density is achieved for all OFDM symbols.</w:t>
            </w:r>
          </w:p>
          <w:p w14:paraId="5F4278C1" w14:textId="77777777" w:rsidR="00C661F8" w:rsidRPr="0064483C" w:rsidRDefault="00C661F8" w:rsidP="00C661F8">
            <w:pPr>
              <w:pStyle w:val="TAN"/>
            </w:pPr>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A2DB03C" wp14:editId="05CED234">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p>
          <w:p w14:paraId="141F5BC8" w14:textId="77777777" w:rsidR="00C661F8" w:rsidRPr="0064483C" w:rsidRDefault="00C661F8" w:rsidP="00C661F8">
            <w:pPr>
              <w:pStyle w:val="TAN"/>
            </w:pPr>
            <w:r w:rsidRPr="0064483C">
              <w:t>Note 3:</w:t>
            </w:r>
            <w:r w:rsidRPr="0064483C">
              <w:tab/>
              <w:t>Io levels have been derived from other parameters for information purposes. They are not settable parameters themselves.</w:t>
            </w:r>
          </w:p>
        </w:tc>
      </w:tr>
    </w:tbl>
    <w:p w14:paraId="29E476A0" w14:textId="77777777" w:rsidR="00C661F8" w:rsidRPr="0064483C" w:rsidRDefault="00C661F8" w:rsidP="00C661F8"/>
    <w:p w14:paraId="3CA79B7C" w14:textId="77777777" w:rsidR="00C661F8" w:rsidRPr="0064483C" w:rsidRDefault="00C661F8" w:rsidP="00C661F8">
      <w:pPr>
        <w:pStyle w:val="5"/>
        <w:rPr>
          <w:snapToGrid w:val="0"/>
        </w:rPr>
      </w:pPr>
      <w:r w:rsidRPr="0064483C">
        <w:rPr>
          <w:snapToGrid w:val="0"/>
        </w:rPr>
        <w:t>A.6.3.1.</w:t>
      </w:r>
      <w:r>
        <w:rPr>
          <w:snapToGrid w:val="0"/>
        </w:rPr>
        <w:t>7</w:t>
      </w:r>
      <w:r w:rsidRPr="0064483C">
        <w:rPr>
          <w:snapToGrid w:val="0"/>
        </w:rPr>
        <w:t>.3 Test Requirements</w:t>
      </w:r>
    </w:p>
    <w:p w14:paraId="0504C934" w14:textId="77777777" w:rsidR="00C661F8" w:rsidRPr="0064483C" w:rsidRDefault="00C661F8" w:rsidP="00C661F8">
      <w:r w:rsidRPr="0064483C">
        <w:t xml:space="preserve">The UE shall start to transmit the PRACH to </w:t>
      </w:r>
      <w:r>
        <w:t>c</w:t>
      </w:r>
      <w:r w:rsidRPr="0064483C">
        <w:t xml:space="preserve">ell 2 less than </w:t>
      </w:r>
      <w:r>
        <w:t>72</w:t>
      </w:r>
      <w:r w:rsidRPr="0064483C">
        <w:t xml:space="preserve"> ms from the beginning of time period T3.</w:t>
      </w:r>
    </w:p>
    <w:p w14:paraId="23A78B9C" w14:textId="77777777" w:rsidR="00C661F8" w:rsidRPr="0064483C" w:rsidRDefault="00C661F8" w:rsidP="00C661F8">
      <w:r w:rsidRPr="0064483C">
        <w:t>The rate of correct handovers observed during repeated tests shall be at least 90%.</w:t>
      </w:r>
    </w:p>
    <w:p w14:paraId="6DA3B098" w14:textId="77777777" w:rsidR="00C661F8" w:rsidRPr="0064483C" w:rsidRDefault="00C661F8" w:rsidP="00C661F8">
      <w:pPr>
        <w:pStyle w:val="NO"/>
      </w:pPr>
      <w:r w:rsidRPr="0064483C">
        <w:t>NOTE:</w:t>
      </w:r>
      <w:r w:rsidRPr="0064483C">
        <w:tab/>
        <w:t xml:space="preserve">The </w:t>
      </w:r>
      <w:r>
        <w:t>target cell add</w:t>
      </w:r>
      <w:r w:rsidRPr="0064483C">
        <w:t xml:space="preserve"> delay </w:t>
      </w:r>
      <w:r>
        <w:rPr>
          <w:bCs/>
        </w:rPr>
        <w:t>D</w:t>
      </w:r>
      <w:r>
        <w:rPr>
          <w:bCs/>
          <w:vertAlign w:val="subscript"/>
        </w:rPr>
        <w:t>handover1</w:t>
      </w:r>
      <w:r w:rsidRPr="00E401FC">
        <w:rPr>
          <w:bCs/>
        </w:rPr>
        <w:t xml:space="preserve"> </w:t>
      </w:r>
      <w:r w:rsidRPr="0064483C">
        <w:t xml:space="preserve">can be expressed as: </w:t>
      </w:r>
      <w:r>
        <w:t>T</w:t>
      </w:r>
      <w:r w:rsidRPr="00E401FC">
        <w:rPr>
          <w:vertAlign w:val="subscript"/>
        </w:rPr>
        <w:t>RRC</w:t>
      </w:r>
      <w:r>
        <w:rPr>
          <w:vertAlign w:val="subscript"/>
        </w:rPr>
        <w:t>_</w:t>
      </w:r>
      <w:r w:rsidRPr="00E401FC">
        <w:rPr>
          <w:vertAlign w:val="subscript"/>
        </w:rPr>
        <w:t>procedure</w:t>
      </w:r>
      <w:r w:rsidRPr="0064483C">
        <w:t xml:space="preserve"> + </w:t>
      </w:r>
      <w:r w:rsidRPr="00256FCD">
        <w:t>T</w:t>
      </w:r>
      <w:r w:rsidRPr="00E401FC">
        <w:rPr>
          <w:vertAlign w:val="subscript"/>
        </w:rPr>
        <w:t>search</w:t>
      </w:r>
      <w:r w:rsidRPr="00256FCD">
        <w:t xml:space="preserve"> + T</w:t>
      </w:r>
      <w:r w:rsidRPr="00E401FC">
        <w:rPr>
          <w:vertAlign w:val="subscript"/>
        </w:rPr>
        <w:t>IU</w:t>
      </w:r>
      <w:r w:rsidRPr="00256FCD">
        <w:t xml:space="preserve"> + T</w:t>
      </w:r>
      <w:r w:rsidRPr="00E401FC">
        <w:rPr>
          <w:vertAlign w:val="subscript"/>
        </w:rPr>
        <w:t>processing</w:t>
      </w:r>
      <w:r w:rsidRPr="00256FCD">
        <w:t xml:space="preserve"> + T</w:t>
      </w:r>
      <w:r w:rsidRPr="00E401FC">
        <w:rPr>
          <w:vertAlign w:val="subscript"/>
        </w:rPr>
        <w:t>∆</w:t>
      </w:r>
      <w:r w:rsidRPr="00256FCD">
        <w:t xml:space="preserve"> + T</w:t>
      </w:r>
      <w:r w:rsidRPr="00E401FC">
        <w:rPr>
          <w:vertAlign w:val="subscript"/>
        </w:rPr>
        <w:t>margin</w:t>
      </w:r>
      <w:r w:rsidRPr="0064483C">
        <w:t>, where:</w:t>
      </w:r>
    </w:p>
    <w:p w14:paraId="3BBA97A7" w14:textId="77777777" w:rsidR="00C661F8" w:rsidRPr="0064483C" w:rsidRDefault="00C661F8" w:rsidP="00C661F8">
      <w:pPr>
        <w:pStyle w:val="B1"/>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14:paraId="0058B2D2" w14:textId="77777777" w:rsidR="00C661F8" w:rsidRDefault="00C661F8" w:rsidP="00C661F8">
      <w:pPr>
        <w:pStyle w:val="B1"/>
      </w:pPr>
      <w:r w:rsidRPr="007F031F">
        <w:t>T</w:t>
      </w:r>
      <w:r w:rsidRPr="00E401FC">
        <w:rPr>
          <w:vertAlign w:val="subscript"/>
        </w:rPr>
        <w:t>search</w:t>
      </w:r>
      <w:r w:rsidRPr="007F031F">
        <w:t>, T</w:t>
      </w:r>
      <w:r w:rsidRPr="00E401FC">
        <w:rPr>
          <w:vertAlign w:val="subscript"/>
        </w:rPr>
        <w:t>IU</w:t>
      </w:r>
      <w:r w:rsidRPr="007F031F">
        <w:t>, T</w:t>
      </w:r>
      <w:r w:rsidRPr="00E401FC">
        <w:rPr>
          <w:vertAlign w:val="subscript"/>
        </w:rPr>
        <w:t>processing</w:t>
      </w:r>
      <w:r w:rsidRPr="007F031F">
        <w:t>, T</w:t>
      </w:r>
      <w:r w:rsidRPr="00E401FC">
        <w:rPr>
          <w:vertAlign w:val="subscript"/>
        </w:rPr>
        <w:t>∆</w:t>
      </w:r>
      <w:r w:rsidRPr="007F031F">
        <w:t xml:space="preserve"> and T</w:t>
      </w:r>
      <w:r w:rsidRPr="00E401FC">
        <w:rPr>
          <w:vertAlign w:val="subscript"/>
        </w:rPr>
        <w:t>margin</w:t>
      </w:r>
      <w:r w:rsidRPr="007F031F">
        <w:t xml:space="preserve"> are defined in clause 6.1.1.2.2.</w:t>
      </w:r>
    </w:p>
    <w:p w14:paraId="65D0CAE6" w14:textId="77777777" w:rsidR="00C661F8" w:rsidRDefault="00C661F8" w:rsidP="00C661F8">
      <w:pPr>
        <w:pStyle w:val="B1"/>
      </w:pPr>
      <w:r w:rsidRPr="005438BC">
        <w:t>If the target cell is known, then T</w:t>
      </w:r>
      <w:r w:rsidRPr="00E401FC">
        <w:rPr>
          <w:vertAlign w:val="subscript"/>
        </w:rPr>
        <w:t>search</w:t>
      </w:r>
      <w:r w:rsidRPr="005438BC">
        <w:t xml:space="preserve"> = 0 ms</w:t>
      </w:r>
    </w:p>
    <w:p w14:paraId="1604C4A2" w14:textId="77777777" w:rsidR="00C661F8" w:rsidRPr="00FC6C86" w:rsidRDefault="00C661F8" w:rsidP="00C661F8">
      <w:pPr>
        <w:pStyle w:val="B1"/>
      </w:pPr>
      <w:r w:rsidRPr="00FC6C86">
        <w:t>T</w:t>
      </w:r>
      <w:r w:rsidRPr="00FC6C86">
        <w:rPr>
          <w:vertAlign w:val="subscript"/>
        </w:rPr>
        <w:t>IU</w:t>
      </w:r>
      <w:r w:rsidRPr="00FC6C86">
        <w:t xml:space="preserve"> = 20 ms</w:t>
      </w:r>
      <w:r w:rsidRPr="00E401FC" w:rsidDel="00543ADA">
        <w:t xml:space="preserve"> </w:t>
      </w:r>
      <w:r w:rsidRPr="00FC6C86">
        <w:t>in the test. T</w:t>
      </w:r>
      <w:r w:rsidRPr="00FC6C86">
        <w:rPr>
          <w:vertAlign w:val="subscript"/>
        </w:rPr>
        <w:t>IU</w:t>
      </w:r>
      <w:r w:rsidRPr="00FC6C86">
        <w:t xml:space="preserve"> is defined in clause 6.1.1.2.2.</w:t>
      </w:r>
    </w:p>
    <w:p w14:paraId="4FF82C01" w14:textId="77777777" w:rsidR="00C661F8" w:rsidRPr="00FC6C86" w:rsidRDefault="00C661F8" w:rsidP="00C661F8">
      <w:pPr>
        <w:pStyle w:val="B1"/>
      </w:pPr>
      <w:r w:rsidRPr="00E401FC">
        <w:t>T</w:t>
      </w:r>
      <w:r w:rsidRPr="00E401FC">
        <w:rPr>
          <w:vertAlign w:val="subscript"/>
        </w:rPr>
        <w:t>∆</w:t>
      </w:r>
      <w:r w:rsidRPr="00FC6C86">
        <w:t xml:space="preserve"> = 20 ms</w:t>
      </w:r>
      <w:r w:rsidRPr="00E401FC" w:rsidDel="00543ADA">
        <w:t xml:space="preserve"> </w:t>
      </w:r>
      <w:r w:rsidRPr="00FC6C86">
        <w:t xml:space="preserve">in the test. </w:t>
      </w:r>
      <w:r w:rsidRPr="00E401FC">
        <w:t>T</w:t>
      </w:r>
      <w:r w:rsidRPr="00E401FC">
        <w:rPr>
          <w:vertAlign w:val="subscript"/>
        </w:rPr>
        <w:t>∆</w:t>
      </w:r>
      <w:r w:rsidRPr="00FC6C86">
        <w:t xml:space="preserve"> is defined in clause 6.1.1.2.2.</w:t>
      </w:r>
    </w:p>
    <w:p w14:paraId="7EBD0231" w14:textId="77777777" w:rsidR="00C661F8" w:rsidRPr="00FC6C86" w:rsidRDefault="00C661F8" w:rsidP="00C661F8">
      <w:pPr>
        <w:pStyle w:val="B1"/>
      </w:pPr>
      <w:r w:rsidRPr="00FC6C86">
        <w:t>T</w:t>
      </w:r>
      <w:r w:rsidRPr="00FC6C86">
        <w:rPr>
          <w:vertAlign w:val="subscript"/>
        </w:rPr>
        <w:t>processing</w:t>
      </w:r>
      <w:r w:rsidRPr="00FC6C86">
        <w:t xml:space="preserve"> = 20 ms</w:t>
      </w:r>
      <w:r w:rsidRPr="00E401FC" w:rsidDel="00543ADA">
        <w:t xml:space="preserve"> </w:t>
      </w:r>
      <w:r w:rsidRPr="00FC6C86">
        <w:t>in the test. T</w:t>
      </w:r>
      <w:r w:rsidRPr="00FC6C86">
        <w:rPr>
          <w:vertAlign w:val="subscript"/>
        </w:rPr>
        <w:t>processing</w:t>
      </w:r>
      <w:r w:rsidRPr="00FC6C86">
        <w:t xml:space="preserve"> is defined in clause 6.1.1.2.2.</w:t>
      </w:r>
    </w:p>
    <w:p w14:paraId="340A1E38" w14:textId="77777777" w:rsidR="00C661F8" w:rsidRPr="00FC6C86" w:rsidRDefault="00C661F8" w:rsidP="00C661F8">
      <w:pPr>
        <w:pStyle w:val="B1"/>
      </w:pPr>
      <w:r w:rsidRPr="00E401FC">
        <w:t>T</w:t>
      </w:r>
      <w:r w:rsidRPr="00E401FC">
        <w:rPr>
          <w:vertAlign w:val="subscript"/>
        </w:rPr>
        <w:t>margin</w:t>
      </w:r>
      <w:r w:rsidRPr="00FC6C86">
        <w:t xml:space="preserve"> = 2 ms</w:t>
      </w:r>
      <w:r w:rsidRPr="00E401FC" w:rsidDel="00543ADA">
        <w:t xml:space="preserve"> </w:t>
      </w:r>
      <w:r w:rsidRPr="00FC6C86">
        <w:t xml:space="preserve">in the test. </w:t>
      </w:r>
      <w:r w:rsidRPr="00E401FC">
        <w:t>T</w:t>
      </w:r>
      <w:r w:rsidRPr="00E401FC">
        <w:rPr>
          <w:vertAlign w:val="subscript"/>
        </w:rPr>
        <w:t>margin</w:t>
      </w:r>
      <w:r w:rsidRPr="00FC6C86">
        <w:t xml:space="preserve"> is defined in clause 6.1.1.2.2.</w:t>
      </w:r>
    </w:p>
    <w:p w14:paraId="03360D1C" w14:textId="77777777" w:rsidR="00C661F8" w:rsidRDefault="00C661F8" w:rsidP="00C661F8">
      <w:r w:rsidRPr="0064483C">
        <w:t xml:space="preserve">This gives a total of </w:t>
      </w:r>
      <w:r>
        <w:t>72</w:t>
      </w:r>
      <w:r w:rsidRPr="0064483C">
        <w:t xml:space="preserve"> ms.</w:t>
      </w:r>
    </w:p>
    <w:p w14:paraId="4BA19894" w14:textId="77777777" w:rsidR="00C661F8" w:rsidRDefault="00C661F8" w:rsidP="00C661F8">
      <w:bookmarkStart w:id="10" w:name="_Hlk53909403"/>
      <w:r>
        <w:t>After successful RACH to cell 2</w:t>
      </w:r>
      <w:r>
        <w:rPr>
          <w:vertAlign w:val="subscript"/>
        </w:rPr>
        <w:t xml:space="preserve"> </w:t>
      </w:r>
      <w:r>
        <w:t xml:space="preserve">and until the start of time period T4, UE shall be able to receive PDSCH alternatively from cell 1 and cell 2. UE is not expected to transmit UL to both cell 1 and cell 2 in the same TTI. </w:t>
      </w:r>
    </w:p>
    <w:p w14:paraId="11674275" w14:textId="77777777" w:rsidR="00C661F8" w:rsidRDefault="00C661F8" w:rsidP="00C661F8">
      <w:r w:rsidRPr="00830929">
        <w:t xml:space="preserve">The UE shall release </w:t>
      </w:r>
      <w:r>
        <w:t>c</w:t>
      </w:r>
      <w:r w:rsidRPr="00830929">
        <w:t xml:space="preserve">ell </w:t>
      </w:r>
      <w:r>
        <w:t>1</w:t>
      </w:r>
      <w:r w:rsidRPr="00830929">
        <w:t xml:space="preserve"> less than D</w:t>
      </w:r>
      <w:r w:rsidRPr="00E401FC">
        <w:rPr>
          <w:vertAlign w:val="subscript"/>
        </w:rPr>
        <w:t>handover2</w:t>
      </w:r>
      <w:r w:rsidRPr="00E401FC">
        <w:t xml:space="preserve"> </w:t>
      </w:r>
      <w:r>
        <w:t xml:space="preserve">= </w:t>
      </w:r>
      <w:r w:rsidRPr="00E401FC">
        <w:rPr>
          <w:rFonts w:eastAsia="Calibri"/>
        </w:rPr>
        <w:t>(</w:t>
      </w:r>
      <w:r>
        <w:t>T</w:t>
      </w:r>
      <w:r w:rsidRPr="00515448">
        <w:rPr>
          <w:vertAlign w:val="subscript"/>
        </w:rPr>
        <w:t>RRC</w:t>
      </w:r>
      <w:r>
        <w:rPr>
          <w:vertAlign w:val="subscript"/>
        </w:rPr>
        <w:t>_</w:t>
      </w:r>
      <w:r w:rsidRPr="00515448">
        <w:rPr>
          <w:vertAlign w:val="subscript"/>
        </w:rPr>
        <w:t>procedure</w:t>
      </w:r>
      <w:r w:rsidRPr="0064483C">
        <w:t xml:space="preserve"> </w:t>
      </w:r>
      <w:r w:rsidRPr="00B86298">
        <w:t>+</w:t>
      </w:r>
      <w:r>
        <w:t xml:space="preserve"> </w:t>
      </w:r>
      <w:r w:rsidRPr="00B86298">
        <w:t>T</w:t>
      </w:r>
      <w:r w:rsidRPr="00B86298">
        <w:rPr>
          <w:vertAlign w:val="subscript"/>
        </w:rPr>
        <w:t>interrupt2</w:t>
      </w:r>
      <w:r>
        <w:t>)</w:t>
      </w:r>
      <w:r w:rsidRPr="00E401FC">
        <w:t xml:space="preserve"> </w:t>
      </w:r>
      <w:r w:rsidRPr="00830929">
        <w:t xml:space="preserve">from the beginning of time period T4. </w:t>
      </w:r>
      <w:r>
        <w:t xml:space="preserve"> </w:t>
      </w:r>
    </w:p>
    <w:p w14:paraId="416D4112" w14:textId="77777777" w:rsidR="00C661F8" w:rsidRDefault="00C661F8" w:rsidP="00C661F8">
      <w:pPr>
        <w:pStyle w:val="NO"/>
      </w:pPr>
      <w:r w:rsidRPr="0064483C">
        <w:t>NOTE:</w:t>
      </w:r>
      <w:r w:rsidRPr="0064483C">
        <w:tab/>
      </w:r>
      <w:r w:rsidRPr="00830929">
        <w:t>D</w:t>
      </w:r>
      <w:r w:rsidRPr="005A13B7">
        <w:rPr>
          <w:vertAlign w:val="subscript"/>
        </w:rPr>
        <w:t>handover2</w:t>
      </w:r>
      <w:r w:rsidRPr="00830929">
        <w:t xml:space="preserve"> is defined in clause 6.1.3.2.1.</w:t>
      </w:r>
    </w:p>
    <w:p w14:paraId="17661CB8" w14:textId="77777777" w:rsidR="00C661F8" w:rsidRDefault="00C661F8" w:rsidP="00C661F8">
      <w:pPr>
        <w:pStyle w:val="B1"/>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14:paraId="436875C4" w14:textId="77777777" w:rsidR="00C661F8" w:rsidRDefault="00C661F8" w:rsidP="00C661F8">
      <w:pPr>
        <w:pStyle w:val="B1"/>
      </w:pPr>
      <w:r>
        <w:t>T</w:t>
      </w:r>
      <w:r>
        <w:rPr>
          <w:vertAlign w:val="subscript"/>
        </w:rPr>
        <w:t xml:space="preserve">interrupt2 </w:t>
      </w:r>
      <w:r>
        <w:t xml:space="preserve">is defined in clause 6.1.3.2.2. </w:t>
      </w:r>
    </w:p>
    <w:p w14:paraId="197ABF84" w14:textId="77777777" w:rsidR="00C661F8" w:rsidRDefault="00C661F8" w:rsidP="00C661F8">
      <w:r>
        <w:t>UE shall not report CSI to cell 1 during T5.</w:t>
      </w:r>
    </w:p>
    <w:bookmarkEnd w:id="10"/>
    <w:p w14:paraId="1511E03B" w14:textId="0707CB0D" w:rsidR="00C661F8" w:rsidRPr="0064483C" w:rsidRDefault="00C661F8" w:rsidP="00C661F8">
      <w:pPr>
        <w:pStyle w:val="40"/>
        <w:rPr>
          <w:snapToGrid w:val="0"/>
        </w:rPr>
      </w:pPr>
      <w:r w:rsidRPr="0064483C">
        <w:rPr>
          <w:snapToGrid w:val="0"/>
        </w:rPr>
        <w:lastRenderedPageBreak/>
        <w:t>A.6.3.1.</w:t>
      </w:r>
      <w:r>
        <w:rPr>
          <w:snapToGrid w:val="0"/>
        </w:rPr>
        <w:t>8</w:t>
      </w:r>
      <w:r w:rsidRPr="0064483C">
        <w:rPr>
          <w:snapToGrid w:val="0"/>
        </w:rPr>
        <w:tab/>
        <w:t xml:space="preserve">Intra-frequency </w:t>
      </w:r>
      <w:ins w:id="11" w:author="Huawei" w:date="2021-10-20T12:18:00Z">
        <w:r w:rsidR="00D340D1">
          <w:rPr>
            <w:snapToGrid w:val="0"/>
          </w:rPr>
          <w:t xml:space="preserve">asynchronous DAPS </w:t>
        </w:r>
      </w:ins>
      <w:r w:rsidRPr="0064483C">
        <w:rPr>
          <w:snapToGrid w:val="0"/>
        </w:rPr>
        <w:t xml:space="preserve">handover </w:t>
      </w:r>
      <w:r>
        <w:rPr>
          <w:snapToGrid w:val="0"/>
        </w:rPr>
        <w:t>in</w:t>
      </w:r>
      <w:r w:rsidRPr="0064483C">
        <w:rPr>
          <w:snapToGrid w:val="0"/>
        </w:rPr>
        <w:t xml:space="preserve"> FR1</w:t>
      </w:r>
      <w:del w:id="12" w:author="Huawei" w:date="2021-10-20T12:18:00Z">
        <w:r w:rsidRPr="0064483C" w:rsidDel="00D340D1">
          <w:rPr>
            <w:snapToGrid w:val="0"/>
          </w:rPr>
          <w:delText xml:space="preserve">; </w:delText>
        </w:r>
        <w:r w:rsidDel="00D340D1">
          <w:rPr>
            <w:snapToGrid w:val="0"/>
          </w:rPr>
          <w:delText>asynchronous scenario</w:delText>
        </w:r>
      </w:del>
    </w:p>
    <w:p w14:paraId="69D3F087" w14:textId="77777777" w:rsidR="00C661F8" w:rsidRPr="0064483C" w:rsidRDefault="00C661F8" w:rsidP="00C661F8">
      <w:pPr>
        <w:pStyle w:val="5"/>
        <w:rPr>
          <w:snapToGrid w:val="0"/>
        </w:rPr>
      </w:pPr>
      <w:r w:rsidRPr="0064483C">
        <w:rPr>
          <w:snapToGrid w:val="0"/>
        </w:rPr>
        <w:t>A.6.3.1.</w:t>
      </w:r>
      <w:r>
        <w:rPr>
          <w:snapToGrid w:val="0"/>
        </w:rPr>
        <w:t>8</w:t>
      </w:r>
      <w:r w:rsidRPr="0064483C">
        <w:rPr>
          <w:snapToGrid w:val="0"/>
        </w:rPr>
        <w:t>.1</w:t>
      </w:r>
      <w:r w:rsidRPr="0064483C">
        <w:rPr>
          <w:snapToGrid w:val="0"/>
        </w:rPr>
        <w:tab/>
        <w:t>Test Purpose and Environment</w:t>
      </w:r>
    </w:p>
    <w:p w14:paraId="02BF549F" w14:textId="77777777" w:rsidR="00C661F8" w:rsidRPr="0064483C" w:rsidRDefault="00C661F8" w:rsidP="00C661F8">
      <w:r w:rsidRPr="0064483C">
        <w:t xml:space="preserve">This test is to verify the requirement for the NR FR1-NR FR1 intra frequency </w:t>
      </w:r>
      <w:r>
        <w:t xml:space="preserve">DAPS </w:t>
      </w:r>
      <w:r w:rsidRPr="0064483C">
        <w:t>handover requirements</w:t>
      </w:r>
      <w:r>
        <w:t xml:space="preserve"> in asynchronous scenario</w:t>
      </w:r>
      <w:r w:rsidRPr="0064483C">
        <w:t xml:space="preserve"> specified in clause </w:t>
      </w:r>
      <w:r w:rsidRPr="0064483C">
        <w:rPr>
          <w:lang w:eastAsia="zh-CN"/>
        </w:rPr>
        <w:t>6.1.</w:t>
      </w:r>
      <w:r>
        <w:rPr>
          <w:lang w:eastAsia="zh-CN"/>
        </w:rPr>
        <w:t>3</w:t>
      </w:r>
      <w:r w:rsidRPr="0064483C">
        <w:rPr>
          <w:lang w:eastAsia="zh-CN"/>
        </w:rPr>
        <w:t>.2</w:t>
      </w:r>
      <w:r w:rsidRPr="0064483C">
        <w:t>.</w:t>
      </w:r>
    </w:p>
    <w:p w14:paraId="011E089E" w14:textId="77777777" w:rsidR="00C661F8" w:rsidRPr="0064483C" w:rsidRDefault="00C661F8" w:rsidP="00C661F8">
      <w:pPr>
        <w:pStyle w:val="5"/>
        <w:rPr>
          <w:snapToGrid w:val="0"/>
        </w:rPr>
      </w:pPr>
      <w:r w:rsidRPr="0064483C">
        <w:rPr>
          <w:snapToGrid w:val="0"/>
        </w:rPr>
        <w:t>A.6.3.1.</w:t>
      </w:r>
      <w:r>
        <w:rPr>
          <w:snapToGrid w:val="0"/>
        </w:rPr>
        <w:t>8</w:t>
      </w:r>
      <w:r w:rsidRPr="0064483C">
        <w:rPr>
          <w:snapToGrid w:val="0"/>
        </w:rPr>
        <w:t>.2</w:t>
      </w:r>
      <w:r w:rsidRPr="0064483C">
        <w:rPr>
          <w:snapToGrid w:val="0"/>
        </w:rPr>
        <w:tab/>
        <w:t>Test Parameters</w:t>
      </w:r>
    </w:p>
    <w:p w14:paraId="783D595C" w14:textId="77777777" w:rsidR="00C661F8" w:rsidRPr="0064483C" w:rsidRDefault="00C661F8" w:rsidP="00C661F8">
      <w:r w:rsidRPr="0064483C">
        <w:t xml:space="preserve">Supported test configurations are shown in </w:t>
      </w:r>
      <w:r>
        <w:t>T</w:t>
      </w:r>
      <w:r w:rsidRPr="0064483C">
        <w:t xml:space="preserve">able </w:t>
      </w:r>
      <w:r w:rsidRPr="0064483C">
        <w:rPr>
          <w:snapToGrid w:val="0"/>
        </w:rPr>
        <w:t>A.6.3.1.</w:t>
      </w:r>
      <w:r>
        <w:rPr>
          <w:snapToGrid w:val="0"/>
        </w:rPr>
        <w:t>8</w:t>
      </w:r>
      <w:r w:rsidRPr="0064483C">
        <w:rPr>
          <w:snapToGrid w:val="0"/>
        </w:rPr>
        <w:t>.2</w:t>
      </w:r>
      <w:r w:rsidRPr="0064483C">
        <w:t xml:space="preserve">-1. Both handover delay and interruption length are tested by using the parameters in </w:t>
      </w:r>
      <w:r>
        <w:t>T</w:t>
      </w:r>
      <w:r w:rsidRPr="0064483C">
        <w:t xml:space="preserve">able </w:t>
      </w:r>
      <w:r w:rsidRPr="0064483C">
        <w:rPr>
          <w:snapToGrid w:val="0"/>
        </w:rPr>
        <w:t>A.6.3.1.</w:t>
      </w:r>
      <w:r>
        <w:rPr>
          <w:snapToGrid w:val="0"/>
        </w:rPr>
        <w:t>8</w:t>
      </w:r>
      <w:r w:rsidRPr="0064483C">
        <w:rPr>
          <w:snapToGrid w:val="0"/>
        </w:rPr>
        <w:t>.2</w:t>
      </w:r>
      <w:r w:rsidRPr="0064483C">
        <w:t xml:space="preserve">-2, and </w:t>
      </w:r>
      <w:r w:rsidRPr="0064483C">
        <w:rPr>
          <w:snapToGrid w:val="0"/>
        </w:rPr>
        <w:t>A.6.3.1.</w:t>
      </w:r>
      <w:r>
        <w:rPr>
          <w:snapToGrid w:val="0"/>
        </w:rPr>
        <w:t>8</w:t>
      </w:r>
      <w:r w:rsidRPr="0064483C">
        <w:rPr>
          <w:snapToGrid w:val="0"/>
        </w:rPr>
        <w:t>.2</w:t>
      </w:r>
      <w:r w:rsidRPr="0064483C">
        <w:t>-3.</w:t>
      </w:r>
    </w:p>
    <w:p w14:paraId="649A0597" w14:textId="77777777" w:rsidR="00C661F8" w:rsidRPr="0091490A" w:rsidRDefault="00C661F8" w:rsidP="00C661F8">
      <w:pPr>
        <w:rPr>
          <w:rFonts w:cs="v4.2.0"/>
        </w:rPr>
      </w:pPr>
      <w:r w:rsidRPr="0091490A">
        <w:rPr>
          <w:rFonts w:cs="v4.2.0"/>
        </w:rPr>
        <w:t>The test consists of five successive time periods, with time durations of T1, T2, T3, T4, and T5 respectively.</w:t>
      </w:r>
    </w:p>
    <w:p w14:paraId="03D56387" w14:textId="77777777" w:rsidR="00C661F8" w:rsidRPr="0091490A" w:rsidRDefault="00C661F8" w:rsidP="00C661F8">
      <w:pPr>
        <w:rPr>
          <w:rFonts w:cs="v4.2.0"/>
        </w:rPr>
      </w:pPr>
      <w:r w:rsidRPr="0091490A">
        <w:rPr>
          <w:rFonts w:cs="v4.2.0"/>
        </w:rPr>
        <w:t xml:space="preserve">Before the start of T1, the UE is connected to the </w:t>
      </w:r>
      <w:r>
        <w:rPr>
          <w:rFonts w:cs="v4.2.0"/>
        </w:rPr>
        <w:t>cell1</w:t>
      </w:r>
      <w:r w:rsidRPr="0091490A">
        <w:rPr>
          <w:rFonts w:cs="v4.2.0"/>
        </w:rPr>
        <w:t xml:space="preserve"> and not aware of the </w:t>
      </w:r>
      <w:r>
        <w:rPr>
          <w:rFonts w:cs="v4.2.0"/>
        </w:rPr>
        <w:t>cell2</w:t>
      </w:r>
      <w:r w:rsidRPr="0091490A">
        <w:rPr>
          <w:rFonts w:cs="v4.2.0"/>
        </w:rPr>
        <w:t xml:space="preserve">. During T1, the UE does not have any timing information of the </w:t>
      </w:r>
      <w:r>
        <w:rPr>
          <w:rFonts w:cs="v4.2.0"/>
        </w:rPr>
        <w:t>cell2</w:t>
      </w:r>
      <w:r w:rsidRPr="0091490A">
        <w:rPr>
          <w:rFonts w:cs="v4.2.0"/>
        </w:rPr>
        <w:t xml:space="preserve">. </w:t>
      </w:r>
    </w:p>
    <w:p w14:paraId="2C57D436" w14:textId="77777777" w:rsidR="00C661F8" w:rsidRPr="0091490A" w:rsidRDefault="00C661F8" w:rsidP="00C661F8">
      <w:pPr>
        <w:rPr>
          <w:rFonts w:cs="v4.2.0"/>
        </w:rPr>
      </w:pPr>
      <w:r w:rsidRPr="0091490A">
        <w:rPr>
          <w:rFonts w:cs="v4.2.0"/>
        </w:rPr>
        <w:t xml:space="preserve">Starting T2, the </w:t>
      </w:r>
      <w:r>
        <w:rPr>
          <w:rFonts w:cs="v4.2.0"/>
        </w:rPr>
        <w:t>cell2</w:t>
      </w:r>
      <w:r w:rsidRPr="0091490A">
        <w:rPr>
          <w:rFonts w:cs="v4.2.0"/>
        </w:rPr>
        <w:t xml:space="preserve"> becomes detectable. During T2, the UE performs cell detection and measurements on the </w:t>
      </w:r>
      <w:r>
        <w:rPr>
          <w:rFonts w:cs="v4.2.0"/>
        </w:rPr>
        <w:t>cell2</w:t>
      </w:r>
      <w:r w:rsidRPr="0091490A">
        <w:rPr>
          <w:rFonts w:cs="v4.2.0"/>
        </w:rPr>
        <w:t xml:space="preserve"> and shall send event report to the network. After receiving the event report A3, the network send</w:t>
      </w:r>
      <w:r>
        <w:rPr>
          <w:rFonts w:cs="v4.2.0"/>
        </w:rPr>
        <w:t>s</w:t>
      </w:r>
      <w:r w:rsidRPr="0091490A">
        <w:rPr>
          <w:rFonts w:cs="v4.2.0"/>
        </w:rPr>
        <w:t xml:space="preserve"> a RRC message implying DAPS handover to the UE.</w:t>
      </w:r>
    </w:p>
    <w:p w14:paraId="4074EEDD" w14:textId="77777777" w:rsidR="00C661F8" w:rsidRPr="0091490A" w:rsidRDefault="00C661F8" w:rsidP="00C661F8">
      <w:pPr>
        <w:rPr>
          <w:rFonts w:cs="v4.2.0"/>
        </w:rPr>
      </w:pPr>
      <w:r w:rsidRPr="0091490A">
        <w:rPr>
          <w:rFonts w:cs="v4.2.0"/>
        </w:rPr>
        <w:t xml:space="preserve">The start of T3 is the instant when the last TTI containing DAPS handover command is sent to the UE. During T3, UE shall be able to perform random access, DL reception or UL transmission in the </w:t>
      </w:r>
      <w:r>
        <w:rPr>
          <w:rFonts w:cs="v4.2.0"/>
        </w:rPr>
        <w:t>cell2</w:t>
      </w:r>
      <w:r w:rsidRPr="0091490A">
        <w:rPr>
          <w:rFonts w:cs="v4.2.0"/>
        </w:rPr>
        <w:t xml:space="preserve"> while the DL scheduling and UL feedback in the </w:t>
      </w:r>
      <w:r>
        <w:rPr>
          <w:rFonts w:cs="v4.2.0"/>
        </w:rPr>
        <w:t>cell1</w:t>
      </w:r>
      <w:r w:rsidRPr="0091490A">
        <w:rPr>
          <w:rFonts w:cs="v4.2.0"/>
        </w:rPr>
        <w:t xml:space="preserve"> shall be avoided. After successful RACH procedure of the </w:t>
      </w:r>
      <w:r>
        <w:rPr>
          <w:rFonts w:cs="v4.2.0"/>
        </w:rPr>
        <w:t>cell2</w:t>
      </w:r>
      <w:r w:rsidRPr="0091490A">
        <w:rPr>
          <w:rFonts w:cs="v4.2.0"/>
        </w:rPr>
        <w:t xml:space="preserve">, UE is scheduled with PDSCH from </w:t>
      </w:r>
      <w:r>
        <w:rPr>
          <w:rFonts w:cs="v4.2.0"/>
        </w:rPr>
        <w:t>cell1</w:t>
      </w:r>
      <w:r w:rsidRPr="0091490A">
        <w:rPr>
          <w:rFonts w:cs="v4.2.0"/>
        </w:rPr>
        <w:t xml:space="preserve"> and </w:t>
      </w:r>
      <w:r>
        <w:rPr>
          <w:rFonts w:cs="v4.2.0"/>
        </w:rPr>
        <w:t>cell2</w:t>
      </w:r>
      <w:r w:rsidRPr="0091490A">
        <w:rPr>
          <w:rFonts w:cs="v4.2.0"/>
        </w:rPr>
        <w:t xml:space="preserve"> in alternative TTIs where both </w:t>
      </w:r>
      <w:r>
        <w:rPr>
          <w:rFonts w:cs="v4.2.0"/>
        </w:rPr>
        <w:t>cell1</w:t>
      </w:r>
      <w:r w:rsidRPr="0091490A">
        <w:rPr>
          <w:rFonts w:cs="v4.2.0"/>
        </w:rPr>
        <w:t xml:space="preserve"> and </w:t>
      </w:r>
      <w:r>
        <w:rPr>
          <w:rFonts w:cs="v4.2.0"/>
        </w:rPr>
        <w:t>cell2</w:t>
      </w:r>
      <w:r w:rsidRPr="0091490A">
        <w:rPr>
          <w:rFonts w:cs="v4.2.0"/>
        </w:rPr>
        <w:t xml:space="preserve"> belong to the same TAG. In the end the network sends a RRC message implying </w:t>
      </w:r>
      <w:r>
        <w:rPr>
          <w:rFonts w:cs="v4.2.0"/>
        </w:rPr>
        <w:t>cell1</w:t>
      </w:r>
      <w:r w:rsidRPr="0091490A">
        <w:rPr>
          <w:rFonts w:cs="v4.2.0"/>
        </w:rPr>
        <w:t xml:space="preserve"> release to the UE. During T3, the handover delay D</w:t>
      </w:r>
      <w:r w:rsidRPr="00515448">
        <w:rPr>
          <w:rFonts w:cs="v4.2.0"/>
          <w:vertAlign w:val="subscript"/>
        </w:rPr>
        <w:t>handover1</w:t>
      </w:r>
      <w:r w:rsidRPr="0091490A">
        <w:rPr>
          <w:rFonts w:cs="v4.2.0"/>
        </w:rPr>
        <w:t xml:space="preserve"> for target cell addition need</w:t>
      </w:r>
      <w:r>
        <w:rPr>
          <w:rFonts w:cs="v4.2.0"/>
        </w:rPr>
        <w:t>s</w:t>
      </w:r>
      <w:r w:rsidRPr="0091490A">
        <w:rPr>
          <w:rFonts w:cs="v4.2.0"/>
        </w:rPr>
        <w:t xml:space="preserve"> to be verified.</w:t>
      </w:r>
    </w:p>
    <w:p w14:paraId="60FC668E" w14:textId="77777777" w:rsidR="00C661F8" w:rsidRPr="0091490A" w:rsidRDefault="00C661F8" w:rsidP="00C661F8">
      <w:pPr>
        <w:rPr>
          <w:rFonts w:cs="v4.2.0"/>
        </w:rPr>
      </w:pPr>
      <w:r w:rsidRPr="0091490A">
        <w:rPr>
          <w:rFonts w:cs="v4.2.0"/>
        </w:rPr>
        <w:t xml:space="preserve">The start of T4 is the instant when the last TTI containing </w:t>
      </w:r>
      <w:r>
        <w:rPr>
          <w:rFonts w:cs="v4.2.0"/>
        </w:rPr>
        <w:t>cell1</w:t>
      </w:r>
      <w:r w:rsidRPr="0091490A">
        <w:rPr>
          <w:rFonts w:cs="v4.2.0"/>
        </w:rPr>
        <w:t xml:space="preserve"> release command is sent to the UE</w:t>
      </w:r>
      <w:r>
        <w:rPr>
          <w:rFonts w:cs="v4.2.0"/>
        </w:rPr>
        <w:t xml:space="preserve"> by cell2</w:t>
      </w:r>
      <w:r w:rsidRPr="0091490A">
        <w:rPr>
          <w:rFonts w:cs="v4.2.0"/>
        </w:rPr>
        <w:t xml:space="preserve">. During T4, </w:t>
      </w:r>
      <w:r w:rsidRPr="00F80CDE">
        <w:rPr>
          <w:rFonts w:cs="v4.2.0"/>
        </w:rPr>
        <w:t>the UE shall accomplish the release actions within D</w:t>
      </w:r>
      <w:r w:rsidRPr="00515448">
        <w:rPr>
          <w:rFonts w:cs="v4.2.0"/>
          <w:vertAlign w:val="subscript"/>
        </w:rPr>
        <w:t>handover2</w:t>
      </w:r>
      <w:r w:rsidRPr="0091490A">
        <w:rPr>
          <w:rFonts w:cs="v4.2.0"/>
        </w:rPr>
        <w:t>.</w:t>
      </w:r>
    </w:p>
    <w:p w14:paraId="4DF7405C" w14:textId="77777777" w:rsidR="00C661F8" w:rsidRPr="0064483C" w:rsidRDefault="00C661F8" w:rsidP="00C661F8">
      <w:pPr>
        <w:pStyle w:val="TH"/>
        <w:rPr>
          <w:lang w:eastAsia="zh-CN"/>
        </w:rPr>
      </w:pPr>
      <w:r w:rsidRPr="0091490A">
        <w:rPr>
          <w:rFonts w:cs="v4.2.0"/>
        </w:rPr>
        <w:t xml:space="preserve">Starting T5, the UE stops sending the periodical CSI report to the </w:t>
      </w:r>
      <w:r>
        <w:rPr>
          <w:rFonts w:cs="v4.2.0"/>
        </w:rPr>
        <w:t>cell1</w:t>
      </w:r>
      <w:r w:rsidRPr="0091490A">
        <w:rPr>
          <w:rFonts w:cs="v4.2.0"/>
        </w:rPr>
        <w:t>.</w:t>
      </w:r>
      <w:r w:rsidRPr="0064483C">
        <w:t xml:space="preserve">Table </w:t>
      </w:r>
      <w:r w:rsidRPr="0064483C">
        <w:rPr>
          <w:snapToGrid w:val="0"/>
        </w:rPr>
        <w:t>A.6.3.1.</w:t>
      </w:r>
      <w:r>
        <w:rPr>
          <w:snapToGrid w:val="0"/>
        </w:rPr>
        <w:t>8</w:t>
      </w:r>
      <w:r w:rsidRPr="0064483C">
        <w:rPr>
          <w:snapToGrid w:val="0"/>
        </w:rPr>
        <w:t>.2</w:t>
      </w:r>
      <w:r w:rsidRPr="0064483C">
        <w:t xml:space="preserve">-1: </w:t>
      </w:r>
      <w:r w:rsidRPr="0064483C">
        <w:rPr>
          <w:snapToGrid w:val="0"/>
        </w:rPr>
        <w:t xml:space="preserve">Intra-frequency </w:t>
      </w:r>
      <w:r>
        <w:rPr>
          <w:snapToGrid w:val="0"/>
        </w:rPr>
        <w:t xml:space="preserve">DAPS </w:t>
      </w:r>
      <w:r w:rsidRPr="0064483C">
        <w:rPr>
          <w:snapToGrid w:val="0"/>
        </w:rPr>
        <w:t xml:space="preserve">handover </w:t>
      </w:r>
      <w:r>
        <w:rPr>
          <w:snapToGrid w:val="0"/>
        </w:rPr>
        <w:t>in</w:t>
      </w:r>
      <w:r w:rsidRPr="0064483C">
        <w:rPr>
          <w:snapToGrid w:val="0"/>
        </w:rPr>
        <w:t xml:space="preserve"> FR1 </w:t>
      </w:r>
      <w:r w:rsidRPr="006448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661F8" w:rsidRPr="0064483C" w14:paraId="15441E8F" w14:textId="77777777" w:rsidTr="00C661F8">
        <w:tc>
          <w:tcPr>
            <w:tcW w:w="2330" w:type="dxa"/>
            <w:shd w:val="clear" w:color="auto" w:fill="auto"/>
          </w:tcPr>
          <w:p w14:paraId="216CDD0B" w14:textId="77777777" w:rsidR="00C661F8" w:rsidRPr="0064483C" w:rsidRDefault="00C661F8" w:rsidP="00C661F8">
            <w:pPr>
              <w:pStyle w:val="TAH"/>
            </w:pPr>
            <w:r w:rsidRPr="0064483C">
              <w:t>Config</w:t>
            </w:r>
          </w:p>
        </w:tc>
        <w:tc>
          <w:tcPr>
            <w:tcW w:w="7299" w:type="dxa"/>
            <w:shd w:val="clear" w:color="auto" w:fill="auto"/>
          </w:tcPr>
          <w:p w14:paraId="6868BDBE" w14:textId="77777777" w:rsidR="00C661F8" w:rsidRPr="0064483C" w:rsidRDefault="00C661F8" w:rsidP="00C661F8">
            <w:pPr>
              <w:pStyle w:val="TAH"/>
            </w:pPr>
            <w:r w:rsidRPr="0064483C">
              <w:t>Description</w:t>
            </w:r>
          </w:p>
        </w:tc>
      </w:tr>
      <w:tr w:rsidR="00C661F8" w:rsidRPr="0064483C" w14:paraId="76305CF7" w14:textId="77777777" w:rsidTr="00C661F8">
        <w:tc>
          <w:tcPr>
            <w:tcW w:w="2330" w:type="dxa"/>
            <w:shd w:val="clear" w:color="auto" w:fill="auto"/>
          </w:tcPr>
          <w:p w14:paraId="71550314" w14:textId="77777777" w:rsidR="00C661F8" w:rsidRPr="0064483C" w:rsidRDefault="00C661F8" w:rsidP="00C661F8">
            <w:pPr>
              <w:pStyle w:val="TAL"/>
            </w:pPr>
            <w:r w:rsidRPr="0064483C">
              <w:t>1</w:t>
            </w:r>
          </w:p>
        </w:tc>
        <w:tc>
          <w:tcPr>
            <w:tcW w:w="7299" w:type="dxa"/>
            <w:shd w:val="clear" w:color="auto" w:fill="auto"/>
          </w:tcPr>
          <w:p w14:paraId="6563F9C5" w14:textId="77777777" w:rsidR="00C661F8" w:rsidRPr="0064483C" w:rsidRDefault="00C661F8" w:rsidP="00C661F8">
            <w:pPr>
              <w:pStyle w:val="TAL"/>
            </w:pPr>
            <w:r w:rsidRPr="0064483C">
              <w:t>Source cell: NR 15 kHz SSB SCS, 10 MHz bandwidth, FDD duplex mode</w:t>
            </w:r>
          </w:p>
          <w:p w14:paraId="4771DCCC" w14:textId="77777777" w:rsidR="00C661F8" w:rsidRPr="0064483C" w:rsidRDefault="00C661F8" w:rsidP="00C661F8">
            <w:pPr>
              <w:pStyle w:val="TAL"/>
            </w:pPr>
            <w:r w:rsidRPr="0064483C">
              <w:t>Target cell: NR 15 kHz SSB SCS, 10 MHz bandwidth, FDD duplex mode</w:t>
            </w:r>
          </w:p>
        </w:tc>
      </w:tr>
      <w:tr w:rsidR="00C661F8" w:rsidRPr="0064483C" w14:paraId="7B6DA8B2" w14:textId="77777777" w:rsidTr="00C661F8">
        <w:tc>
          <w:tcPr>
            <w:tcW w:w="2330" w:type="dxa"/>
            <w:shd w:val="clear" w:color="auto" w:fill="auto"/>
          </w:tcPr>
          <w:p w14:paraId="386B6E49" w14:textId="77777777" w:rsidR="00C661F8" w:rsidRPr="0064483C" w:rsidRDefault="00C661F8" w:rsidP="00C661F8">
            <w:pPr>
              <w:pStyle w:val="TAL"/>
            </w:pPr>
            <w:r w:rsidRPr="0064483C">
              <w:t>2</w:t>
            </w:r>
          </w:p>
        </w:tc>
        <w:tc>
          <w:tcPr>
            <w:tcW w:w="7299" w:type="dxa"/>
            <w:shd w:val="clear" w:color="auto" w:fill="auto"/>
          </w:tcPr>
          <w:p w14:paraId="0C72B86B" w14:textId="77777777" w:rsidR="00C661F8" w:rsidRPr="0064483C" w:rsidRDefault="00C661F8" w:rsidP="00C661F8">
            <w:pPr>
              <w:pStyle w:val="TAL"/>
            </w:pPr>
            <w:r w:rsidRPr="0064483C">
              <w:t>Source cell: NR 15 kHz SSB SCS, 10 MHz bandwidth, TDD duplex mode</w:t>
            </w:r>
          </w:p>
          <w:p w14:paraId="2819A8CE" w14:textId="77777777" w:rsidR="00C661F8" w:rsidRPr="0064483C" w:rsidRDefault="00C661F8" w:rsidP="00C661F8">
            <w:pPr>
              <w:pStyle w:val="TAL"/>
            </w:pPr>
            <w:r w:rsidRPr="0064483C">
              <w:t>Target cell: NR 15 kHz SSB SCS, 10 MHz bandwidth, TDD duplex mode</w:t>
            </w:r>
          </w:p>
        </w:tc>
      </w:tr>
      <w:tr w:rsidR="00C661F8" w:rsidRPr="0064483C" w14:paraId="4513D4A4" w14:textId="77777777" w:rsidTr="00C661F8">
        <w:tc>
          <w:tcPr>
            <w:tcW w:w="2330" w:type="dxa"/>
            <w:shd w:val="clear" w:color="auto" w:fill="auto"/>
          </w:tcPr>
          <w:p w14:paraId="38EDA7E8" w14:textId="77777777" w:rsidR="00C661F8" w:rsidRPr="0064483C" w:rsidRDefault="00C661F8" w:rsidP="00C661F8">
            <w:pPr>
              <w:pStyle w:val="TAL"/>
            </w:pPr>
            <w:r w:rsidRPr="0064483C">
              <w:t>3</w:t>
            </w:r>
          </w:p>
        </w:tc>
        <w:tc>
          <w:tcPr>
            <w:tcW w:w="7299" w:type="dxa"/>
            <w:shd w:val="clear" w:color="auto" w:fill="auto"/>
          </w:tcPr>
          <w:p w14:paraId="104F30D9" w14:textId="77777777" w:rsidR="00C661F8" w:rsidRPr="0064483C" w:rsidRDefault="00C661F8" w:rsidP="00C661F8">
            <w:pPr>
              <w:pStyle w:val="TAL"/>
            </w:pPr>
            <w:r w:rsidRPr="0064483C">
              <w:t>Source cell: NR 30 kHz SSB SCS, 40 MHz bandwidth, TDD duplex mode</w:t>
            </w:r>
          </w:p>
          <w:p w14:paraId="4911A5D6" w14:textId="77777777" w:rsidR="00C661F8" w:rsidRPr="0064483C" w:rsidRDefault="00C661F8" w:rsidP="00C661F8">
            <w:pPr>
              <w:pStyle w:val="TAL"/>
            </w:pPr>
            <w:r w:rsidRPr="0064483C">
              <w:t>Target cell: NR 30 kHz SSB SCS, 40 MHz bandwidth, TDD duplex mode</w:t>
            </w:r>
          </w:p>
        </w:tc>
      </w:tr>
      <w:tr w:rsidR="00C661F8" w:rsidRPr="0064483C" w14:paraId="0F49E675" w14:textId="77777777" w:rsidTr="00C661F8">
        <w:tc>
          <w:tcPr>
            <w:tcW w:w="9629" w:type="dxa"/>
            <w:gridSpan w:val="2"/>
            <w:shd w:val="clear" w:color="auto" w:fill="auto"/>
          </w:tcPr>
          <w:p w14:paraId="24D15F83" w14:textId="77777777" w:rsidR="00C661F8" w:rsidRPr="0064483C" w:rsidRDefault="00C661F8" w:rsidP="00C661F8">
            <w:pPr>
              <w:pStyle w:val="TAN"/>
            </w:pPr>
            <w:r w:rsidRPr="0064483C">
              <w:t>Note:</w:t>
            </w:r>
            <w:r w:rsidRPr="0064483C">
              <w:tab/>
              <w:t>The UE is only required to be tested in one of the supported test configurations</w:t>
            </w:r>
          </w:p>
        </w:tc>
      </w:tr>
    </w:tbl>
    <w:p w14:paraId="211ABD05" w14:textId="77777777" w:rsidR="00C661F8" w:rsidRPr="0064483C" w:rsidRDefault="00C661F8" w:rsidP="00C661F8">
      <w:pPr>
        <w:rPr>
          <w:rFonts w:cs="v4.2.0"/>
        </w:rPr>
      </w:pPr>
    </w:p>
    <w:p w14:paraId="19D22A3B" w14:textId="77777777" w:rsidR="00C661F8" w:rsidRPr="0064483C" w:rsidRDefault="00C661F8" w:rsidP="00C661F8">
      <w:pPr>
        <w:pStyle w:val="TH"/>
      </w:pPr>
      <w:r w:rsidRPr="0064483C">
        <w:t xml:space="preserve">Table </w:t>
      </w:r>
      <w:r w:rsidRPr="0064483C">
        <w:rPr>
          <w:snapToGrid w:val="0"/>
        </w:rPr>
        <w:t>A.6.3.1.</w:t>
      </w:r>
      <w:r>
        <w:rPr>
          <w:snapToGrid w:val="0"/>
        </w:rPr>
        <w:t>8</w:t>
      </w:r>
      <w:r w:rsidRPr="0064483C">
        <w:rPr>
          <w:snapToGrid w:val="0"/>
        </w:rPr>
        <w:t>.2</w:t>
      </w:r>
      <w:r w:rsidRPr="0064483C">
        <w:t>-2</w:t>
      </w:r>
      <w:r w:rsidRPr="0064483C">
        <w:rPr>
          <w:rFonts w:cs="v4.2.0"/>
        </w:rPr>
        <w:t xml:space="preserve">: General test parameters </w:t>
      </w:r>
      <w:r w:rsidRPr="0064483C">
        <w:rPr>
          <w:snapToGrid w:val="0"/>
        </w:rPr>
        <w:t xml:space="preserve">Intra-frequency </w:t>
      </w:r>
      <w:r>
        <w:rPr>
          <w:rFonts w:cs="v4.2.0"/>
        </w:rPr>
        <w:t>asynchronous</w:t>
      </w:r>
      <w:r>
        <w:rPr>
          <w:snapToGrid w:val="0"/>
        </w:rPr>
        <w:t xml:space="preserve"> DAPS </w:t>
      </w:r>
      <w:r w:rsidRPr="0064483C">
        <w:rPr>
          <w:snapToGrid w:val="0"/>
        </w:rPr>
        <w:t xml:space="preserve">handover </w:t>
      </w:r>
      <w:r>
        <w:rPr>
          <w:snapToGrid w:val="0"/>
        </w:rPr>
        <w:t>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661F8" w:rsidRPr="0064483C" w14:paraId="71F396C6" w14:textId="77777777" w:rsidTr="00C661F8">
        <w:trPr>
          <w:cantSplit/>
          <w:trHeight w:val="113"/>
          <w:jc w:val="center"/>
        </w:trPr>
        <w:tc>
          <w:tcPr>
            <w:tcW w:w="3289" w:type="dxa"/>
            <w:gridSpan w:val="2"/>
            <w:shd w:val="clear" w:color="auto" w:fill="auto"/>
          </w:tcPr>
          <w:p w14:paraId="2EAAE2DD" w14:textId="77777777" w:rsidR="00C661F8" w:rsidRPr="0064483C" w:rsidRDefault="00C661F8" w:rsidP="00C661F8">
            <w:pPr>
              <w:pStyle w:val="TAH"/>
            </w:pPr>
            <w:r w:rsidRPr="0064483C">
              <w:t>Parameter</w:t>
            </w:r>
          </w:p>
        </w:tc>
        <w:tc>
          <w:tcPr>
            <w:tcW w:w="708" w:type="dxa"/>
            <w:shd w:val="clear" w:color="auto" w:fill="auto"/>
          </w:tcPr>
          <w:p w14:paraId="6CCE126C" w14:textId="77777777" w:rsidR="00C661F8" w:rsidRPr="0064483C" w:rsidRDefault="00C661F8" w:rsidP="00C661F8">
            <w:pPr>
              <w:pStyle w:val="TAH"/>
            </w:pPr>
            <w:r w:rsidRPr="0064483C">
              <w:t>Unit</w:t>
            </w:r>
          </w:p>
        </w:tc>
        <w:tc>
          <w:tcPr>
            <w:tcW w:w="2410" w:type="dxa"/>
            <w:shd w:val="clear" w:color="auto" w:fill="auto"/>
          </w:tcPr>
          <w:p w14:paraId="38A5A6C8" w14:textId="77777777" w:rsidR="00C661F8" w:rsidRPr="0064483C" w:rsidRDefault="00C661F8" w:rsidP="00C661F8">
            <w:pPr>
              <w:pStyle w:val="TAH"/>
            </w:pPr>
            <w:r w:rsidRPr="0064483C">
              <w:t>Value</w:t>
            </w:r>
          </w:p>
        </w:tc>
        <w:tc>
          <w:tcPr>
            <w:tcW w:w="2835" w:type="dxa"/>
            <w:shd w:val="clear" w:color="auto" w:fill="auto"/>
          </w:tcPr>
          <w:p w14:paraId="45FC0FB6" w14:textId="77777777" w:rsidR="00C661F8" w:rsidRPr="0064483C" w:rsidRDefault="00C661F8" w:rsidP="00C661F8">
            <w:pPr>
              <w:pStyle w:val="TAH"/>
            </w:pPr>
            <w:r w:rsidRPr="0064483C">
              <w:t>Comment</w:t>
            </w:r>
          </w:p>
        </w:tc>
      </w:tr>
      <w:tr w:rsidR="00C661F8" w:rsidRPr="0064483C" w14:paraId="550F916B" w14:textId="77777777" w:rsidTr="00C661F8">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8EC2C15" w14:textId="77777777" w:rsidR="00C661F8" w:rsidRPr="0064483C" w:rsidRDefault="00C661F8" w:rsidP="00C661F8">
            <w:pPr>
              <w:pStyle w:val="TAL"/>
            </w:pPr>
            <w:r w:rsidRPr="0064483C">
              <w:t>Initial conditions</w:t>
            </w:r>
          </w:p>
        </w:tc>
        <w:tc>
          <w:tcPr>
            <w:tcW w:w="1701" w:type="dxa"/>
            <w:tcBorders>
              <w:left w:val="single" w:sz="4" w:space="0" w:color="auto"/>
            </w:tcBorders>
            <w:shd w:val="clear" w:color="auto" w:fill="auto"/>
          </w:tcPr>
          <w:p w14:paraId="0763E8BD" w14:textId="77777777" w:rsidR="00C661F8" w:rsidRPr="0064483C" w:rsidRDefault="00C661F8" w:rsidP="00C661F8">
            <w:pPr>
              <w:pStyle w:val="TAL"/>
            </w:pPr>
            <w:r w:rsidRPr="0064483C">
              <w:t>Active cell</w:t>
            </w:r>
          </w:p>
        </w:tc>
        <w:tc>
          <w:tcPr>
            <w:tcW w:w="708" w:type="dxa"/>
            <w:shd w:val="clear" w:color="auto" w:fill="auto"/>
          </w:tcPr>
          <w:p w14:paraId="1EE45C99" w14:textId="77777777" w:rsidR="00C661F8" w:rsidRPr="001543E5" w:rsidRDefault="00C661F8" w:rsidP="00C661F8">
            <w:pPr>
              <w:pStyle w:val="TAC"/>
              <w:rPr>
                <w:szCs w:val="18"/>
              </w:rPr>
            </w:pPr>
          </w:p>
        </w:tc>
        <w:tc>
          <w:tcPr>
            <w:tcW w:w="2410" w:type="dxa"/>
            <w:shd w:val="clear" w:color="auto" w:fill="auto"/>
          </w:tcPr>
          <w:p w14:paraId="39C12D6D" w14:textId="77777777" w:rsidR="00C661F8" w:rsidRPr="001543E5" w:rsidRDefault="00C661F8" w:rsidP="00C661F8">
            <w:pPr>
              <w:pStyle w:val="TAC"/>
              <w:rPr>
                <w:szCs w:val="18"/>
              </w:rPr>
            </w:pPr>
            <w:r w:rsidRPr="001543E5">
              <w:rPr>
                <w:szCs w:val="18"/>
              </w:rPr>
              <w:t>Cell 1</w:t>
            </w:r>
          </w:p>
        </w:tc>
        <w:tc>
          <w:tcPr>
            <w:tcW w:w="2835" w:type="dxa"/>
            <w:shd w:val="clear" w:color="auto" w:fill="auto"/>
          </w:tcPr>
          <w:p w14:paraId="42F89241" w14:textId="77777777" w:rsidR="00C661F8" w:rsidRPr="0064483C" w:rsidRDefault="00C661F8" w:rsidP="00C661F8">
            <w:pPr>
              <w:pStyle w:val="TAL"/>
            </w:pPr>
          </w:p>
        </w:tc>
      </w:tr>
      <w:tr w:rsidR="00C661F8" w:rsidRPr="0064483C" w14:paraId="1B764B65" w14:textId="77777777" w:rsidTr="00C661F8">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14A8C7D" w14:textId="77777777" w:rsidR="00C661F8" w:rsidRPr="0064483C" w:rsidRDefault="00C661F8" w:rsidP="00C661F8">
            <w:pPr>
              <w:pStyle w:val="TAL"/>
            </w:pPr>
          </w:p>
        </w:tc>
        <w:tc>
          <w:tcPr>
            <w:tcW w:w="1701" w:type="dxa"/>
            <w:tcBorders>
              <w:left w:val="single" w:sz="4" w:space="0" w:color="auto"/>
            </w:tcBorders>
            <w:shd w:val="clear" w:color="auto" w:fill="auto"/>
          </w:tcPr>
          <w:p w14:paraId="33FC705A" w14:textId="77777777" w:rsidR="00C661F8" w:rsidRPr="0064483C" w:rsidRDefault="00C661F8" w:rsidP="00C661F8">
            <w:pPr>
              <w:pStyle w:val="TAL"/>
            </w:pPr>
            <w:r w:rsidRPr="0064483C">
              <w:t>Neighbouring cell</w:t>
            </w:r>
          </w:p>
        </w:tc>
        <w:tc>
          <w:tcPr>
            <w:tcW w:w="708" w:type="dxa"/>
            <w:shd w:val="clear" w:color="auto" w:fill="auto"/>
          </w:tcPr>
          <w:p w14:paraId="766EF779" w14:textId="77777777" w:rsidR="00C661F8" w:rsidRPr="001543E5" w:rsidRDefault="00C661F8" w:rsidP="00C661F8">
            <w:pPr>
              <w:pStyle w:val="TAC"/>
              <w:rPr>
                <w:szCs w:val="18"/>
              </w:rPr>
            </w:pPr>
          </w:p>
        </w:tc>
        <w:tc>
          <w:tcPr>
            <w:tcW w:w="2410" w:type="dxa"/>
            <w:shd w:val="clear" w:color="auto" w:fill="auto"/>
          </w:tcPr>
          <w:p w14:paraId="1A18C170" w14:textId="77777777" w:rsidR="00C661F8" w:rsidRPr="001543E5" w:rsidRDefault="00C661F8" w:rsidP="00C661F8">
            <w:pPr>
              <w:pStyle w:val="TAC"/>
              <w:rPr>
                <w:szCs w:val="18"/>
              </w:rPr>
            </w:pPr>
            <w:r w:rsidRPr="001543E5">
              <w:rPr>
                <w:szCs w:val="18"/>
              </w:rPr>
              <w:t>Cell 2</w:t>
            </w:r>
          </w:p>
        </w:tc>
        <w:tc>
          <w:tcPr>
            <w:tcW w:w="2835" w:type="dxa"/>
            <w:shd w:val="clear" w:color="auto" w:fill="auto"/>
          </w:tcPr>
          <w:p w14:paraId="42C1AF7E" w14:textId="77777777" w:rsidR="00C661F8" w:rsidRPr="0064483C" w:rsidRDefault="00C661F8" w:rsidP="00C661F8">
            <w:pPr>
              <w:pStyle w:val="TAL"/>
            </w:pPr>
          </w:p>
        </w:tc>
      </w:tr>
      <w:tr w:rsidR="00C661F8" w:rsidRPr="0064483C" w14:paraId="2F9B68D4" w14:textId="77777777" w:rsidTr="00C661F8">
        <w:trPr>
          <w:cantSplit/>
          <w:trHeight w:val="113"/>
          <w:jc w:val="center"/>
        </w:trPr>
        <w:tc>
          <w:tcPr>
            <w:tcW w:w="1588" w:type="dxa"/>
            <w:tcBorders>
              <w:top w:val="single" w:sz="4" w:space="0" w:color="auto"/>
            </w:tcBorders>
            <w:shd w:val="clear" w:color="auto" w:fill="auto"/>
          </w:tcPr>
          <w:p w14:paraId="24371445" w14:textId="77777777" w:rsidR="00C661F8" w:rsidRPr="0064483C" w:rsidRDefault="00C661F8" w:rsidP="00C661F8">
            <w:pPr>
              <w:pStyle w:val="TAL"/>
            </w:pPr>
            <w:r w:rsidRPr="0064483C">
              <w:t>Final condition</w:t>
            </w:r>
          </w:p>
        </w:tc>
        <w:tc>
          <w:tcPr>
            <w:tcW w:w="1701" w:type="dxa"/>
            <w:shd w:val="clear" w:color="auto" w:fill="auto"/>
          </w:tcPr>
          <w:p w14:paraId="701165D8" w14:textId="77777777" w:rsidR="00C661F8" w:rsidRPr="0064483C" w:rsidRDefault="00C661F8" w:rsidP="00C661F8">
            <w:pPr>
              <w:pStyle w:val="TAL"/>
            </w:pPr>
            <w:r w:rsidRPr="0064483C">
              <w:t>Active cell</w:t>
            </w:r>
          </w:p>
        </w:tc>
        <w:tc>
          <w:tcPr>
            <w:tcW w:w="708" w:type="dxa"/>
            <w:shd w:val="clear" w:color="auto" w:fill="auto"/>
          </w:tcPr>
          <w:p w14:paraId="667CF3F2" w14:textId="77777777" w:rsidR="00C661F8" w:rsidRPr="001543E5" w:rsidRDefault="00C661F8" w:rsidP="00C661F8">
            <w:pPr>
              <w:pStyle w:val="TAC"/>
              <w:rPr>
                <w:szCs w:val="18"/>
              </w:rPr>
            </w:pPr>
          </w:p>
        </w:tc>
        <w:tc>
          <w:tcPr>
            <w:tcW w:w="2410" w:type="dxa"/>
            <w:shd w:val="clear" w:color="auto" w:fill="auto"/>
          </w:tcPr>
          <w:p w14:paraId="62A77B14" w14:textId="77777777" w:rsidR="00C661F8" w:rsidRPr="001543E5" w:rsidRDefault="00C661F8" w:rsidP="00C661F8">
            <w:pPr>
              <w:pStyle w:val="TAC"/>
              <w:rPr>
                <w:szCs w:val="18"/>
              </w:rPr>
            </w:pPr>
            <w:r w:rsidRPr="001543E5">
              <w:rPr>
                <w:szCs w:val="18"/>
              </w:rPr>
              <w:t>Cell 2</w:t>
            </w:r>
          </w:p>
        </w:tc>
        <w:tc>
          <w:tcPr>
            <w:tcW w:w="2835" w:type="dxa"/>
            <w:shd w:val="clear" w:color="auto" w:fill="auto"/>
          </w:tcPr>
          <w:p w14:paraId="4E29AB3F" w14:textId="77777777" w:rsidR="00C661F8" w:rsidRPr="0064483C" w:rsidRDefault="00C661F8" w:rsidP="00C661F8">
            <w:pPr>
              <w:pStyle w:val="TAL"/>
            </w:pPr>
          </w:p>
        </w:tc>
      </w:tr>
      <w:tr w:rsidR="00C661F8" w:rsidRPr="0064483C" w14:paraId="31C8B537" w14:textId="77777777" w:rsidTr="00C661F8">
        <w:trPr>
          <w:cantSplit/>
          <w:trHeight w:val="113"/>
          <w:jc w:val="center"/>
        </w:trPr>
        <w:tc>
          <w:tcPr>
            <w:tcW w:w="3289" w:type="dxa"/>
            <w:gridSpan w:val="2"/>
            <w:shd w:val="clear" w:color="auto" w:fill="auto"/>
          </w:tcPr>
          <w:p w14:paraId="781157CA" w14:textId="77777777" w:rsidR="00C661F8" w:rsidRPr="0064483C" w:rsidRDefault="00C661F8" w:rsidP="00C661F8">
            <w:pPr>
              <w:pStyle w:val="TAL"/>
            </w:pPr>
            <w:r w:rsidRPr="0064483C">
              <w:rPr>
                <w:rFonts w:cs="v4.2.0"/>
              </w:rPr>
              <w:t>A3-Offset</w:t>
            </w:r>
          </w:p>
        </w:tc>
        <w:tc>
          <w:tcPr>
            <w:tcW w:w="708" w:type="dxa"/>
            <w:shd w:val="clear" w:color="auto" w:fill="auto"/>
          </w:tcPr>
          <w:p w14:paraId="4C61EB39" w14:textId="77777777" w:rsidR="00C661F8" w:rsidRPr="001543E5" w:rsidRDefault="00C661F8" w:rsidP="00C661F8">
            <w:pPr>
              <w:pStyle w:val="TAC"/>
              <w:rPr>
                <w:szCs w:val="18"/>
              </w:rPr>
            </w:pPr>
            <w:r w:rsidRPr="001543E5">
              <w:rPr>
                <w:szCs w:val="18"/>
              </w:rPr>
              <w:t>dB</w:t>
            </w:r>
          </w:p>
        </w:tc>
        <w:tc>
          <w:tcPr>
            <w:tcW w:w="2410" w:type="dxa"/>
            <w:shd w:val="clear" w:color="auto" w:fill="auto"/>
          </w:tcPr>
          <w:p w14:paraId="6389D9DF" w14:textId="77777777" w:rsidR="00C661F8" w:rsidRPr="001543E5" w:rsidRDefault="00C661F8" w:rsidP="00C661F8">
            <w:pPr>
              <w:pStyle w:val="TAC"/>
              <w:rPr>
                <w:szCs w:val="18"/>
              </w:rPr>
            </w:pPr>
            <w:r w:rsidRPr="001543E5">
              <w:rPr>
                <w:szCs w:val="18"/>
              </w:rPr>
              <w:t>0</w:t>
            </w:r>
          </w:p>
        </w:tc>
        <w:tc>
          <w:tcPr>
            <w:tcW w:w="2835" w:type="dxa"/>
            <w:shd w:val="clear" w:color="auto" w:fill="auto"/>
          </w:tcPr>
          <w:p w14:paraId="3A783CFE" w14:textId="77777777" w:rsidR="00C661F8" w:rsidRPr="0064483C" w:rsidRDefault="00C661F8" w:rsidP="00C661F8">
            <w:pPr>
              <w:pStyle w:val="TAL"/>
            </w:pPr>
          </w:p>
        </w:tc>
      </w:tr>
      <w:tr w:rsidR="00C661F8" w:rsidRPr="0064483C" w14:paraId="081B20DF" w14:textId="77777777" w:rsidTr="00C661F8">
        <w:trPr>
          <w:cantSplit/>
          <w:trHeight w:val="113"/>
          <w:jc w:val="center"/>
        </w:trPr>
        <w:tc>
          <w:tcPr>
            <w:tcW w:w="3289" w:type="dxa"/>
            <w:gridSpan w:val="2"/>
            <w:shd w:val="clear" w:color="auto" w:fill="auto"/>
          </w:tcPr>
          <w:p w14:paraId="7BDCC9C1" w14:textId="77777777" w:rsidR="00C661F8" w:rsidRPr="0064483C" w:rsidRDefault="00C661F8" w:rsidP="00C661F8">
            <w:pPr>
              <w:pStyle w:val="TAL"/>
            </w:pPr>
            <w:r w:rsidRPr="0064483C">
              <w:rPr>
                <w:rFonts w:cs="v4.2.0"/>
              </w:rPr>
              <w:t>Hysteresis</w:t>
            </w:r>
          </w:p>
        </w:tc>
        <w:tc>
          <w:tcPr>
            <w:tcW w:w="708" w:type="dxa"/>
            <w:shd w:val="clear" w:color="auto" w:fill="auto"/>
          </w:tcPr>
          <w:p w14:paraId="6034FBF4" w14:textId="77777777" w:rsidR="00C661F8" w:rsidRPr="001543E5" w:rsidRDefault="00C661F8" w:rsidP="00C661F8">
            <w:pPr>
              <w:pStyle w:val="TAC"/>
              <w:rPr>
                <w:szCs w:val="18"/>
              </w:rPr>
            </w:pPr>
            <w:r w:rsidRPr="001543E5">
              <w:rPr>
                <w:szCs w:val="18"/>
              </w:rPr>
              <w:t>dB</w:t>
            </w:r>
          </w:p>
        </w:tc>
        <w:tc>
          <w:tcPr>
            <w:tcW w:w="2410" w:type="dxa"/>
            <w:shd w:val="clear" w:color="auto" w:fill="auto"/>
          </w:tcPr>
          <w:p w14:paraId="6BB2AFCE" w14:textId="77777777" w:rsidR="00C661F8" w:rsidRPr="001543E5" w:rsidRDefault="00C661F8" w:rsidP="00C661F8">
            <w:pPr>
              <w:pStyle w:val="TAC"/>
              <w:rPr>
                <w:szCs w:val="18"/>
              </w:rPr>
            </w:pPr>
            <w:r w:rsidRPr="001543E5">
              <w:rPr>
                <w:szCs w:val="18"/>
              </w:rPr>
              <w:t>0</w:t>
            </w:r>
          </w:p>
        </w:tc>
        <w:tc>
          <w:tcPr>
            <w:tcW w:w="2835" w:type="dxa"/>
            <w:shd w:val="clear" w:color="auto" w:fill="auto"/>
          </w:tcPr>
          <w:p w14:paraId="410F6ED1" w14:textId="77777777" w:rsidR="00C661F8" w:rsidRPr="0064483C" w:rsidRDefault="00C661F8" w:rsidP="00C661F8">
            <w:pPr>
              <w:pStyle w:val="TAL"/>
            </w:pPr>
          </w:p>
        </w:tc>
      </w:tr>
      <w:tr w:rsidR="00C661F8" w:rsidRPr="0064483C" w14:paraId="1DB30495" w14:textId="77777777" w:rsidTr="00C661F8">
        <w:trPr>
          <w:cantSplit/>
          <w:trHeight w:val="113"/>
          <w:jc w:val="center"/>
        </w:trPr>
        <w:tc>
          <w:tcPr>
            <w:tcW w:w="3289" w:type="dxa"/>
            <w:gridSpan w:val="2"/>
            <w:shd w:val="clear" w:color="auto" w:fill="auto"/>
          </w:tcPr>
          <w:p w14:paraId="13C8AF6E" w14:textId="77777777" w:rsidR="00C661F8" w:rsidRPr="0064483C" w:rsidRDefault="00C661F8" w:rsidP="00C661F8">
            <w:pPr>
              <w:pStyle w:val="TAL"/>
            </w:pPr>
            <w:r w:rsidRPr="0064483C">
              <w:rPr>
                <w:rFonts w:cs="v4.2.0"/>
              </w:rPr>
              <w:t>Time To Trigger</w:t>
            </w:r>
          </w:p>
        </w:tc>
        <w:tc>
          <w:tcPr>
            <w:tcW w:w="708" w:type="dxa"/>
            <w:shd w:val="clear" w:color="auto" w:fill="auto"/>
          </w:tcPr>
          <w:p w14:paraId="14FECD14" w14:textId="77777777" w:rsidR="00C661F8" w:rsidRPr="001543E5" w:rsidRDefault="00C661F8" w:rsidP="00C661F8">
            <w:pPr>
              <w:pStyle w:val="TAC"/>
              <w:rPr>
                <w:szCs w:val="18"/>
              </w:rPr>
            </w:pPr>
            <w:r w:rsidRPr="001543E5">
              <w:rPr>
                <w:szCs w:val="18"/>
              </w:rPr>
              <w:t>s</w:t>
            </w:r>
          </w:p>
        </w:tc>
        <w:tc>
          <w:tcPr>
            <w:tcW w:w="2410" w:type="dxa"/>
            <w:shd w:val="clear" w:color="auto" w:fill="auto"/>
          </w:tcPr>
          <w:p w14:paraId="0E0E4200" w14:textId="77777777" w:rsidR="00C661F8" w:rsidRPr="001543E5" w:rsidRDefault="00C661F8" w:rsidP="00C661F8">
            <w:pPr>
              <w:pStyle w:val="TAC"/>
              <w:rPr>
                <w:szCs w:val="18"/>
              </w:rPr>
            </w:pPr>
            <w:r w:rsidRPr="001543E5">
              <w:rPr>
                <w:szCs w:val="18"/>
              </w:rPr>
              <w:t>0</w:t>
            </w:r>
          </w:p>
        </w:tc>
        <w:tc>
          <w:tcPr>
            <w:tcW w:w="2835" w:type="dxa"/>
            <w:shd w:val="clear" w:color="auto" w:fill="auto"/>
          </w:tcPr>
          <w:p w14:paraId="5406A349" w14:textId="77777777" w:rsidR="00C661F8" w:rsidRPr="0064483C" w:rsidRDefault="00C661F8" w:rsidP="00C661F8">
            <w:pPr>
              <w:pStyle w:val="TAL"/>
            </w:pPr>
          </w:p>
        </w:tc>
      </w:tr>
      <w:tr w:rsidR="00C661F8" w:rsidRPr="0064483C" w14:paraId="42C90427" w14:textId="77777777" w:rsidTr="00C661F8">
        <w:trPr>
          <w:cantSplit/>
          <w:trHeight w:val="113"/>
          <w:jc w:val="center"/>
        </w:trPr>
        <w:tc>
          <w:tcPr>
            <w:tcW w:w="3289" w:type="dxa"/>
            <w:gridSpan w:val="2"/>
            <w:shd w:val="clear" w:color="auto" w:fill="auto"/>
          </w:tcPr>
          <w:p w14:paraId="77C39288" w14:textId="77777777" w:rsidR="00C661F8" w:rsidRPr="0064483C" w:rsidRDefault="00C661F8" w:rsidP="00C661F8">
            <w:pPr>
              <w:pStyle w:val="TAL"/>
            </w:pPr>
            <w:r w:rsidRPr="0064483C">
              <w:t>Filter coefficient</w:t>
            </w:r>
          </w:p>
        </w:tc>
        <w:tc>
          <w:tcPr>
            <w:tcW w:w="708" w:type="dxa"/>
            <w:shd w:val="clear" w:color="auto" w:fill="auto"/>
          </w:tcPr>
          <w:p w14:paraId="24D95369" w14:textId="77777777" w:rsidR="00C661F8" w:rsidRPr="001543E5" w:rsidRDefault="00C661F8" w:rsidP="00C661F8">
            <w:pPr>
              <w:pStyle w:val="TAC"/>
              <w:rPr>
                <w:szCs w:val="18"/>
              </w:rPr>
            </w:pPr>
          </w:p>
        </w:tc>
        <w:tc>
          <w:tcPr>
            <w:tcW w:w="2410" w:type="dxa"/>
            <w:shd w:val="clear" w:color="auto" w:fill="auto"/>
          </w:tcPr>
          <w:p w14:paraId="40619B1E" w14:textId="77777777" w:rsidR="00C661F8" w:rsidRPr="001543E5" w:rsidRDefault="00C661F8" w:rsidP="00C661F8">
            <w:pPr>
              <w:pStyle w:val="TAC"/>
              <w:rPr>
                <w:szCs w:val="18"/>
              </w:rPr>
            </w:pPr>
            <w:r w:rsidRPr="001543E5">
              <w:rPr>
                <w:szCs w:val="18"/>
              </w:rPr>
              <w:t>0</w:t>
            </w:r>
          </w:p>
        </w:tc>
        <w:tc>
          <w:tcPr>
            <w:tcW w:w="2835" w:type="dxa"/>
            <w:shd w:val="clear" w:color="auto" w:fill="auto"/>
          </w:tcPr>
          <w:p w14:paraId="7B889BAC" w14:textId="77777777" w:rsidR="00C661F8" w:rsidRPr="0064483C" w:rsidRDefault="00C661F8" w:rsidP="00C661F8">
            <w:pPr>
              <w:pStyle w:val="TAL"/>
            </w:pPr>
            <w:r w:rsidRPr="0064483C">
              <w:t>L3 filtering is not used</w:t>
            </w:r>
          </w:p>
        </w:tc>
      </w:tr>
      <w:tr w:rsidR="00C661F8" w:rsidRPr="0064483C" w14:paraId="2439F835" w14:textId="77777777" w:rsidTr="00C661F8">
        <w:trPr>
          <w:cantSplit/>
          <w:trHeight w:val="113"/>
          <w:jc w:val="center"/>
        </w:trPr>
        <w:tc>
          <w:tcPr>
            <w:tcW w:w="3289" w:type="dxa"/>
            <w:gridSpan w:val="2"/>
            <w:shd w:val="clear" w:color="auto" w:fill="auto"/>
          </w:tcPr>
          <w:p w14:paraId="34B130F3" w14:textId="77777777" w:rsidR="00C661F8" w:rsidRPr="0064483C" w:rsidRDefault="00C661F8" w:rsidP="00C661F8">
            <w:pPr>
              <w:pStyle w:val="TAL"/>
            </w:pPr>
            <w:r w:rsidRPr="0064483C">
              <w:t>Access Barring Information</w:t>
            </w:r>
          </w:p>
        </w:tc>
        <w:tc>
          <w:tcPr>
            <w:tcW w:w="708" w:type="dxa"/>
            <w:shd w:val="clear" w:color="auto" w:fill="auto"/>
          </w:tcPr>
          <w:p w14:paraId="0CAF9985" w14:textId="77777777" w:rsidR="00C661F8" w:rsidRPr="001543E5" w:rsidRDefault="00C661F8" w:rsidP="00C661F8">
            <w:pPr>
              <w:pStyle w:val="TAC"/>
              <w:rPr>
                <w:szCs w:val="18"/>
              </w:rPr>
            </w:pPr>
            <w:r w:rsidRPr="001543E5">
              <w:rPr>
                <w:szCs w:val="18"/>
              </w:rPr>
              <w:t>-</w:t>
            </w:r>
          </w:p>
        </w:tc>
        <w:tc>
          <w:tcPr>
            <w:tcW w:w="2410" w:type="dxa"/>
            <w:shd w:val="clear" w:color="auto" w:fill="auto"/>
          </w:tcPr>
          <w:p w14:paraId="47A1427B" w14:textId="77777777" w:rsidR="00C661F8" w:rsidRPr="001543E5" w:rsidRDefault="00C661F8" w:rsidP="00C661F8">
            <w:pPr>
              <w:pStyle w:val="TAC"/>
              <w:rPr>
                <w:szCs w:val="18"/>
              </w:rPr>
            </w:pPr>
            <w:r w:rsidRPr="001543E5">
              <w:rPr>
                <w:szCs w:val="18"/>
              </w:rPr>
              <w:t>Not Sent</w:t>
            </w:r>
          </w:p>
        </w:tc>
        <w:tc>
          <w:tcPr>
            <w:tcW w:w="2835" w:type="dxa"/>
            <w:shd w:val="clear" w:color="auto" w:fill="auto"/>
          </w:tcPr>
          <w:p w14:paraId="1080473F" w14:textId="77777777" w:rsidR="00C661F8" w:rsidRPr="0064483C" w:rsidRDefault="00C661F8" w:rsidP="00C661F8">
            <w:pPr>
              <w:pStyle w:val="TAL"/>
            </w:pPr>
            <w:r w:rsidRPr="0064483C">
              <w:t>No additional delays in random access procedure.</w:t>
            </w:r>
          </w:p>
        </w:tc>
      </w:tr>
      <w:tr w:rsidR="00C661F8" w:rsidRPr="0064483C" w14:paraId="201FB124" w14:textId="77777777" w:rsidTr="00C661F8">
        <w:trPr>
          <w:cantSplit/>
          <w:trHeight w:val="113"/>
          <w:jc w:val="center"/>
        </w:trPr>
        <w:tc>
          <w:tcPr>
            <w:tcW w:w="3289" w:type="dxa"/>
            <w:gridSpan w:val="2"/>
            <w:shd w:val="clear" w:color="auto" w:fill="auto"/>
          </w:tcPr>
          <w:p w14:paraId="5EF3C532" w14:textId="77777777" w:rsidR="00C661F8" w:rsidRPr="0064483C" w:rsidRDefault="00C661F8" w:rsidP="00C661F8">
            <w:pPr>
              <w:pStyle w:val="TAL"/>
            </w:pPr>
            <w:r w:rsidRPr="0064483C">
              <w:t>Time offset between cells</w:t>
            </w:r>
          </w:p>
        </w:tc>
        <w:tc>
          <w:tcPr>
            <w:tcW w:w="708" w:type="dxa"/>
            <w:shd w:val="clear" w:color="auto" w:fill="auto"/>
          </w:tcPr>
          <w:p w14:paraId="48E0F4FE" w14:textId="77777777" w:rsidR="00C661F8" w:rsidRPr="001543E5" w:rsidRDefault="00C661F8" w:rsidP="00C661F8">
            <w:pPr>
              <w:pStyle w:val="TAC"/>
              <w:rPr>
                <w:szCs w:val="18"/>
              </w:rPr>
            </w:pPr>
          </w:p>
        </w:tc>
        <w:tc>
          <w:tcPr>
            <w:tcW w:w="2410" w:type="dxa"/>
            <w:shd w:val="clear" w:color="auto" w:fill="auto"/>
          </w:tcPr>
          <w:p w14:paraId="79238857" w14:textId="77777777" w:rsidR="00C661F8" w:rsidRPr="001543E5" w:rsidRDefault="00C661F8" w:rsidP="00C661F8">
            <w:pPr>
              <w:pStyle w:val="TAC"/>
              <w:rPr>
                <w:szCs w:val="18"/>
              </w:rPr>
            </w:pPr>
            <w:r w:rsidRPr="001543E5">
              <w:rPr>
                <w:szCs w:val="18"/>
              </w:rPr>
              <w:t xml:space="preserve">7 </w:t>
            </w:r>
            <w:r w:rsidRPr="001543E5">
              <w:rPr>
                <w:szCs w:val="18"/>
              </w:rPr>
              <w:sym w:font="Symbol" w:char="F06D"/>
            </w:r>
            <w:r w:rsidRPr="001543E5">
              <w:rPr>
                <w:szCs w:val="18"/>
              </w:rPr>
              <w:t>s</w:t>
            </w:r>
          </w:p>
        </w:tc>
        <w:tc>
          <w:tcPr>
            <w:tcW w:w="2835" w:type="dxa"/>
            <w:shd w:val="clear" w:color="auto" w:fill="auto"/>
          </w:tcPr>
          <w:p w14:paraId="63326A2A" w14:textId="77777777" w:rsidR="00C661F8" w:rsidRPr="0064483C" w:rsidRDefault="00C661F8" w:rsidP="00C661F8">
            <w:pPr>
              <w:pStyle w:val="TAL"/>
            </w:pPr>
            <w:r>
              <w:t>As</w:t>
            </w:r>
            <w:r w:rsidRPr="0064483C">
              <w:t>ynchronous cells</w:t>
            </w:r>
          </w:p>
        </w:tc>
      </w:tr>
      <w:tr w:rsidR="00C661F8" w:rsidRPr="0064483C" w14:paraId="192B7281" w14:textId="77777777" w:rsidTr="00C661F8">
        <w:trPr>
          <w:cantSplit/>
          <w:trHeight w:val="113"/>
          <w:jc w:val="center"/>
        </w:trPr>
        <w:tc>
          <w:tcPr>
            <w:tcW w:w="3289" w:type="dxa"/>
            <w:gridSpan w:val="2"/>
            <w:shd w:val="clear" w:color="auto" w:fill="auto"/>
          </w:tcPr>
          <w:p w14:paraId="7ADB6A6C" w14:textId="77777777" w:rsidR="00C661F8" w:rsidRPr="0064483C" w:rsidRDefault="00C661F8" w:rsidP="00C661F8">
            <w:pPr>
              <w:pStyle w:val="TAL"/>
            </w:pPr>
            <w:r w:rsidRPr="0064483C">
              <w:t>T1</w:t>
            </w:r>
          </w:p>
        </w:tc>
        <w:tc>
          <w:tcPr>
            <w:tcW w:w="708" w:type="dxa"/>
            <w:shd w:val="clear" w:color="auto" w:fill="auto"/>
          </w:tcPr>
          <w:p w14:paraId="4E8EA1DA" w14:textId="77777777" w:rsidR="00C661F8" w:rsidRPr="001543E5" w:rsidRDefault="00C661F8" w:rsidP="00C661F8">
            <w:pPr>
              <w:pStyle w:val="TAC"/>
              <w:rPr>
                <w:szCs w:val="18"/>
              </w:rPr>
            </w:pPr>
            <w:r w:rsidRPr="001543E5">
              <w:rPr>
                <w:szCs w:val="18"/>
              </w:rPr>
              <w:t>s</w:t>
            </w:r>
          </w:p>
        </w:tc>
        <w:tc>
          <w:tcPr>
            <w:tcW w:w="2410" w:type="dxa"/>
            <w:shd w:val="clear" w:color="auto" w:fill="auto"/>
          </w:tcPr>
          <w:p w14:paraId="50E40255" w14:textId="77777777" w:rsidR="00C661F8" w:rsidRPr="001543E5" w:rsidRDefault="00C661F8" w:rsidP="00C661F8">
            <w:pPr>
              <w:pStyle w:val="TAC"/>
              <w:rPr>
                <w:szCs w:val="18"/>
              </w:rPr>
            </w:pPr>
            <w:r w:rsidRPr="001543E5">
              <w:rPr>
                <w:szCs w:val="18"/>
              </w:rPr>
              <w:t>5</w:t>
            </w:r>
          </w:p>
        </w:tc>
        <w:tc>
          <w:tcPr>
            <w:tcW w:w="2835" w:type="dxa"/>
            <w:shd w:val="clear" w:color="auto" w:fill="auto"/>
          </w:tcPr>
          <w:p w14:paraId="563A646C" w14:textId="77777777" w:rsidR="00C661F8" w:rsidRPr="0064483C" w:rsidRDefault="00C661F8" w:rsidP="00C661F8">
            <w:pPr>
              <w:pStyle w:val="TAL"/>
            </w:pPr>
          </w:p>
        </w:tc>
      </w:tr>
      <w:tr w:rsidR="00C661F8" w:rsidRPr="0064483C" w14:paraId="7B03D2E8" w14:textId="77777777" w:rsidTr="00C661F8">
        <w:trPr>
          <w:cantSplit/>
          <w:trHeight w:val="113"/>
          <w:jc w:val="center"/>
        </w:trPr>
        <w:tc>
          <w:tcPr>
            <w:tcW w:w="3289" w:type="dxa"/>
            <w:gridSpan w:val="2"/>
            <w:shd w:val="clear" w:color="auto" w:fill="auto"/>
          </w:tcPr>
          <w:p w14:paraId="32D48E97" w14:textId="77777777" w:rsidR="00C661F8" w:rsidRPr="0064483C" w:rsidRDefault="00C661F8" w:rsidP="00C661F8">
            <w:pPr>
              <w:pStyle w:val="TAL"/>
            </w:pPr>
            <w:r w:rsidRPr="0064483C">
              <w:t>T2</w:t>
            </w:r>
          </w:p>
        </w:tc>
        <w:tc>
          <w:tcPr>
            <w:tcW w:w="708" w:type="dxa"/>
            <w:shd w:val="clear" w:color="auto" w:fill="auto"/>
          </w:tcPr>
          <w:p w14:paraId="1F6EF486" w14:textId="77777777" w:rsidR="00C661F8" w:rsidRPr="001543E5" w:rsidRDefault="00C661F8" w:rsidP="00C661F8">
            <w:pPr>
              <w:pStyle w:val="TAC"/>
              <w:rPr>
                <w:szCs w:val="18"/>
              </w:rPr>
            </w:pPr>
            <w:r w:rsidRPr="001543E5">
              <w:rPr>
                <w:szCs w:val="18"/>
              </w:rPr>
              <w:t>s</w:t>
            </w:r>
          </w:p>
        </w:tc>
        <w:tc>
          <w:tcPr>
            <w:tcW w:w="2410" w:type="dxa"/>
            <w:shd w:val="clear" w:color="auto" w:fill="auto"/>
          </w:tcPr>
          <w:p w14:paraId="7EA77EF5" w14:textId="77777777" w:rsidR="00C661F8" w:rsidRPr="001543E5" w:rsidRDefault="00C661F8" w:rsidP="00C661F8">
            <w:pPr>
              <w:pStyle w:val="TAC"/>
              <w:rPr>
                <w:szCs w:val="18"/>
              </w:rPr>
            </w:pPr>
            <w:r w:rsidRPr="001543E5">
              <w:rPr>
                <w:szCs w:val="18"/>
              </w:rPr>
              <w:sym w:font="Symbol" w:char="F0A3"/>
            </w:r>
            <w:r w:rsidRPr="001543E5">
              <w:rPr>
                <w:szCs w:val="18"/>
              </w:rPr>
              <w:t>5</w:t>
            </w:r>
          </w:p>
        </w:tc>
        <w:tc>
          <w:tcPr>
            <w:tcW w:w="2835" w:type="dxa"/>
            <w:shd w:val="clear" w:color="auto" w:fill="auto"/>
          </w:tcPr>
          <w:p w14:paraId="7ABE8BBD" w14:textId="77777777" w:rsidR="00C661F8" w:rsidRPr="0064483C" w:rsidRDefault="00C661F8" w:rsidP="00C661F8">
            <w:pPr>
              <w:pStyle w:val="TAL"/>
            </w:pPr>
          </w:p>
        </w:tc>
      </w:tr>
      <w:tr w:rsidR="00C661F8" w:rsidRPr="0064483C" w14:paraId="4EBE5ADD" w14:textId="77777777" w:rsidTr="00C661F8">
        <w:trPr>
          <w:cantSplit/>
          <w:trHeight w:val="113"/>
          <w:jc w:val="center"/>
        </w:trPr>
        <w:tc>
          <w:tcPr>
            <w:tcW w:w="3289" w:type="dxa"/>
            <w:gridSpan w:val="2"/>
            <w:shd w:val="clear" w:color="auto" w:fill="auto"/>
          </w:tcPr>
          <w:p w14:paraId="5CBF1B38" w14:textId="77777777" w:rsidR="00C661F8" w:rsidRPr="0064483C" w:rsidRDefault="00C661F8" w:rsidP="00C661F8">
            <w:pPr>
              <w:pStyle w:val="TAL"/>
            </w:pPr>
            <w:r w:rsidRPr="0064483C">
              <w:t>T3</w:t>
            </w:r>
          </w:p>
        </w:tc>
        <w:tc>
          <w:tcPr>
            <w:tcW w:w="708" w:type="dxa"/>
            <w:shd w:val="clear" w:color="auto" w:fill="auto"/>
          </w:tcPr>
          <w:p w14:paraId="2A8426CF" w14:textId="77777777" w:rsidR="00C661F8" w:rsidRPr="001543E5" w:rsidRDefault="00C661F8" w:rsidP="00C661F8">
            <w:pPr>
              <w:pStyle w:val="TAC"/>
              <w:rPr>
                <w:szCs w:val="18"/>
              </w:rPr>
            </w:pPr>
            <w:r w:rsidRPr="001543E5">
              <w:rPr>
                <w:szCs w:val="18"/>
              </w:rPr>
              <w:t>s</w:t>
            </w:r>
          </w:p>
        </w:tc>
        <w:tc>
          <w:tcPr>
            <w:tcW w:w="2410" w:type="dxa"/>
            <w:shd w:val="clear" w:color="auto" w:fill="auto"/>
          </w:tcPr>
          <w:p w14:paraId="2AD1A985" w14:textId="77777777" w:rsidR="00C661F8" w:rsidRPr="001543E5" w:rsidRDefault="00C661F8" w:rsidP="00C661F8">
            <w:pPr>
              <w:pStyle w:val="TAC"/>
              <w:rPr>
                <w:szCs w:val="18"/>
              </w:rPr>
            </w:pPr>
            <w:r w:rsidRPr="001543E5">
              <w:rPr>
                <w:szCs w:val="18"/>
              </w:rPr>
              <w:t>1</w:t>
            </w:r>
          </w:p>
        </w:tc>
        <w:tc>
          <w:tcPr>
            <w:tcW w:w="2835" w:type="dxa"/>
            <w:shd w:val="clear" w:color="auto" w:fill="auto"/>
          </w:tcPr>
          <w:p w14:paraId="48611062" w14:textId="77777777" w:rsidR="00C661F8" w:rsidRPr="0064483C" w:rsidRDefault="00C661F8" w:rsidP="00C661F8">
            <w:pPr>
              <w:pStyle w:val="TAL"/>
            </w:pPr>
          </w:p>
        </w:tc>
      </w:tr>
      <w:tr w:rsidR="00C661F8" w:rsidRPr="0064483C" w14:paraId="68A8B5D7" w14:textId="77777777" w:rsidTr="00C661F8">
        <w:trPr>
          <w:cantSplit/>
          <w:trHeight w:val="113"/>
          <w:jc w:val="center"/>
        </w:trPr>
        <w:tc>
          <w:tcPr>
            <w:tcW w:w="3289" w:type="dxa"/>
            <w:gridSpan w:val="2"/>
            <w:shd w:val="clear" w:color="auto" w:fill="auto"/>
          </w:tcPr>
          <w:p w14:paraId="77B0B343" w14:textId="77777777" w:rsidR="00C661F8" w:rsidRPr="0064483C" w:rsidRDefault="00C661F8" w:rsidP="00C661F8">
            <w:pPr>
              <w:pStyle w:val="TAL"/>
            </w:pPr>
            <w:r>
              <w:t>T4</w:t>
            </w:r>
          </w:p>
        </w:tc>
        <w:tc>
          <w:tcPr>
            <w:tcW w:w="708" w:type="dxa"/>
            <w:shd w:val="clear" w:color="auto" w:fill="auto"/>
          </w:tcPr>
          <w:p w14:paraId="50DA0F85" w14:textId="77777777" w:rsidR="00C661F8" w:rsidRPr="001543E5" w:rsidRDefault="00C661F8" w:rsidP="00C661F8">
            <w:pPr>
              <w:pStyle w:val="TAC"/>
              <w:rPr>
                <w:szCs w:val="18"/>
              </w:rPr>
            </w:pPr>
            <w:r w:rsidRPr="001543E5">
              <w:rPr>
                <w:szCs w:val="18"/>
              </w:rPr>
              <w:t>ms</w:t>
            </w:r>
          </w:p>
        </w:tc>
        <w:tc>
          <w:tcPr>
            <w:tcW w:w="2410" w:type="dxa"/>
            <w:shd w:val="clear" w:color="auto" w:fill="auto"/>
          </w:tcPr>
          <w:p w14:paraId="589236A9" w14:textId="77777777" w:rsidR="00C661F8" w:rsidRPr="001543E5" w:rsidRDefault="00C661F8" w:rsidP="00C661F8">
            <w:pPr>
              <w:pStyle w:val="TAC"/>
              <w:rPr>
                <w:szCs w:val="18"/>
              </w:rPr>
            </w:pPr>
            <w:r w:rsidRPr="001543E5">
              <w:rPr>
                <w:rFonts w:ascii="Times New Roman" w:hAnsi="Times New Roman"/>
                <w:szCs w:val="18"/>
              </w:rPr>
              <w:t>D</w:t>
            </w:r>
            <w:r w:rsidRPr="001543E5">
              <w:rPr>
                <w:rFonts w:ascii="Times New Roman" w:hAnsi="Times New Roman"/>
                <w:szCs w:val="18"/>
                <w:vertAlign w:val="subscript"/>
              </w:rPr>
              <w:t>handover2</w:t>
            </w:r>
          </w:p>
        </w:tc>
        <w:tc>
          <w:tcPr>
            <w:tcW w:w="2835" w:type="dxa"/>
            <w:shd w:val="clear" w:color="auto" w:fill="auto"/>
          </w:tcPr>
          <w:p w14:paraId="7C47C6F6" w14:textId="77777777" w:rsidR="00C661F8" w:rsidRPr="0064483C" w:rsidRDefault="00C661F8" w:rsidP="00C661F8">
            <w:pPr>
              <w:pStyle w:val="TAL"/>
            </w:pPr>
            <w:r>
              <w:t>D</w:t>
            </w:r>
            <w:r>
              <w:rPr>
                <w:vertAlign w:val="subscript"/>
              </w:rPr>
              <w:t>Handover2</w:t>
            </w:r>
            <w:r w:rsidRPr="00970F0E">
              <w:rPr>
                <w:rFonts w:cs="Arial"/>
                <w:szCs w:val="18"/>
                <w:vertAlign w:val="subscript"/>
              </w:rPr>
              <w:softHyphen/>
            </w:r>
            <w:r w:rsidRPr="00970F0E">
              <w:rPr>
                <w:rFonts w:cs="Arial"/>
                <w:szCs w:val="18"/>
              </w:rPr>
              <w:t xml:space="preserve"> is defined in clause 6.1.3.2.</w:t>
            </w:r>
            <w:r>
              <w:rPr>
                <w:rFonts w:cs="Arial"/>
                <w:szCs w:val="18"/>
              </w:rPr>
              <w:t>1</w:t>
            </w:r>
            <w:r w:rsidRPr="00970F0E">
              <w:rPr>
                <w:rFonts w:cs="Arial"/>
                <w:szCs w:val="18"/>
              </w:rPr>
              <w:t xml:space="preserve"> </w:t>
            </w:r>
          </w:p>
        </w:tc>
      </w:tr>
      <w:tr w:rsidR="00C661F8" w:rsidRPr="0064483C" w14:paraId="29278F8B" w14:textId="77777777" w:rsidTr="00C661F8">
        <w:trPr>
          <w:cantSplit/>
          <w:trHeight w:val="113"/>
          <w:jc w:val="center"/>
        </w:trPr>
        <w:tc>
          <w:tcPr>
            <w:tcW w:w="3289" w:type="dxa"/>
            <w:gridSpan w:val="2"/>
            <w:shd w:val="clear" w:color="auto" w:fill="auto"/>
          </w:tcPr>
          <w:p w14:paraId="2B54D74B" w14:textId="77777777" w:rsidR="00C661F8" w:rsidRDefault="00C661F8" w:rsidP="00C661F8">
            <w:pPr>
              <w:pStyle w:val="TAL"/>
            </w:pPr>
            <w:r>
              <w:t>T5</w:t>
            </w:r>
          </w:p>
        </w:tc>
        <w:tc>
          <w:tcPr>
            <w:tcW w:w="708" w:type="dxa"/>
            <w:shd w:val="clear" w:color="auto" w:fill="auto"/>
          </w:tcPr>
          <w:p w14:paraId="70D41815" w14:textId="77777777" w:rsidR="00C661F8" w:rsidRPr="001543E5" w:rsidRDefault="00C661F8" w:rsidP="00C661F8">
            <w:pPr>
              <w:pStyle w:val="TAC"/>
              <w:rPr>
                <w:szCs w:val="18"/>
              </w:rPr>
            </w:pPr>
            <w:r w:rsidRPr="001543E5">
              <w:rPr>
                <w:szCs w:val="18"/>
              </w:rPr>
              <w:t>ms</w:t>
            </w:r>
          </w:p>
        </w:tc>
        <w:tc>
          <w:tcPr>
            <w:tcW w:w="2410" w:type="dxa"/>
            <w:shd w:val="clear" w:color="auto" w:fill="auto"/>
          </w:tcPr>
          <w:p w14:paraId="13ACD48B" w14:textId="77777777" w:rsidR="00C661F8" w:rsidRPr="001543E5" w:rsidRDefault="00C661F8" w:rsidP="00C661F8">
            <w:pPr>
              <w:pStyle w:val="TAC"/>
              <w:rPr>
                <w:szCs w:val="18"/>
              </w:rPr>
            </w:pPr>
            <w:r w:rsidRPr="001543E5">
              <w:rPr>
                <w:szCs w:val="18"/>
              </w:rPr>
              <w:t>100</w:t>
            </w:r>
          </w:p>
        </w:tc>
        <w:tc>
          <w:tcPr>
            <w:tcW w:w="2835" w:type="dxa"/>
            <w:shd w:val="clear" w:color="auto" w:fill="auto"/>
          </w:tcPr>
          <w:p w14:paraId="68629629" w14:textId="77777777" w:rsidR="00C661F8" w:rsidRPr="0064483C" w:rsidRDefault="00C661F8" w:rsidP="00C661F8">
            <w:pPr>
              <w:pStyle w:val="TAL"/>
            </w:pPr>
          </w:p>
        </w:tc>
      </w:tr>
    </w:tbl>
    <w:p w14:paraId="6DBA8981" w14:textId="77777777" w:rsidR="00C661F8" w:rsidRPr="0064483C" w:rsidRDefault="00C661F8" w:rsidP="00C661F8"/>
    <w:p w14:paraId="283A1B0B" w14:textId="77777777" w:rsidR="00C661F8" w:rsidRPr="0064483C" w:rsidRDefault="00C661F8" w:rsidP="00C661F8">
      <w:pPr>
        <w:pStyle w:val="TH"/>
      </w:pPr>
      <w:r w:rsidRPr="0064483C">
        <w:lastRenderedPageBreak/>
        <w:t xml:space="preserve">Table </w:t>
      </w:r>
      <w:r w:rsidRPr="0064483C">
        <w:rPr>
          <w:snapToGrid w:val="0"/>
        </w:rPr>
        <w:t>A.6.3.1.</w:t>
      </w:r>
      <w:r>
        <w:rPr>
          <w:snapToGrid w:val="0"/>
        </w:rPr>
        <w:t>8</w:t>
      </w:r>
      <w:r w:rsidRPr="0064483C">
        <w:rPr>
          <w:snapToGrid w:val="0"/>
        </w:rPr>
        <w:t>.2</w:t>
      </w:r>
      <w:r w:rsidRPr="0064483C">
        <w:t xml:space="preserve">-3: Cell specific test parameters for NR FR1-FR1 Intra frequency </w:t>
      </w:r>
      <w:r>
        <w:t xml:space="preserve">DAPS </w:t>
      </w:r>
      <w:r w:rsidRPr="0064483C">
        <w:t>handover test case</w:t>
      </w:r>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663"/>
        <w:gridCol w:w="1498"/>
        <w:gridCol w:w="1353"/>
        <w:gridCol w:w="536"/>
        <w:gridCol w:w="540"/>
        <w:gridCol w:w="540"/>
        <w:gridCol w:w="540"/>
        <w:gridCol w:w="540"/>
        <w:gridCol w:w="810"/>
        <w:gridCol w:w="630"/>
        <w:gridCol w:w="630"/>
        <w:gridCol w:w="720"/>
        <w:gridCol w:w="180"/>
        <w:gridCol w:w="527"/>
      </w:tblGrid>
      <w:tr w:rsidR="00C661F8" w:rsidRPr="0064483C" w14:paraId="7C09F886" w14:textId="77777777" w:rsidTr="00C661F8">
        <w:trPr>
          <w:jc w:val="center"/>
        </w:trPr>
        <w:tc>
          <w:tcPr>
            <w:tcW w:w="3137" w:type="dxa"/>
            <w:gridSpan w:val="3"/>
            <w:tcBorders>
              <w:top w:val="single" w:sz="4" w:space="0" w:color="auto"/>
              <w:left w:val="single" w:sz="4" w:space="0" w:color="auto"/>
              <w:bottom w:val="nil"/>
              <w:right w:val="single" w:sz="4" w:space="0" w:color="auto"/>
            </w:tcBorders>
            <w:shd w:val="clear" w:color="auto" w:fill="auto"/>
            <w:vAlign w:val="center"/>
            <w:hideMark/>
          </w:tcPr>
          <w:p w14:paraId="582C2E2A" w14:textId="77777777" w:rsidR="00C661F8" w:rsidRPr="0064483C" w:rsidRDefault="00C661F8" w:rsidP="00C661F8">
            <w:pPr>
              <w:pStyle w:val="TAH"/>
            </w:pPr>
            <w:r w:rsidRPr="0064483C">
              <w:lastRenderedPageBreak/>
              <w:t>Parameter</w:t>
            </w:r>
          </w:p>
        </w:tc>
        <w:tc>
          <w:tcPr>
            <w:tcW w:w="1353" w:type="dxa"/>
            <w:tcBorders>
              <w:top w:val="single" w:sz="4" w:space="0" w:color="auto"/>
              <w:left w:val="single" w:sz="4" w:space="0" w:color="auto"/>
              <w:bottom w:val="nil"/>
              <w:right w:val="single" w:sz="4" w:space="0" w:color="auto"/>
            </w:tcBorders>
            <w:shd w:val="clear" w:color="auto" w:fill="auto"/>
            <w:vAlign w:val="center"/>
            <w:hideMark/>
          </w:tcPr>
          <w:p w14:paraId="31F3F1CD" w14:textId="77777777" w:rsidR="00C661F8" w:rsidRPr="0064483C" w:rsidRDefault="00C661F8" w:rsidP="00C661F8">
            <w:pPr>
              <w:pStyle w:val="TAH"/>
            </w:pPr>
            <w:r w:rsidRPr="0064483C">
              <w:t>Unit</w:t>
            </w:r>
          </w:p>
        </w:tc>
        <w:tc>
          <w:tcPr>
            <w:tcW w:w="2696" w:type="dxa"/>
            <w:gridSpan w:val="5"/>
            <w:tcBorders>
              <w:top w:val="single" w:sz="4" w:space="0" w:color="auto"/>
              <w:left w:val="single" w:sz="4" w:space="0" w:color="auto"/>
              <w:bottom w:val="single" w:sz="4" w:space="0" w:color="auto"/>
              <w:right w:val="single" w:sz="4" w:space="0" w:color="auto"/>
            </w:tcBorders>
            <w:vAlign w:val="center"/>
          </w:tcPr>
          <w:p w14:paraId="76901891" w14:textId="77777777" w:rsidR="00C661F8" w:rsidRPr="0064483C" w:rsidRDefault="00C661F8" w:rsidP="00C661F8">
            <w:pPr>
              <w:pStyle w:val="TAH"/>
            </w:pPr>
            <w:r w:rsidRPr="0064483C">
              <w:t>Cell 1</w:t>
            </w:r>
          </w:p>
        </w:tc>
        <w:tc>
          <w:tcPr>
            <w:tcW w:w="3497" w:type="dxa"/>
            <w:gridSpan w:val="6"/>
            <w:tcBorders>
              <w:top w:val="single" w:sz="4" w:space="0" w:color="auto"/>
              <w:left w:val="single" w:sz="4" w:space="0" w:color="auto"/>
              <w:bottom w:val="single" w:sz="4" w:space="0" w:color="auto"/>
              <w:right w:val="single" w:sz="4" w:space="0" w:color="auto"/>
            </w:tcBorders>
          </w:tcPr>
          <w:p w14:paraId="110B5D60" w14:textId="77777777" w:rsidR="00C661F8" w:rsidRPr="0064483C" w:rsidRDefault="00C661F8" w:rsidP="00C661F8">
            <w:pPr>
              <w:pStyle w:val="TAH"/>
            </w:pPr>
            <w:r w:rsidRPr="0064483C">
              <w:t>Cell 2</w:t>
            </w:r>
          </w:p>
        </w:tc>
      </w:tr>
      <w:tr w:rsidR="00C661F8" w:rsidRPr="0064483C" w14:paraId="17132038" w14:textId="77777777" w:rsidTr="00C661F8">
        <w:trPr>
          <w:jc w:val="center"/>
        </w:trPr>
        <w:tc>
          <w:tcPr>
            <w:tcW w:w="3137" w:type="dxa"/>
            <w:gridSpan w:val="3"/>
            <w:tcBorders>
              <w:top w:val="nil"/>
              <w:left w:val="single" w:sz="4" w:space="0" w:color="auto"/>
              <w:bottom w:val="single" w:sz="4" w:space="0" w:color="auto"/>
              <w:right w:val="single" w:sz="4" w:space="0" w:color="auto"/>
            </w:tcBorders>
            <w:shd w:val="clear" w:color="auto" w:fill="auto"/>
            <w:vAlign w:val="center"/>
            <w:hideMark/>
          </w:tcPr>
          <w:p w14:paraId="259025EA" w14:textId="77777777" w:rsidR="00C661F8" w:rsidRPr="0064483C" w:rsidRDefault="00C661F8" w:rsidP="00C661F8">
            <w:pPr>
              <w:pStyle w:val="TAH"/>
            </w:pPr>
          </w:p>
        </w:tc>
        <w:tc>
          <w:tcPr>
            <w:tcW w:w="1353" w:type="dxa"/>
            <w:tcBorders>
              <w:top w:val="nil"/>
              <w:left w:val="single" w:sz="4" w:space="0" w:color="auto"/>
              <w:bottom w:val="single" w:sz="4" w:space="0" w:color="auto"/>
              <w:right w:val="single" w:sz="4" w:space="0" w:color="auto"/>
            </w:tcBorders>
            <w:shd w:val="clear" w:color="auto" w:fill="auto"/>
            <w:vAlign w:val="center"/>
            <w:hideMark/>
          </w:tcPr>
          <w:p w14:paraId="260B57F4" w14:textId="77777777" w:rsidR="00C661F8" w:rsidRPr="0064483C" w:rsidRDefault="00C661F8" w:rsidP="00C661F8">
            <w:pPr>
              <w:pStyle w:val="TAH"/>
            </w:pPr>
          </w:p>
        </w:tc>
        <w:tc>
          <w:tcPr>
            <w:tcW w:w="536" w:type="dxa"/>
            <w:tcBorders>
              <w:top w:val="single" w:sz="4" w:space="0" w:color="auto"/>
              <w:left w:val="single" w:sz="4" w:space="0" w:color="auto"/>
              <w:bottom w:val="single" w:sz="4" w:space="0" w:color="auto"/>
              <w:right w:val="single" w:sz="4" w:space="0" w:color="auto"/>
            </w:tcBorders>
            <w:vAlign w:val="center"/>
            <w:hideMark/>
          </w:tcPr>
          <w:p w14:paraId="1C39EC3B" w14:textId="77777777" w:rsidR="00C661F8" w:rsidRPr="0064483C" w:rsidRDefault="00C661F8" w:rsidP="00C661F8">
            <w:pPr>
              <w:pStyle w:val="TAH"/>
            </w:pPr>
            <w:r w:rsidRPr="0064483C">
              <w:t>T1</w:t>
            </w:r>
          </w:p>
        </w:tc>
        <w:tc>
          <w:tcPr>
            <w:tcW w:w="540" w:type="dxa"/>
            <w:tcBorders>
              <w:top w:val="single" w:sz="4" w:space="0" w:color="auto"/>
              <w:left w:val="single" w:sz="4" w:space="0" w:color="auto"/>
              <w:bottom w:val="single" w:sz="4" w:space="0" w:color="auto"/>
              <w:right w:val="single" w:sz="4" w:space="0" w:color="auto"/>
            </w:tcBorders>
            <w:vAlign w:val="center"/>
          </w:tcPr>
          <w:p w14:paraId="75285CEF" w14:textId="77777777" w:rsidR="00C661F8" w:rsidRPr="0064483C" w:rsidRDefault="00C661F8" w:rsidP="00C661F8">
            <w:pPr>
              <w:pStyle w:val="TAH"/>
            </w:pPr>
            <w:r w:rsidRPr="0064483C">
              <w:t>T2</w:t>
            </w:r>
          </w:p>
        </w:tc>
        <w:tc>
          <w:tcPr>
            <w:tcW w:w="540" w:type="dxa"/>
            <w:tcBorders>
              <w:top w:val="single" w:sz="4" w:space="0" w:color="auto"/>
              <w:left w:val="single" w:sz="4" w:space="0" w:color="auto"/>
              <w:bottom w:val="single" w:sz="4" w:space="0" w:color="auto"/>
              <w:right w:val="single" w:sz="4" w:space="0" w:color="auto"/>
            </w:tcBorders>
            <w:vAlign w:val="center"/>
          </w:tcPr>
          <w:p w14:paraId="2882444C" w14:textId="77777777" w:rsidR="00C661F8" w:rsidRPr="0064483C" w:rsidRDefault="00C661F8" w:rsidP="00C661F8">
            <w:pPr>
              <w:pStyle w:val="TAH"/>
            </w:pPr>
            <w:r w:rsidRPr="0064483C">
              <w:t>T3</w:t>
            </w:r>
          </w:p>
        </w:tc>
        <w:tc>
          <w:tcPr>
            <w:tcW w:w="540" w:type="dxa"/>
            <w:tcBorders>
              <w:top w:val="single" w:sz="4" w:space="0" w:color="auto"/>
              <w:left w:val="single" w:sz="4" w:space="0" w:color="auto"/>
              <w:bottom w:val="single" w:sz="4" w:space="0" w:color="auto"/>
              <w:right w:val="single" w:sz="4" w:space="0" w:color="auto"/>
            </w:tcBorders>
          </w:tcPr>
          <w:p w14:paraId="2882DAAC" w14:textId="77777777" w:rsidR="00C661F8" w:rsidRPr="0064483C" w:rsidRDefault="00C661F8" w:rsidP="00C661F8">
            <w:pPr>
              <w:pStyle w:val="TAH"/>
            </w:pPr>
            <w:r>
              <w:t>T4</w:t>
            </w:r>
          </w:p>
        </w:tc>
        <w:tc>
          <w:tcPr>
            <w:tcW w:w="540" w:type="dxa"/>
            <w:tcBorders>
              <w:top w:val="single" w:sz="4" w:space="0" w:color="auto"/>
              <w:left w:val="single" w:sz="4" w:space="0" w:color="auto"/>
              <w:bottom w:val="single" w:sz="4" w:space="0" w:color="auto"/>
              <w:right w:val="single" w:sz="4" w:space="0" w:color="auto"/>
            </w:tcBorders>
          </w:tcPr>
          <w:p w14:paraId="3F0BC1C4" w14:textId="77777777" w:rsidR="00C661F8" w:rsidRPr="0064483C" w:rsidRDefault="00C661F8" w:rsidP="00C661F8">
            <w:pPr>
              <w:pStyle w:val="TAH"/>
            </w:pPr>
            <w:r>
              <w:t>T5</w:t>
            </w:r>
          </w:p>
        </w:tc>
        <w:tc>
          <w:tcPr>
            <w:tcW w:w="810" w:type="dxa"/>
            <w:tcBorders>
              <w:top w:val="single" w:sz="4" w:space="0" w:color="auto"/>
              <w:left w:val="single" w:sz="4" w:space="0" w:color="auto"/>
              <w:bottom w:val="single" w:sz="4" w:space="0" w:color="auto"/>
              <w:right w:val="single" w:sz="4" w:space="0" w:color="auto"/>
            </w:tcBorders>
            <w:vAlign w:val="center"/>
          </w:tcPr>
          <w:p w14:paraId="41154868" w14:textId="77777777" w:rsidR="00C661F8" w:rsidRPr="0064483C" w:rsidRDefault="00C661F8" w:rsidP="00C661F8">
            <w:pPr>
              <w:pStyle w:val="TAH"/>
            </w:pPr>
            <w:r w:rsidRPr="0064483C">
              <w:t>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878D34" w14:textId="77777777" w:rsidR="00C661F8" w:rsidRPr="0064483C" w:rsidRDefault="00C661F8" w:rsidP="00C661F8">
            <w:pPr>
              <w:pStyle w:val="TAH"/>
            </w:pPr>
            <w:r w:rsidRPr="0064483C">
              <w:t>T2</w:t>
            </w:r>
          </w:p>
        </w:tc>
        <w:tc>
          <w:tcPr>
            <w:tcW w:w="630" w:type="dxa"/>
            <w:tcBorders>
              <w:top w:val="single" w:sz="4" w:space="0" w:color="auto"/>
              <w:left w:val="single" w:sz="4" w:space="0" w:color="auto"/>
              <w:bottom w:val="single" w:sz="4" w:space="0" w:color="auto"/>
              <w:right w:val="single" w:sz="4" w:space="0" w:color="auto"/>
            </w:tcBorders>
            <w:vAlign w:val="center"/>
          </w:tcPr>
          <w:p w14:paraId="3340F269" w14:textId="77777777" w:rsidR="00C661F8" w:rsidRPr="0064483C" w:rsidRDefault="00C661F8" w:rsidP="00C661F8">
            <w:pPr>
              <w:pStyle w:val="TAH"/>
            </w:pPr>
            <w:r w:rsidRPr="0064483C">
              <w:t>T3</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DA07CE9" w14:textId="77777777" w:rsidR="00C661F8" w:rsidRPr="0064483C" w:rsidRDefault="00C661F8" w:rsidP="00C661F8">
            <w:pPr>
              <w:pStyle w:val="TAH"/>
            </w:pPr>
            <w:r w:rsidRPr="0064483C">
              <w:t>T</w:t>
            </w:r>
            <w:r>
              <w:t>4</w:t>
            </w:r>
          </w:p>
        </w:tc>
        <w:tc>
          <w:tcPr>
            <w:tcW w:w="527" w:type="dxa"/>
            <w:tcBorders>
              <w:top w:val="single" w:sz="4" w:space="0" w:color="auto"/>
              <w:left w:val="single" w:sz="4" w:space="0" w:color="auto"/>
              <w:bottom w:val="single" w:sz="4" w:space="0" w:color="auto"/>
              <w:right w:val="single" w:sz="4" w:space="0" w:color="auto"/>
            </w:tcBorders>
            <w:vAlign w:val="center"/>
          </w:tcPr>
          <w:p w14:paraId="70E4DD85" w14:textId="77777777" w:rsidR="00C661F8" w:rsidRPr="0064483C" w:rsidRDefault="00C661F8" w:rsidP="00C661F8">
            <w:pPr>
              <w:pStyle w:val="TAH"/>
            </w:pPr>
            <w:r>
              <w:t>T5</w:t>
            </w:r>
          </w:p>
        </w:tc>
      </w:tr>
      <w:tr w:rsidR="00C661F8" w:rsidRPr="0064483C" w14:paraId="6416BF3B"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53C7C335" w14:textId="77777777" w:rsidR="00C661F8" w:rsidRPr="0064483C" w:rsidRDefault="00C661F8" w:rsidP="00C661F8">
            <w:pPr>
              <w:pStyle w:val="TAL"/>
            </w:pPr>
            <w:r w:rsidRPr="0064483C">
              <w:t>NR RF Channel Number</w:t>
            </w:r>
          </w:p>
        </w:tc>
        <w:tc>
          <w:tcPr>
            <w:tcW w:w="1353" w:type="dxa"/>
            <w:tcBorders>
              <w:top w:val="single" w:sz="4" w:space="0" w:color="auto"/>
              <w:left w:val="single" w:sz="4" w:space="0" w:color="auto"/>
              <w:bottom w:val="single" w:sz="4" w:space="0" w:color="auto"/>
              <w:right w:val="single" w:sz="4" w:space="0" w:color="auto"/>
            </w:tcBorders>
          </w:tcPr>
          <w:p w14:paraId="3198B14E" w14:textId="77777777" w:rsidR="00C661F8" w:rsidRPr="0064483C" w:rsidRDefault="00C661F8" w:rsidP="00C661F8">
            <w:pPr>
              <w:pStyle w:val="TAC"/>
            </w:pPr>
          </w:p>
        </w:tc>
        <w:tc>
          <w:tcPr>
            <w:tcW w:w="2696" w:type="dxa"/>
            <w:gridSpan w:val="5"/>
            <w:tcBorders>
              <w:top w:val="single" w:sz="4" w:space="0" w:color="auto"/>
              <w:left w:val="single" w:sz="4" w:space="0" w:color="auto"/>
              <w:bottom w:val="single" w:sz="4" w:space="0" w:color="auto"/>
              <w:right w:val="single" w:sz="4" w:space="0" w:color="auto"/>
            </w:tcBorders>
          </w:tcPr>
          <w:p w14:paraId="49D6CA23" w14:textId="77777777" w:rsidR="00C661F8" w:rsidRPr="0064483C" w:rsidRDefault="00C661F8" w:rsidP="00C661F8">
            <w:pPr>
              <w:pStyle w:val="TAC"/>
            </w:pPr>
            <w:r w:rsidRPr="0064483C">
              <w:t>1</w:t>
            </w:r>
          </w:p>
        </w:tc>
        <w:tc>
          <w:tcPr>
            <w:tcW w:w="3497" w:type="dxa"/>
            <w:gridSpan w:val="6"/>
            <w:tcBorders>
              <w:top w:val="single" w:sz="4" w:space="0" w:color="auto"/>
              <w:left w:val="single" w:sz="4" w:space="0" w:color="auto"/>
              <w:bottom w:val="single" w:sz="4" w:space="0" w:color="auto"/>
              <w:right w:val="single" w:sz="4" w:space="0" w:color="auto"/>
            </w:tcBorders>
          </w:tcPr>
          <w:p w14:paraId="50158186" w14:textId="77777777" w:rsidR="00C661F8" w:rsidRPr="0064483C" w:rsidRDefault="00C661F8" w:rsidP="00C661F8">
            <w:pPr>
              <w:pStyle w:val="TAC"/>
            </w:pPr>
            <w:r w:rsidRPr="0064483C">
              <w:t>1</w:t>
            </w:r>
          </w:p>
        </w:tc>
      </w:tr>
      <w:tr w:rsidR="00C661F8" w:rsidRPr="0064483C" w14:paraId="7BCF2E8D"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57B31432" w14:textId="77777777" w:rsidR="00C661F8" w:rsidRPr="0064483C" w:rsidRDefault="00C661F8" w:rsidP="00C661F8">
            <w:pPr>
              <w:pStyle w:val="TAL"/>
              <w:rPr>
                <w:rFonts w:cs="Arial"/>
              </w:rPr>
            </w:pPr>
            <w:r w:rsidRPr="0064483C">
              <w:rPr>
                <w:rFonts w:cs="Arial"/>
              </w:rPr>
              <w:t>Duplex mode</w:t>
            </w:r>
          </w:p>
        </w:tc>
        <w:tc>
          <w:tcPr>
            <w:tcW w:w="1498" w:type="dxa"/>
            <w:tcBorders>
              <w:top w:val="single" w:sz="4" w:space="0" w:color="auto"/>
              <w:left w:val="single" w:sz="4" w:space="0" w:color="auto"/>
              <w:right w:val="single" w:sz="4" w:space="0" w:color="auto"/>
            </w:tcBorders>
          </w:tcPr>
          <w:p w14:paraId="0C1AB33C" w14:textId="77777777" w:rsidR="00C661F8" w:rsidRPr="0064483C" w:rsidRDefault="00C661F8" w:rsidP="00C661F8">
            <w:pPr>
              <w:pStyle w:val="TAL"/>
            </w:pPr>
            <w:r w:rsidRPr="0064483C">
              <w:t>Config 1</w:t>
            </w:r>
          </w:p>
        </w:tc>
        <w:tc>
          <w:tcPr>
            <w:tcW w:w="1353" w:type="dxa"/>
            <w:tcBorders>
              <w:top w:val="single" w:sz="4" w:space="0" w:color="auto"/>
              <w:left w:val="single" w:sz="4" w:space="0" w:color="auto"/>
              <w:bottom w:val="nil"/>
              <w:right w:val="single" w:sz="4" w:space="0" w:color="auto"/>
            </w:tcBorders>
            <w:shd w:val="clear" w:color="auto" w:fill="auto"/>
          </w:tcPr>
          <w:p w14:paraId="775ABBF1" w14:textId="77777777" w:rsidR="00C661F8" w:rsidRPr="0064483C" w:rsidRDefault="00C661F8" w:rsidP="00C661F8">
            <w:pPr>
              <w:pStyle w:val="TAC"/>
            </w:pPr>
          </w:p>
        </w:tc>
        <w:tc>
          <w:tcPr>
            <w:tcW w:w="6193" w:type="dxa"/>
            <w:gridSpan w:val="11"/>
            <w:tcBorders>
              <w:top w:val="single" w:sz="4" w:space="0" w:color="auto"/>
              <w:left w:val="single" w:sz="4" w:space="0" w:color="auto"/>
              <w:right w:val="single" w:sz="4" w:space="0" w:color="auto"/>
            </w:tcBorders>
          </w:tcPr>
          <w:p w14:paraId="6EE900C3" w14:textId="77777777" w:rsidR="00C661F8" w:rsidRPr="0064483C" w:rsidRDefault="00C661F8" w:rsidP="00C661F8">
            <w:pPr>
              <w:pStyle w:val="TAC"/>
            </w:pPr>
            <w:r w:rsidRPr="0064483C">
              <w:t>FDD</w:t>
            </w:r>
          </w:p>
        </w:tc>
      </w:tr>
      <w:tr w:rsidR="00C661F8" w:rsidRPr="0064483C" w14:paraId="2C92773F"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5639BED9"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005B6CC4" w14:textId="77777777" w:rsidR="00C661F8" w:rsidRPr="0064483C" w:rsidRDefault="00C661F8" w:rsidP="00C661F8">
            <w:pPr>
              <w:pStyle w:val="TAL"/>
            </w:pPr>
            <w:r w:rsidRPr="0064483C">
              <w:t>Config 2,3</w:t>
            </w:r>
          </w:p>
        </w:tc>
        <w:tc>
          <w:tcPr>
            <w:tcW w:w="1353" w:type="dxa"/>
            <w:tcBorders>
              <w:top w:val="nil"/>
              <w:left w:val="single" w:sz="4" w:space="0" w:color="auto"/>
              <w:bottom w:val="single" w:sz="4" w:space="0" w:color="auto"/>
              <w:right w:val="single" w:sz="4" w:space="0" w:color="auto"/>
            </w:tcBorders>
            <w:shd w:val="clear" w:color="auto" w:fill="auto"/>
          </w:tcPr>
          <w:p w14:paraId="4E685E30"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14F2401E" w14:textId="77777777" w:rsidR="00C661F8" w:rsidRPr="0064483C" w:rsidRDefault="00C661F8" w:rsidP="00C661F8">
            <w:pPr>
              <w:pStyle w:val="TAC"/>
            </w:pPr>
            <w:r w:rsidRPr="0064483C">
              <w:t>TDD</w:t>
            </w:r>
          </w:p>
        </w:tc>
      </w:tr>
      <w:tr w:rsidR="00C661F8" w:rsidRPr="0064483C" w14:paraId="2C2554CD"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09F57625" w14:textId="77777777" w:rsidR="00C661F8" w:rsidRPr="0064483C" w:rsidRDefault="00C661F8" w:rsidP="00C661F8">
            <w:pPr>
              <w:pStyle w:val="TAL"/>
              <w:rPr>
                <w:rFonts w:cs="Arial"/>
              </w:rPr>
            </w:pPr>
            <w:r w:rsidRPr="0064483C">
              <w:rPr>
                <w:rFonts w:cs="Arial"/>
              </w:rPr>
              <w:t>TDD configuration</w:t>
            </w:r>
          </w:p>
        </w:tc>
        <w:tc>
          <w:tcPr>
            <w:tcW w:w="1498" w:type="dxa"/>
            <w:tcBorders>
              <w:top w:val="single" w:sz="4" w:space="0" w:color="auto"/>
              <w:left w:val="single" w:sz="4" w:space="0" w:color="auto"/>
              <w:right w:val="single" w:sz="4" w:space="0" w:color="auto"/>
            </w:tcBorders>
          </w:tcPr>
          <w:p w14:paraId="28C21D25" w14:textId="77777777" w:rsidR="00C661F8" w:rsidRPr="0064483C" w:rsidRDefault="00C661F8" w:rsidP="00C661F8">
            <w:pPr>
              <w:pStyle w:val="TAL"/>
            </w:pPr>
            <w:r w:rsidRPr="0064483C">
              <w:t>Config</w:t>
            </w:r>
            <w:r w:rsidRPr="0064483C">
              <w:rPr>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39E4D4A8" w14:textId="77777777" w:rsidR="00C661F8" w:rsidRPr="0064483C" w:rsidRDefault="00C661F8" w:rsidP="00C661F8">
            <w:pPr>
              <w:pStyle w:val="TAC"/>
            </w:pPr>
          </w:p>
        </w:tc>
        <w:tc>
          <w:tcPr>
            <w:tcW w:w="6193" w:type="dxa"/>
            <w:gridSpan w:val="11"/>
            <w:tcBorders>
              <w:top w:val="single" w:sz="4" w:space="0" w:color="auto"/>
              <w:left w:val="single" w:sz="4" w:space="0" w:color="auto"/>
              <w:right w:val="single" w:sz="4" w:space="0" w:color="auto"/>
            </w:tcBorders>
          </w:tcPr>
          <w:p w14:paraId="1ABEFE0F" w14:textId="77777777" w:rsidR="00C661F8" w:rsidRPr="0064483C" w:rsidRDefault="00C661F8" w:rsidP="00C661F8">
            <w:pPr>
              <w:pStyle w:val="TAC"/>
            </w:pPr>
            <w:r w:rsidRPr="0064483C">
              <w:t>Not Applicable</w:t>
            </w:r>
          </w:p>
        </w:tc>
      </w:tr>
      <w:tr w:rsidR="00C661F8" w:rsidRPr="0064483C" w14:paraId="244EED9D"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2F32FDA9" w14:textId="77777777" w:rsidR="00C661F8" w:rsidRPr="0064483C" w:rsidRDefault="00C661F8" w:rsidP="00C661F8">
            <w:pPr>
              <w:pStyle w:val="TAL"/>
              <w:rPr>
                <w:rFonts w:cs="Arial"/>
              </w:rPr>
            </w:pPr>
          </w:p>
        </w:tc>
        <w:tc>
          <w:tcPr>
            <w:tcW w:w="1498" w:type="dxa"/>
            <w:tcBorders>
              <w:left w:val="single" w:sz="4" w:space="0" w:color="auto"/>
              <w:right w:val="single" w:sz="4" w:space="0" w:color="auto"/>
            </w:tcBorders>
          </w:tcPr>
          <w:p w14:paraId="523A1748" w14:textId="77777777" w:rsidR="00C661F8" w:rsidRPr="0064483C" w:rsidRDefault="00C661F8" w:rsidP="00C661F8">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199C0BA9"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12781875" w14:textId="77777777" w:rsidR="00C661F8" w:rsidRPr="0064483C" w:rsidRDefault="00C661F8" w:rsidP="00C661F8">
            <w:pPr>
              <w:pStyle w:val="TAC"/>
            </w:pPr>
            <w:r w:rsidRPr="0064483C">
              <w:t>TDDConf.1.1</w:t>
            </w:r>
          </w:p>
        </w:tc>
      </w:tr>
      <w:tr w:rsidR="00C661F8" w:rsidRPr="0064483C" w14:paraId="7EB869B2"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02FE60DA"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73D6433D" w14:textId="77777777" w:rsidR="00C661F8" w:rsidRPr="0064483C" w:rsidRDefault="00C661F8" w:rsidP="00C661F8">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7DDE7644"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5A6C1041" w14:textId="77777777" w:rsidR="00C661F8" w:rsidRPr="0064483C" w:rsidRDefault="00C661F8" w:rsidP="00C661F8">
            <w:pPr>
              <w:pStyle w:val="TAC"/>
            </w:pPr>
            <w:r w:rsidRPr="0064483C">
              <w:t>TDDConf.2.1</w:t>
            </w:r>
          </w:p>
        </w:tc>
      </w:tr>
      <w:tr w:rsidR="00C661F8" w:rsidRPr="0064483C" w14:paraId="5AE0C2A9"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03BBDAF0" w14:textId="77777777" w:rsidR="00C661F8" w:rsidRPr="0064483C" w:rsidRDefault="00C661F8" w:rsidP="00C661F8">
            <w:pPr>
              <w:pStyle w:val="TAL"/>
              <w:rPr>
                <w:rFonts w:cs="Arial"/>
              </w:rPr>
            </w:pPr>
            <w:r w:rsidRPr="0064483C">
              <w:rPr>
                <w:rFonts w:cs="Arial"/>
              </w:rPr>
              <w:t>BW</w:t>
            </w:r>
            <w:r w:rsidRPr="0064483C">
              <w:rPr>
                <w:rFonts w:cs="Arial"/>
                <w:vertAlign w:val="subscript"/>
              </w:rPr>
              <w:t>channel</w:t>
            </w:r>
          </w:p>
        </w:tc>
        <w:tc>
          <w:tcPr>
            <w:tcW w:w="1498" w:type="dxa"/>
            <w:tcBorders>
              <w:top w:val="single" w:sz="4" w:space="0" w:color="auto"/>
              <w:left w:val="single" w:sz="4" w:space="0" w:color="auto"/>
              <w:right w:val="single" w:sz="4" w:space="0" w:color="auto"/>
            </w:tcBorders>
          </w:tcPr>
          <w:p w14:paraId="58CAD3AC" w14:textId="77777777" w:rsidR="00C661F8" w:rsidRPr="0064483C" w:rsidRDefault="00C661F8" w:rsidP="00C661F8">
            <w:pPr>
              <w:pStyle w:val="TAL"/>
            </w:pPr>
            <w:r w:rsidRPr="0064483C">
              <w:t>Config</w:t>
            </w:r>
            <w:r w:rsidRPr="0064483C">
              <w:rPr>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782746F2" w14:textId="77777777" w:rsidR="00C661F8" w:rsidRPr="0064483C" w:rsidRDefault="00C661F8" w:rsidP="00C661F8">
            <w:pPr>
              <w:pStyle w:val="TAC"/>
            </w:pPr>
            <w:r w:rsidRPr="0064483C">
              <w:t>MHz</w:t>
            </w:r>
          </w:p>
        </w:tc>
        <w:tc>
          <w:tcPr>
            <w:tcW w:w="6193" w:type="dxa"/>
            <w:gridSpan w:val="11"/>
            <w:tcBorders>
              <w:top w:val="single" w:sz="4" w:space="0" w:color="auto"/>
              <w:left w:val="single" w:sz="4" w:space="0" w:color="auto"/>
              <w:right w:val="single" w:sz="4" w:space="0" w:color="auto"/>
            </w:tcBorders>
          </w:tcPr>
          <w:p w14:paraId="15D9AD79" w14:textId="77777777" w:rsidR="00C661F8" w:rsidRPr="0064483C" w:rsidRDefault="00C661F8" w:rsidP="00C661F8">
            <w:pPr>
              <w:pStyle w:val="TAC"/>
              <w:rPr>
                <w:szCs w:val="18"/>
                <w:lang w:val="de-DE"/>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0809F066"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7B98C713" w14:textId="77777777" w:rsidR="00C661F8" w:rsidRPr="0064483C" w:rsidRDefault="00C661F8" w:rsidP="00C661F8">
            <w:pPr>
              <w:pStyle w:val="TAL"/>
              <w:rPr>
                <w:rFonts w:cs="Arial"/>
              </w:rPr>
            </w:pPr>
          </w:p>
        </w:tc>
        <w:tc>
          <w:tcPr>
            <w:tcW w:w="1498" w:type="dxa"/>
            <w:tcBorders>
              <w:left w:val="single" w:sz="4" w:space="0" w:color="auto"/>
              <w:right w:val="single" w:sz="4" w:space="0" w:color="auto"/>
            </w:tcBorders>
          </w:tcPr>
          <w:p w14:paraId="2F1A2382" w14:textId="77777777" w:rsidR="00C661F8" w:rsidRPr="0064483C" w:rsidRDefault="00C661F8" w:rsidP="00C661F8">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18D0F298"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22F765D2"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78A5A71D"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00583AFF"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53DBF61E" w14:textId="77777777" w:rsidR="00C661F8" w:rsidRPr="0064483C" w:rsidRDefault="00C661F8" w:rsidP="00C661F8">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387DC08E"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4B50DFC7" w14:textId="77777777" w:rsidR="00C661F8" w:rsidRPr="0064483C" w:rsidRDefault="00C661F8" w:rsidP="00C661F8">
            <w:pPr>
              <w:pStyle w:val="TAC"/>
              <w:rPr>
                <w:szCs w:val="18"/>
              </w:rPr>
            </w:pPr>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p>
        </w:tc>
      </w:tr>
      <w:tr w:rsidR="00C661F8" w:rsidRPr="0064483C" w14:paraId="270668B2" w14:textId="77777777" w:rsidTr="00C661F8">
        <w:trPr>
          <w:jc w:val="center"/>
        </w:trPr>
        <w:tc>
          <w:tcPr>
            <w:tcW w:w="1639" w:type="dxa"/>
            <w:gridSpan w:val="2"/>
            <w:tcBorders>
              <w:left w:val="single" w:sz="4" w:space="0" w:color="auto"/>
              <w:bottom w:val="nil"/>
              <w:right w:val="single" w:sz="4" w:space="0" w:color="auto"/>
            </w:tcBorders>
            <w:shd w:val="clear" w:color="auto" w:fill="auto"/>
          </w:tcPr>
          <w:p w14:paraId="0608EADD" w14:textId="77777777" w:rsidR="00C661F8" w:rsidRPr="0064483C" w:rsidRDefault="00C661F8" w:rsidP="00C661F8">
            <w:pPr>
              <w:pStyle w:val="TAL"/>
              <w:rPr>
                <w:rFonts w:cs="Arial"/>
              </w:rPr>
            </w:pPr>
            <w:r w:rsidRPr="0064483C">
              <w:rPr>
                <w:rFonts w:cs="Arial"/>
              </w:rPr>
              <w:t>BWP BW</w:t>
            </w:r>
          </w:p>
        </w:tc>
        <w:tc>
          <w:tcPr>
            <w:tcW w:w="1498" w:type="dxa"/>
            <w:tcBorders>
              <w:left w:val="single" w:sz="4" w:space="0" w:color="auto"/>
              <w:bottom w:val="single" w:sz="4" w:space="0" w:color="auto"/>
              <w:right w:val="single" w:sz="4" w:space="0" w:color="auto"/>
            </w:tcBorders>
          </w:tcPr>
          <w:p w14:paraId="1F26E658" w14:textId="77777777" w:rsidR="00C661F8" w:rsidRPr="0064483C" w:rsidRDefault="00C661F8" w:rsidP="00C661F8">
            <w:pPr>
              <w:pStyle w:val="TAL"/>
            </w:pPr>
            <w:r w:rsidRPr="0064483C">
              <w:t>Config</w:t>
            </w:r>
            <w:r w:rsidRPr="0064483C">
              <w:rPr>
                <w:szCs w:val="18"/>
              </w:rPr>
              <w:t xml:space="preserve"> 1</w:t>
            </w:r>
          </w:p>
        </w:tc>
        <w:tc>
          <w:tcPr>
            <w:tcW w:w="1353" w:type="dxa"/>
            <w:tcBorders>
              <w:left w:val="single" w:sz="4" w:space="0" w:color="auto"/>
              <w:bottom w:val="nil"/>
              <w:right w:val="single" w:sz="4" w:space="0" w:color="auto"/>
            </w:tcBorders>
            <w:shd w:val="clear" w:color="auto" w:fill="auto"/>
          </w:tcPr>
          <w:p w14:paraId="325F9171" w14:textId="77777777" w:rsidR="00C661F8" w:rsidRPr="0064483C" w:rsidRDefault="00C661F8" w:rsidP="00C661F8">
            <w:pPr>
              <w:pStyle w:val="TAC"/>
            </w:pPr>
            <w:r w:rsidRPr="0064483C">
              <w:t>MHz</w:t>
            </w:r>
          </w:p>
        </w:tc>
        <w:tc>
          <w:tcPr>
            <w:tcW w:w="6193" w:type="dxa"/>
            <w:gridSpan w:val="11"/>
            <w:tcBorders>
              <w:left w:val="single" w:sz="4" w:space="0" w:color="auto"/>
              <w:right w:val="single" w:sz="4" w:space="0" w:color="auto"/>
            </w:tcBorders>
          </w:tcPr>
          <w:p w14:paraId="175B5CDE"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1DEC17ED"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3BEB4969"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4C6C0554" w14:textId="77777777" w:rsidR="00C661F8" w:rsidRPr="0064483C" w:rsidRDefault="00C661F8" w:rsidP="00C661F8">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67154C98"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37283E55"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1988F157"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055E98CC"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19187858" w14:textId="77777777" w:rsidR="00C661F8" w:rsidRPr="0064483C" w:rsidRDefault="00C661F8" w:rsidP="00C661F8">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5ACD7E37"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186FF14E" w14:textId="77777777" w:rsidR="00C661F8" w:rsidRPr="0064483C" w:rsidRDefault="00C661F8" w:rsidP="00C661F8">
            <w:pPr>
              <w:pStyle w:val="TAC"/>
              <w:rPr>
                <w:szCs w:val="18"/>
              </w:rPr>
            </w:pPr>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p>
        </w:tc>
      </w:tr>
      <w:tr w:rsidR="00C661F8" w:rsidRPr="0064483C" w14:paraId="426A7C18" w14:textId="77777777" w:rsidTr="00C661F8">
        <w:trPr>
          <w:jc w:val="center"/>
        </w:trPr>
        <w:tc>
          <w:tcPr>
            <w:tcW w:w="3137" w:type="dxa"/>
            <w:gridSpan w:val="3"/>
            <w:tcBorders>
              <w:left w:val="single" w:sz="4" w:space="0" w:color="auto"/>
              <w:bottom w:val="single" w:sz="4" w:space="0" w:color="auto"/>
              <w:right w:val="single" w:sz="4" w:space="0" w:color="auto"/>
            </w:tcBorders>
          </w:tcPr>
          <w:p w14:paraId="359F4C54" w14:textId="77777777" w:rsidR="00C661F8" w:rsidRPr="0064483C" w:rsidRDefault="00C661F8" w:rsidP="00C661F8">
            <w:pPr>
              <w:pStyle w:val="TAL"/>
            </w:pPr>
            <w:r w:rsidRPr="0064483C">
              <w:t>DR</w:t>
            </w:r>
            <w:r>
              <w:t>X</w:t>
            </w:r>
            <w:r w:rsidRPr="0064483C">
              <w:t xml:space="preserve"> Cycle</w:t>
            </w:r>
          </w:p>
        </w:tc>
        <w:tc>
          <w:tcPr>
            <w:tcW w:w="1353" w:type="dxa"/>
            <w:tcBorders>
              <w:left w:val="single" w:sz="4" w:space="0" w:color="auto"/>
              <w:bottom w:val="single" w:sz="4" w:space="0" w:color="auto"/>
              <w:right w:val="single" w:sz="4" w:space="0" w:color="auto"/>
            </w:tcBorders>
          </w:tcPr>
          <w:p w14:paraId="3B40156C" w14:textId="77777777" w:rsidR="00C661F8" w:rsidRPr="0064483C" w:rsidRDefault="00C661F8" w:rsidP="00C661F8">
            <w:pPr>
              <w:pStyle w:val="TAC"/>
            </w:pPr>
            <w:r w:rsidRPr="0064483C">
              <w:t>ms</w:t>
            </w:r>
          </w:p>
        </w:tc>
        <w:tc>
          <w:tcPr>
            <w:tcW w:w="6193" w:type="dxa"/>
            <w:gridSpan w:val="11"/>
            <w:tcBorders>
              <w:left w:val="single" w:sz="4" w:space="0" w:color="auto"/>
              <w:bottom w:val="single" w:sz="4" w:space="0" w:color="auto"/>
              <w:right w:val="single" w:sz="4" w:space="0" w:color="auto"/>
            </w:tcBorders>
          </w:tcPr>
          <w:p w14:paraId="2482A116" w14:textId="77777777" w:rsidR="00C661F8" w:rsidRPr="0064483C" w:rsidRDefault="00C661F8" w:rsidP="00C661F8">
            <w:pPr>
              <w:pStyle w:val="TAC"/>
            </w:pPr>
            <w:r w:rsidRPr="0064483C">
              <w:t>Not Applicable</w:t>
            </w:r>
          </w:p>
        </w:tc>
      </w:tr>
      <w:tr w:rsidR="00C661F8" w:rsidRPr="0064483C" w14:paraId="34EA01B8"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hideMark/>
          </w:tcPr>
          <w:p w14:paraId="0A2779EA" w14:textId="77777777" w:rsidR="00C661F8" w:rsidRPr="0064483C" w:rsidRDefault="00C661F8" w:rsidP="00C661F8">
            <w:pPr>
              <w:pStyle w:val="TAL"/>
              <w:rPr>
                <w:rFonts w:cs="Arial"/>
              </w:rPr>
            </w:pPr>
            <w:r w:rsidRPr="0064483C">
              <w:rPr>
                <w:rFonts w:cs="Arial"/>
              </w:rPr>
              <w:t xml:space="preserve">PDSCH Reference measurement channel </w:t>
            </w:r>
          </w:p>
        </w:tc>
        <w:tc>
          <w:tcPr>
            <w:tcW w:w="1498" w:type="dxa"/>
            <w:tcBorders>
              <w:top w:val="single" w:sz="4" w:space="0" w:color="auto"/>
              <w:left w:val="single" w:sz="4" w:space="0" w:color="auto"/>
              <w:right w:val="single" w:sz="4" w:space="0" w:color="auto"/>
            </w:tcBorders>
          </w:tcPr>
          <w:p w14:paraId="277CCDA4" w14:textId="77777777" w:rsidR="00C661F8" w:rsidRPr="0064483C" w:rsidRDefault="00C661F8" w:rsidP="00C661F8">
            <w:pPr>
              <w:pStyle w:val="TAL"/>
            </w:pPr>
            <w:r w:rsidRPr="0064483C">
              <w:t>Config</w:t>
            </w:r>
            <w:r w:rsidRPr="0064483C">
              <w:rPr>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79E9D8ED" w14:textId="77777777" w:rsidR="00C661F8" w:rsidRPr="0064483C" w:rsidRDefault="00C661F8" w:rsidP="00C661F8">
            <w:pPr>
              <w:pStyle w:val="TAC"/>
            </w:pPr>
          </w:p>
        </w:tc>
        <w:tc>
          <w:tcPr>
            <w:tcW w:w="6193" w:type="dxa"/>
            <w:gridSpan w:val="11"/>
            <w:tcBorders>
              <w:top w:val="single" w:sz="4" w:space="0" w:color="auto"/>
              <w:left w:val="single" w:sz="4" w:space="0" w:color="auto"/>
              <w:right w:val="single" w:sz="4" w:space="0" w:color="auto"/>
            </w:tcBorders>
          </w:tcPr>
          <w:p w14:paraId="1B33FFD3" w14:textId="77777777" w:rsidR="00C661F8" w:rsidRPr="0064483C" w:rsidRDefault="00C661F8" w:rsidP="00C661F8">
            <w:pPr>
              <w:pStyle w:val="TAC"/>
              <w:rPr>
                <w:szCs w:val="18"/>
              </w:rPr>
            </w:pPr>
            <w:r w:rsidRPr="0064483C">
              <w:rPr>
                <w:szCs w:val="18"/>
              </w:rPr>
              <w:t>SR.1.1 FDD</w:t>
            </w:r>
          </w:p>
        </w:tc>
      </w:tr>
      <w:tr w:rsidR="00C661F8" w:rsidRPr="0064483C" w14:paraId="2A821FD8"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1050AEF0" w14:textId="77777777" w:rsidR="00C661F8" w:rsidRPr="0064483C" w:rsidRDefault="00C661F8" w:rsidP="00C661F8">
            <w:pPr>
              <w:pStyle w:val="TAL"/>
              <w:rPr>
                <w:rFonts w:cs="Arial"/>
              </w:rPr>
            </w:pPr>
          </w:p>
        </w:tc>
        <w:tc>
          <w:tcPr>
            <w:tcW w:w="1498" w:type="dxa"/>
            <w:tcBorders>
              <w:left w:val="single" w:sz="4" w:space="0" w:color="auto"/>
              <w:right w:val="single" w:sz="4" w:space="0" w:color="auto"/>
            </w:tcBorders>
          </w:tcPr>
          <w:p w14:paraId="0253DE6B" w14:textId="77777777" w:rsidR="00C661F8" w:rsidRPr="0064483C" w:rsidRDefault="00C661F8" w:rsidP="00C661F8">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66886F4F"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1B230BA3" w14:textId="77777777" w:rsidR="00C661F8" w:rsidRPr="0064483C" w:rsidRDefault="00C661F8" w:rsidP="00C661F8">
            <w:pPr>
              <w:pStyle w:val="TAC"/>
              <w:rPr>
                <w:szCs w:val="18"/>
              </w:rPr>
            </w:pPr>
            <w:r w:rsidRPr="0064483C">
              <w:rPr>
                <w:szCs w:val="18"/>
              </w:rPr>
              <w:t>SR.1.1 TDD</w:t>
            </w:r>
          </w:p>
        </w:tc>
      </w:tr>
      <w:tr w:rsidR="00C661F8" w:rsidRPr="0064483C" w14:paraId="5333CDAE"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5D0C5AB6"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3E00EFA1" w14:textId="77777777" w:rsidR="00C661F8" w:rsidRPr="0064483C" w:rsidRDefault="00C661F8" w:rsidP="00C661F8">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44F5C276"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233213F1" w14:textId="77777777" w:rsidR="00C661F8" w:rsidRPr="0064483C" w:rsidRDefault="00C661F8" w:rsidP="00C661F8">
            <w:pPr>
              <w:pStyle w:val="TAC"/>
              <w:rPr>
                <w:szCs w:val="18"/>
              </w:rPr>
            </w:pPr>
            <w:r w:rsidRPr="0064483C">
              <w:rPr>
                <w:szCs w:val="18"/>
              </w:rPr>
              <w:t>SR2.1 TDD</w:t>
            </w:r>
          </w:p>
        </w:tc>
      </w:tr>
      <w:tr w:rsidR="00C661F8" w:rsidRPr="0064483C" w14:paraId="7695FF72"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056670D8" w14:textId="77777777" w:rsidR="00C661F8" w:rsidRPr="0064483C" w:rsidRDefault="00C661F8" w:rsidP="00C661F8">
            <w:pPr>
              <w:pStyle w:val="TAL"/>
              <w:rPr>
                <w:rFonts w:cs="Arial"/>
              </w:rPr>
            </w:pPr>
            <w:r w:rsidRPr="0064483C">
              <w:rPr>
                <w:rFonts w:cs="v5.0.0"/>
              </w:rPr>
              <w:t>CORESET Reference Channel</w:t>
            </w:r>
          </w:p>
        </w:tc>
        <w:tc>
          <w:tcPr>
            <w:tcW w:w="1498" w:type="dxa"/>
            <w:tcBorders>
              <w:top w:val="single" w:sz="4" w:space="0" w:color="auto"/>
              <w:left w:val="single" w:sz="4" w:space="0" w:color="auto"/>
              <w:right w:val="single" w:sz="4" w:space="0" w:color="auto"/>
            </w:tcBorders>
          </w:tcPr>
          <w:p w14:paraId="4603BFC6" w14:textId="77777777" w:rsidR="00C661F8" w:rsidRPr="0064483C" w:rsidRDefault="00C661F8" w:rsidP="00C661F8">
            <w:pPr>
              <w:pStyle w:val="TAL"/>
            </w:pPr>
            <w:r w:rsidRPr="0064483C">
              <w:t>Config</w:t>
            </w:r>
            <w:r w:rsidRPr="0064483C">
              <w:rPr>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18E0D657" w14:textId="77777777" w:rsidR="00C661F8" w:rsidRPr="0064483C" w:rsidRDefault="00C661F8" w:rsidP="00C661F8">
            <w:pPr>
              <w:pStyle w:val="TAC"/>
            </w:pPr>
          </w:p>
        </w:tc>
        <w:tc>
          <w:tcPr>
            <w:tcW w:w="6193" w:type="dxa"/>
            <w:gridSpan w:val="11"/>
            <w:tcBorders>
              <w:top w:val="single" w:sz="4" w:space="0" w:color="auto"/>
              <w:left w:val="single" w:sz="4" w:space="0" w:color="auto"/>
              <w:right w:val="single" w:sz="4" w:space="0" w:color="auto"/>
            </w:tcBorders>
          </w:tcPr>
          <w:p w14:paraId="048B7F0E" w14:textId="77777777" w:rsidR="00C661F8" w:rsidRPr="0064483C" w:rsidRDefault="00C661F8" w:rsidP="00C661F8">
            <w:pPr>
              <w:pStyle w:val="TAC"/>
              <w:rPr>
                <w:szCs w:val="18"/>
              </w:rPr>
            </w:pPr>
            <w:r w:rsidRPr="0064483C">
              <w:rPr>
                <w:szCs w:val="18"/>
              </w:rPr>
              <w:t>CR.1.1 FDD</w:t>
            </w:r>
          </w:p>
        </w:tc>
      </w:tr>
      <w:tr w:rsidR="00C661F8" w:rsidRPr="0064483C" w14:paraId="0F8706C9"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73759D91" w14:textId="77777777" w:rsidR="00C661F8" w:rsidRPr="0064483C" w:rsidRDefault="00C661F8" w:rsidP="00C661F8">
            <w:pPr>
              <w:pStyle w:val="TAL"/>
              <w:rPr>
                <w:rFonts w:cs="v5.0.0"/>
              </w:rPr>
            </w:pPr>
          </w:p>
        </w:tc>
        <w:tc>
          <w:tcPr>
            <w:tcW w:w="1498" w:type="dxa"/>
            <w:tcBorders>
              <w:left w:val="single" w:sz="4" w:space="0" w:color="auto"/>
              <w:right w:val="single" w:sz="4" w:space="0" w:color="auto"/>
            </w:tcBorders>
          </w:tcPr>
          <w:p w14:paraId="022AA5E9" w14:textId="77777777" w:rsidR="00C661F8" w:rsidRPr="0064483C" w:rsidRDefault="00C661F8" w:rsidP="00C661F8">
            <w:pPr>
              <w:pStyle w:val="TAL"/>
              <w:rPr>
                <w:rFonts w:cs="v5.0.0"/>
              </w:rPr>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392B9437"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57E1E124" w14:textId="77777777" w:rsidR="00C661F8" w:rsidRPr="0064483C" w:rsidRDefault="00C661F8" w:rsidP="00C661F8">
            <w:pPr>
              <w:pStyle w:val="TAC"/>
              <w:rPr>
                <w:szCs w:val="18"/>
              </w:rPr>
            </w:pPr>
            <w:r w:rsidRPr="0064483C">
              <w:rPr>
                <w:szCs w:val="18"/>
              </w:rPr>
              <w:t>CR.1.1 TDD</w:t>
            </w:r>
          </w:p>
        </w:tc>
      </w:tr>
      <w:tr w:rsidR="00C661F8" w:rsidRPr="0064483C" w14:paraId="44F9A6FF"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4A1C054A" w14:textId="77777777" w:rsidR="00C661F8" w:rsidRPr="0064483C" w:rsidRDefault="00C661F8" w:rsidP="00C661F8">
            <w:pPr>
              <w:pStyle w:val="TAL"/>
              <w:rPr>
                <w:rFonts w:cs="v5.0.0"/>
              </w:rPr>
            </w:pPr>
          </w:p>
        </w:tc>
        <w:tc>
          <w:tcPr>
            <w:tcW w:w="1498" w:type="dxa"/>
            <w:tcBorders>
              <w:left w:val="single" w:sz="4" w:space="0" w:color="auto"/>
              <w:bottom w:val="single" w:sz="4" w:space="0" w:color="auto"/>
              <w:right w:val="single" w:sz="4" w:space="0" w:color="auto"/>
            </w:tcBorders>
          </w:tcPr>
          <w:p w14:paraId="3003D188" w14:textId="77777777" w:rsidR="00C661F8" w:rsidRPr="0064483C" w:rsidRDefault="00C661F8" w:rsidP="00C661F8">
            <w:pPr>
              <w:pStyle w:val="TAL"/>
              <w:rPr>
                <w:rFonts w:cs="v5.0.0"/>
              </w:rPr>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1D8A2C98"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58DD830E" w14:textId="77777777" w:rsidR="00C661F8" w:rsidRPr="0064483C" w:rsidRDefault="00C661F8" w:rsidP="00C661F8">
            <w:pPr>
              <w:pStyle w:val="TAC"/>
              <w:rPr>
                <w:szCs w:val="18"/>
              </w:rPr>
            </w:pPr>
            <w:r w:rsidRPr="0064483C">
              <w:rPr>
                <w:szCs w:val="18"/>
              </w:rPr>
              <w:t>CR2.1 TDD</w:t>
            </w:r>
          </w:p>
        </w:tc>
      </w:tr>
      <w:tr w:rsidR="00C661F8" w:rsidRPr="0064483C" w14:paraId="20BE1931" w14:textId="77777777" w:rsidTr="00C661F8">
        <w:trPr>
          <w:jc w:val="center"/>
        </w:trPr>
        <w:tc>
          <w:tcPr>
            <w:tcW w:w="1639" w:type="dxa"/>
            <w:gridSpan w:val="2"/>
            <w:tcBorders>
              <w:left w:val="single" w:sz="4" w:space="0" w:color="auto"/>
              <w:bottom w:val="nil"/>
              <w:right w:val="single" w:sz="4" w:space="0" w:color="auto"/>
            </w:tcBorders>
            <w:shd w:val="clear" w:color="auto" w:fill="auto"/>
          </w:tcPr>
          <w:p w14:paraId="38886898" w14:textId="77777777" w:rsidR="00C661F8" w:rsidRPr="0064483C" w:rsidRDefault="00C661F8" w:rsidP="00C661F8">
            <w:pPr>
              <w:pStyle w:val="TAL"/>
            </w:pPr>
            <w:r w:rsidRPr="0064483C">
              <w:t>TRS configuration</w:t>
            </w:r>
          </w:p>
        </w:tc>
        <w:tc>
          <w:tcPr>
            <w:tcW w:w="1498" w:type="dxa"/>
            <w:tcBorders>
              <w:left w:val="single" w:sz="4" w:space="0" w:color="auto"/>
              <w:bottom w:val="single" w:sz="4" w:space="0" w:color="auto"/>
              <w:right w:val="single" w:sz="4" w:space="0" w:color="auto"/>
            </w:tcBorders>
          </w:tcPr>
          <w:p w14:paraId="64214E88" w14:textId="77777777" w:rsidR="00C661F8" w:rsidRPr="0064483C" w:rsidRDefault="00C661F8" w:rsidP="00C661F8">
            <w:pPr>
              <w:pStyle w:val="TAL"/>
            </w:pPr>
            <w:r w:rsidRPr="0064483C">
              <w:t>Config</w:t>
            </w:r>
            <w:r w:rsidRPr="0064483C">
              <w:rPr>
                <w:szCs w:val="18"/>
              </w:rPr>
              <w:t xml:space="preserve"> 1</w:t>
            </w:r>
          </w:p>
        </w:tc>
        <w:tc>
          <w:tcPr>
            <w:tcW w:w="1353" w:type="dxa"/>
            <w:tcBorders>
              <w:left w:val="single" w:sz="4" w:space="0" w:color="auto"/>
              <w:bottom w:val="nil"/>
              <w:right w:val="single" w:sz="4" w:space="0" w:color="auto"/>
            </w:tcBorders>
            <w:shd w:val="clear" w:color="auto" w:fill="auto"/>
          </w:tcPr>
          <w:p w14:paraId="6CCEA3E6"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4E72AF5B" w14:textId="77777777" w:rsidR="00C661F8" w:rsidRPr="0064483C" w:rsidRDefault="00C661F8" w:rsidP="00C661F8">
            <w:pPr>
              <w:pStyle w:val="TAC"/>
              <w:rPr>
                <w:sz w:val="16"/>
              </w:rPr>
            </w:pPr>
            <w:r w:rsidRPr="0064483C">
              <w:rPr>
                <w:rFonts w:cs="v4.2.0"/>
                <w:lang w:eastAsia="zh-CN"/>
              </w:rPr>
              <w:t>TRS.1.1 FDD</w:t>
            </w:r>
          </w:p>
        </w:tc>
      </w:tr>
      <w:tr w:rsidR="00C661F8" w:rsidRPr="0064483C" w14:paraId="06D9FD69"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37D92C31" w14:textId="77777777" w:rsidR="00C661F8" w:rsidRPr="0064483C" w:rsidRDefault="00C661F8" w:rsidP="00C661F8">
            <w:pPr>
              <w:pStyle w:val="TAL"/>
            </w:pPr>
          </w:p>
        </w:tc>
        <w:tc>
          <w:tcPr>
            <w:tcW w:w="1498" w:type="dxa"/>
            <w:tcBorders>
              <w:left w:val="single" w:sz="4" w:space="0" w:color="auto"/>
              <w:bottom w:val="single" w:sz="4" w:space="0" w:color="auto"/>
              <w:right w:val="single" w:sz="4" w:space="0" w:color="auto"/>
            </w:tcBorders>
          </w:tcPr>
          <w:p w14:paraId="218120E7" w14:textId="77777777" w:rsidR="00C661F8" w:rsidRPr="0064483C" w:rsidRDefault="00C661F8" w:rsidP="00C661F8">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71D8143C"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098D253B" w14:textId="77777777" w:rsidR="00C661F8" w:rsidRPr="0064483C" w:rsidRDefault="00C661F8" w:rsidP="00C661F8">
            <w:pPr>
              <w:pStyle w:val="TAC"/>
              <w:rPr>
                <w:sz w:val="16"/>
              </w:rPr>
            </w:pPr>
            <w:r w:rsidRPr="0064483C">
              <w:rPr>
                <w:rFonts w:cs="v4.2.0"/>
                <w:lang w:eastAsia="zh-CN"/>
              </w:rPr>
              <w:t>TRS.1.1 TDD</w:t>
            </w:r>
          </w:p>
        </w:tc>
      </w:tr>
      <w:tr w:rsidR="00C661F8" w:rsidRPr="0064483C" w14:paraId="41CAEBBB"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73DB68BA" w14:textId="77777777" w:rsidR="00C661F8" w:rsidRPr="0064483C" w:rsidRDefault="00C661F8" w:rsidP="00C661F8">
            <w:pPr>
              <w:pStyle w:val="TAL"/>
            </w:pPr>
          </w:p>
        </w:tc>
        <w:tc>
          <w:tcPr>
            <w:tcW w:w="1498" w:type="dxa"/>
            <w:tcBorders>
              <w:left w:val="single" w:sz="4" w:space="0" w:color="auto"/>
              <w:bottom w:val="single" w:sz="4" w:space="0" w:color="auto"/>
              <w:right w:val="single" w:sz="4" w:space="0" w:color="auto"/>
            </w:tcBorders>
          </w:tcPr>
          <w:p w14:paraId="434DA1A1" w14:textId="77777777" w:rsidR="00C661F8" w:rsidRPr="0064483C" w:rsidRDefault="00C661F8" w:rsidP="00C661F8">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143E7349"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3AD96A2C" w14:textId="77777777" w:rsidR="00C661F8" w:rsidRPr="0064483C" w:rsidRDefault="00C661F8" w:rsidP="00C661F8">
            <w:pPr>
              <w:pStyle w:val="TAC"/>
              <w:rPr>
                <w:sz w:val="16"/>
              </w:rPr>
            </w:pPr>
            <w:r w:rsidRPr="0064483C">
              <w:rPr>
                <w:rFonts w:cs="v4.2.0"/>
                <w:lang w:eastAsia="zh-CN"/>
              </w:rPr>
              <w:t>TRS.1.2 TDD</w:t>
            </w:r>
          </w:p>
        </w:tc>
      </w:tr>
      <w:tr w:rsidR="00C661F8" w:rsidRPr="0064483C" w14:paraId="5F24671B"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20C2454B" w14:textId="77777777" w:rsidR="00C661F8" w:rsidRPr="0064483C" w:rsidRDefault="00C661F8" w:rsidP="00C661F8">
            <w:pPr>
              <w:pStyle w:val="TAL"/>
              <w:rPr>
                <w:lang w:val="da-DK"/>
              </w:rPr>
            </w:pPr>
            <w:r w:rsidRPr="0064483C">
              <w:rPr>
                <w:lang w:val="da-DK"/>
              </w:rPr>
              <w:t>OCNG Patterns</w:t>
            </w:r>
          </w:p>
        </w:tc>
        <w:tc>
          <w:tcPr>
            <w:tcW w:w="1353" w:type="dxa"/>
            <w:tcBorders>
              <w:top w:val="single" w:sz="4" w:space="0" w:color="auto"/>
              <w:left w:val="single" w:sz="4" w:space="0" w:color="auto"/>
              <w:bottom w:val="single" w:sz="4" w:space="0" w:color="auto"/>
              <w:right w:val="single" w:sz="4" w:space="0" w:color="auto"/>
            </w:tcBorders>
          </w:tcPr>
          <w:p w14:paraId="57E91859" w14:textId="77777777" w:rsidR="00C661F8" w:rsidRPr="0064483C" w:rsidRDefault="00C661F8" w:rsidP="00C661F8">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tcPr>
          <w:p w14:paraId="245800D3" w14:textId="77777777" w:rsidR="00C661F8" w:rsidRPr="0064483C" w:rsidRDefault="00C661F8" w:rsidP="00C661F8">
            <w:pPr>
              <w:pStyle w:val="TAC"/>
            </w:pPr>
            <w:r w:rsidRPr="0064483C">
              <w:rPr>
                <w:snapToGrid w:val="0"/>
              </w:rPr>
              <w:t>OP.1</w:t>
            </w:r>
          </w:p>
        </w:tc>
      </w:tr>
      <w:tr w:rsidR="00C661F8" w:rsidRPr="0064483C" w14:paraId="169231F6"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12946974" w14:textId="77777777" w:rsidR="00C661F8" w:rsidRPr="0064483C" w:rsidRDefault="00C661F8" w:rsidP="00C661F8">
            <w:pPr>
              <w:pStyle w:val="TAL"/>
              <w:rPr>
                <w:lang w:val="da-DK"/>
              </w:rPr>
            </w:pPr>
            <w:r w:rsidRPr="0064483C">
              <w:rPr>
                <w:rFonts w:hint="eastAsia"/>
                <w:szCs w:val="18"/>
                <w:lang w:val="da-DK" w:eastAsia="zh-CN"/>
              </w:rPr>
              <w:t>SMTC Configuration</w:t>
            </w:r>
          </w:p>
        </w:tc>
        <w:tc>
          <w:tcPr>
            <w:tcW w:w="1353" w:type="dxa"/>
            <w:tcBorders>
              <w:top w:val="single" w:sz="4" w:space="0" w:color="auto"/>
              <w:left w:val="single" w:sz="4" w:space="0" w:color="auto"/>
              <w:bottom w:val="single" w:sz="4" w:space="0" w:color="auto"/>
              <w:right w:val="single" w:sz="4" w:space="0" w:color="auto"/>
            </w:tcBorders>
          </w:tcPr>
          <w:p w14:paraId="629E372B" w14:textId="77777777" w:rsidR="00C661F8" w:rsidRPr="0064483C" w:rsidRDefault="00C661F8" w:rsidP="00C661F8">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tcPr>
          <w:p w14:paraId="6AB75704" w14:textId="77777777" w:rsidR="00C661F8" w:rsidRPr="0064483C" w:rsidRDefault="00C661F8" w:rsidP="00C661F8">
            <w:pPr>
              <w:pStyle w:val="TAC"/>
              <w:rPr>
                <w:snapToGrid w:val="0"/>
              </w:rPr>
            </w:pPr>
            <w:r w:rsidRPr="0064483C">
              <w:rPr>
                <w:snapToGrid w:val="0"/>
                <w:szCs w:val="18"/>
                <w:lang w:eastAsia="zh-CN"/>
              </w:rPr>
              <w:t>SMTC.1</w:t>
            </w:r>
          </w:p>
        </w:tc>
      </w:tr>
      <w:tr w:rsidR="00C661F8" w:rsidRPr="0064483C" w14:paraId="66E9E817"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0193675D" w14:textId="77777777" w:rsidR="00C661F8" w:rsidRPr="0064483C" w:rsidRDefault="00C661F8" w:rsidP="00C661F8">
            <w:pPr>
              <w:pStyle w:val="TAL"/>
              <w:rPr>
                <w:rFonts w:cs="Arial"/>
                <w:lang w:val="da-DK"/>
              </w:rPr>
            </w:pPr>
            <w:r w:rsidRPr="0064483C">
              <w:rPr>
                <w:rFonts w:cs="Arial"/>
                <w:lang w:val="da-DK"/>
              </w:rPr>
              <w:t>SSB Configuration</w:t>
            </w:r>
          </w:p>
        </w:tc>
        <w:tc>
          <w:tcPr>
            <w:tcW w:w="1498" w:type="dxa"/>
            <w:tcBorders>
              <w:top w:val="single" w:sz="4" w:space="0" w:color="auto"/>
              <w:left w:val="single" w:sz="4" w:space="0" w:color="auto"/>
              <w:right w:val="single" w:sz="4" w:space="0" w:color="auto"/>
            </w:tcBorders>
          </w:tcPr>
          <w:p w14:paraId="0EF108B8"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353" w:type="dxa"/>
            <w:tcBorders>
              <w:top w:val="single" w:sz="4" w:space="0" w:color="auto"/>
              <w:left w:val="single" w:sz="4" w:space="0" w:color="auto"/>
              <w:bottom w:val="nil"/>
              <w:right w:val="single" w:sz="4" w:space="0" w:color="auto"/>
            </w:tcBorders>
            <w:shd w:val="clear" w:color="auto" w:fill="auto"/>
          </w:tcPr>
          <w:p w14:paraId="4FE83B95" w14:textId="77777777" w:rsidR="00C661F8" w:rsidRPr="0064483C" w:rsidRDefault="00C661F8" w:rsidP="00C661F8">
            <w:pPr>
              <w:pStyle w:val="TAC"/>
              <w:rPr>
                <w:lang w:val="da-DK"/>
              </w:rPr>
            </w:pPr>
          </w:p>
        </w:tc>
        <w:tc>
          <w:tcPr>
            <w:tcW w:w="6193" w:type="dxa"/>
            <w:gridSpan w:val="11"/>
            <w:tcBorders>
              <w:top w:val="single" w:sz="4" w:space="0" w:color="auto"/>
              <w:left w:val="single" w:sz="4" w:space="0" w:color="auto"/>
              <w:right w:val="single" w:sz="4" w:space="0" w:color="auto"/>
            </w:tcBorders>
          </w:tcPr>
          <w:p w14:paraId="1B42A613" w14:textId="77777777" w:rsidR="00C661F8" w:rsidRPr="0064483C" w:rsidRDefault="00C661F8" w:rsidP="00C661F8">
            <w:pPr>
              <w:pStyle w:val="TAC"/>
            </w:pPr>
            <w:r w:rsidRPr="0064483C">
              <w:rPr>
                <w:rFonts w:cs="v4.2.0"/>
              </w:rPr>
              <w:t>SSB.1 FR1</w:t>
            </w:r>
          </w:p>
        </w:tc>
      </w:tr>
      <w:tr w:rsidR="00C661F8" w:rsidRPr="0064483C" w14:paraId="304510A2" w14:textId="77777777" w:rsidTr="00C661F8">
        <w:trPr>
          <w:jc w:val="center"/>
        </w:trPr>
        <w:tc>
          <w:tcPr>
            <w:tcW w:w="1639" w:type="dxa"/>
            <w:gridSpan w:val="2"/>
            <w:tcBorders>
              <w:top w:val="nil"/>
              <w:left w:val="single" w:sz="4" w:space="0" w:color="auto"/>
              <w:right w:val="single" w:sz="4" w:space="0" w:color="auto"/>
            </w:tcBorders>
            <w:shd w:val="clear" w:color="auto" w:fill="auto"/>
          </w:tcPr>
          <w:p w14:paraId="3679953F"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715F5206"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353" w:type="dxa"/>
            <w:tcBorders>
              <w:top w:val="nil"/>
              <w:left w:val="single" w:sz="4" w:space="0" w:color="auto"/>
              <w:right w:val="single" w:sz="4" w:space="0" w:color="auto"/>
            </w:tcBorders>
            <w:shd w:val="clear" w:color="auto" w:fill="auto"/>
          </w:tcPr>
          <w:p w14:paraId="70DA9C99"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0DB6937E" w14:textId="77777777" w:rsidR="00C661F8" w:rsidRPr="0064483C" w:rsidRDefault="00C661F8" w:rsidP="00C661F8">
            <w:pPr>
              <w:pStyle w:val="TAC"/>
            </w:pPr>
            <w:r w:rsidRPr="0064483C">
              <w:rPr>
                <w:rFonts w:cs="v4.2.0"/>
              </w:rPr>
              <w:t>SSB.2 FR1</w:t>
            </w:r>
          </w:p>
        </w:tc>
      </w:tr>
      <w:tr w:rsidR="00C661F8" w:rsidRPr="0064483C" w14:paraId="569F92CE" w14:textId="77777777" w:rsidTr="00C661F8">
        <w:trPr>
          <w:jc w:val="center"/>
        </w:trPr>
        <w:tc>
          <w:tcPr>
            <w:tcW w:w="1639" w:type="dxa"/>
            <w:gridSpan w:val="2"/>
            <w:vMerge w:val="restart"/>
            <w:tcBorders>
              <w:top w:val="single" w:sz="4" w:space="0" w:color="auto"/>
              <w:left w:val="single" w:sz="4" w:space="0" w:color="auto"/>
              <w:right w:val="single" w:sz="4" w:space="0" w:color="auto"/>
            </w:tcBorders>
          </w:tcPr>
          <w:p w14:paraId="649BD1BE" w14:textId="77777777" w:rsidR="00C661F8" w:rsidRPr="0064483C" w:rsidRDefault="00C661F8" w:rsidP="00C661F8">
            <w:pPr>
              <w:pStyle w:val="TAL"/>
              <w:rPr>
                <w:rFonts w:cs="Arial"/>
                <w:lang w:val="da-DK"/>
              </w:rPr>
            </w:pPr>
            <w:r w:rsidRPr="0064483C">
              <w:rPr>
                <w:rFonts w:cs="Arial"/>
                <w:lang w:val="da-DK"/>
              </w:rPr>
              <w:t>PDSCH/PDCCH subcarrier spacing</w:t>
            </w:r>
          </w:p>
        </w:tc>
        <w:tc>
          <w:tcPr>
            <w:tcW w:w="1498" w:type="dxa"/>
            <w:tcBorders>
              <w:top w:val="single" w:sz="4" w:space="0" w:color="auto"/>
              <w:left w:val="single" w:sz="4" w:space="0" w:color="auto"/>
              <w:right w:val="single" w:sz="4" w:space="0" w:color="auto"/>
            </w:tcBorders>
          </w:tcPr>
          <w:p w14:paraId="48CA5D62"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353" w:type="dxa"/>
            <w:vMerge w:val="restart"/>
            <w:tcBorders>
              <w:top w:val="single" w:sz="4" w:space="0" w:color="auto"/>
              <w:left w:val="single" w:sz="4" w:space="0" w:color="auto"/>
              <w:right w:val="single" w:sz="4" w:space="0" w:color="auto"/>
            </w:tcBorders>
          </w:tcPr>
          <w:p w14:paraId="166D6001" w14:textId="77777777" w:rsidR="00C661F8" w:rsidRPr="0064483C" w:rsidRDefault="00C661F8" w:rsidP="00C661F8">
            <w:pPr>
              <w:pStyle w:val="TAC"/>
              <w:rPr>
                <w:lang w:val="da-DK"/>
              </w:rPr>
            </w:pPr>
            <w:r w:rsidRPr="0064483C">
              <w:rPr>
                <w:lang w:val="da-DK"/>
              </w:rPr>
              <w:t>kHz</w:t>
            </w:r>
          </w:p>
        </w:tc>
        <w:tc>
          <w:tcPr>
            <w:tcW w:w="6193" w:type="dxa"/>
            <w:gridSpan w:val="11"/>
            <w:tcBorders>
              <w:top w:val="single" w:sz="4" w:space="0" w:color="auto"/>
              <w:left w:val="single" w:sz="4" w:space="0" w:color="auto"/>
              <w:right w:val="single" w:sz="4" w:space="0" w:color="auto"/>
            </w:tcBorders>
          </w:tcPr>
          <w:p w14:paraId="7D08D350" w14:textId="77777777" w:rsidR="00C661F8" w:rsidRPr="0064483C" w:rsidRDefault="00C661F8" w:rsidP="00C661F8">
            <w:pPr>
              <w:pStyle w:val="TAC"/>
            </w:pPr>
            <w:r w:rsidRPr="0064483C">
              <w:t>15 kHz</w:t>
            </w:r>
          </w:p>
        </w:tc>
      </w:tr>
      <w:tr w:rsidR="00C661F8" w:rsidRPr="0064483C" w14:paraId="5E2FC17E" w14:textId="77777777" w:rsidTr="00C661F8">
        <w:trPr>
          <w:jc w:val="center"/>
        </w:trPr>
        <w:tc>
          <w:tcPr>
            <w:tcW w:w="1639" w:type="dxa"/>
            <w:gridSpan w:val="2"/>
            <w:vMerge/>
            <w:tcBorders>
              <w:left w:val="single" w:sz="4" w:space="0" w:color="auto"/>
              <w:right w:val="single" w:sz="4" w:space="0" w:color="auto"/>
            </w:tcBorders>
          </w:tcPr>
          <w:p w14:paraId="42CFD4A8"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3A1E197B"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353" w:type="dxa"/>
            <w:vMerge/>
            <w:tcBorders>
              <w:left w:val="single" w:sz="4" w:space="0" w:color="auto"/>
              <w:right w:val="single" w:sz="4" w:space="0" w:color="auto"/>
            </w:tcBorders>
          </w:tcPr>
          <w:p w14:paraId="2FC46577"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1C7561A5" w14:textId="77777777" w:rsidR="00C661F8" w:rsidRPr="0064483C" w:rsidRDefault="00C661F8" w:rsidP="00C661F8">
            <w:pPr>
              <w:pStyle w:val="TAC"/>
            </w:pPr>
            <w:r w:rsidRPr="0064483C">
              <w:t>30 kHz</w:t>
            </w:r>
          </w:p>
        </w:tc>
      </w:tr>
      <w:tr w:rsidR="00C661F8" w:rsidRPr="0064483C" w14:paraId="2B65CD40" w14:textId="77777777" w:rsidTr="00C661F8">
        <w:trPr>
          <w:jc w:val="center"/>
        </w:trPr>
        <w:tc>
          <w:tcPr>
            <w:tcW w:w="1639" w:type="dxa"/>
            <w:gridSpan w:val="2"/>
            <w:vMerge w:val="restart"/>
            <w:tcBorders>
              <w:top w:val="single" w:sz="4" w:space="0" w:color="auto"/>
              <w:left w:val="single" w:sz="4" w:space="0" w:color="auto"/>
              <w:right w:val="single" w:sz="4" w:space="0" w:color="auto"/>
            </w:tcBorders>
          </w:tcPr>
          <w:p w14:paraId="691EF4B5" w14:textId="77777777" w:rsidR="00C661F8" w:rsidRPr="0064483C" w:rsidRDefault="00C661F8" w:rsidP="00C661F8">
            <w:pPr>
              <w:pStyle w:val="TAL"/>
              <w:rPr>
                <w:rFonts w:cs="Arial"/>
                <w:lang w:val="da-DK"/>
              </w:rPr>
            </w:pPr>
            <w:r w:rsidRPr="0064483C">
              <w:rPr>
                <w:rFonts w:cs="Arial"/>
                <w:lang w:val="da-DK"/>
              </w:rPr>
              <w:t>PUCCH/PUSCH subcarrier spacing</w:t>
            </w:r>
          </w:p>
        </w:tc>
        <w:tc>
          <w:tcPr>
            <w:tcW w:w="1498" w:type="dxa"/>
            <w:tcBorders>
              <w:top w:val="single" w:sz="4" w:space="0" w:color="auto"/>
              <w:left w:val="single" w:sz="4" w:space="0" w:color="auto"/>
              <w:right w:val="single" w:sz="4" w:space="0" w:color="auto"/>
            </w:tcBorders>
          </w:tcPr>
          <w:p w14:paraId="639EC035"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353" w:type="dxa"/>
            <w:vMerge w:val="restart"/>
            <w:tcBorders>
              <w:top w:val="single" w:sz="4" w:space="0" w:color="auto"/>
              <w:left w:val="single" w:sz="4" w:space="0" w:color="auto"/>
              <w:right w:val="single" w:sz="4" w:space="0" w:color="auto"/>
            </w:tcBorders>
          </w:tcPr>
          <w:p w14:paraId="5C40A624" w14:textId="77777777" w:rsidR="00C661F8" w:rsidRPr="0064483C" w:rsidRDefault="00C661F8" w:rsidP="00C661F8">
            <w:pPr>
              <w:pStyle w:val="TAC"/>
              <w:rPr>
                <w:lang w:val="da-DK"/>
              </w:rPr>
            </w:pPr>
            <w:r w:rsidRPr="0064483C">
              <w:rPr>
                <w:lang w:val="da-DK"/>
              </w:rPr>
              <w:t>kHz</w:t>
            </w:r>
          </w:p>
        </w:tc>
        <w:tc>
          <w:tcPr>
            <w:tcW w:w="6193" w:type="dxa"/>
            <w:gridSpan w:val="11"/>
            <w:tcBorders>
              <w:top w:val="single" w:sz="4" w:space="0" w:color="auto"/>
              <w:left w:val="single" w:sz="4" w:space="0" w:color="auto"/>
              <w:right w:val="single" w:sz="4" w:space="0" w:color="auto"/>
            </w:tcBorders>
          </w:tcPr>
          <w:p w14:paraId="37329AB4" w14:textId="77777777" w:rsidR="00C661F8" w:rsidRPr="0064483C" w:rsidRDefault="00C661F8" w:rsidP="00C661F8">
            <w:pPr>
              <w:pStyle w:val="TAC"/>
            </w:pPr>
            <w:r w:rsidRPr="0064483C">
              <w:t>15 kHz</w:t>
            </w:r>
          </w:p>
        </w:tc>
      </w:tr>
      <w:tr w:rsidR="00C661F8" w:rsidRPr="0064483C" w14:paraId="1345B77D" w14:textId="77777777" w:rsidTr="00C661F8">
        <w:trPr>
          <w:jc w:val="center"/>
        </w:trPr>
        <w:tc>
          <w:tcPr>
            <w:tcW w:w="1639" w:type="dxa"/>
            <w:gridSpan w:val="2"/>
            <w:vMerge/>
            <w:tcBorders>
              <w:left w:val="single" w:sz="4" w:space="0" w:color="auto"/>
              <w:right w:val="single" w:sz="4" w:space="0" w:color="auto"/>
            </w:tcBorders>
          </w:tcPr>
          <w:p w14:paraId="7B7FCC44"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70CC397F"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353" w:type="dxa"/>
            <w:vMerge/>
            <w:tcBorders>
              <w:left w:val="single" w:sz="4" w:space="0" w:color="auto"/>
              <w:right w:val="single" w:sz="4" w:space="0" w:color="auto"/>
            </w:tcBorders>
          </w:tcPr>
          <w:p w14:paraId="65C6B372"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12DF156D" w14:textId="77777777" w:rsidR="00C661F8" w:rsidRPr="0064483C" w:rsidRDefault="00C661F8" w:rsidP="00C661F8">
            <w:pPr>
              <w:pStyle w:val="TAC"/>
            </w:pPr>
            <w:r w:rsidRPr="0064483C">
              <w:t>30 kHz</w:t>
            </w:r>
          </w:p>
        </w:tc>
      </w:tr>
      <w:tr w:rsidR="00C661F8" w:rsidRPr="0064483C" w14:paraId="19F86443" w14:textId="77777777" w:rsidTr="00C661F8">
        <w:trPr>
          <w:jc w:val="center"/>
        </w:trPr>
        <w:tc>
          <w:tcPr>
            <w:tcW w:w="3137" w:type="dxa"/>
            <w:gridSpan w:val="3"/>
            <w:tcBorders>
              <w:left w:val="single" w:sz="4" w:space="0" w:color="auto"/>
              <w:right w:val="single" w:sz="4" w:space="0" w:color="auto"/>
            </w:tcBorders>
          </w:tcPr>
          <w:p w14:paraId="749CF56C" w14:textId="77777777" w:rsidR="00C661F8" w:rsidRPr="0064483C" w:rsidRDefault="00C661F8" w:rsidP="00C661F8">
            <w:pPr>
              <w:pStyle w:val="TAL"/>
            </w:pPr>
            <w:r w:rsidRPr="0064483C">
              <w:t xml:space="preserve">PRACH configuration </w:t>
            </w:r>
          </w:p>
        </w:tc>
        <w:tc>
          <w:tcPr>
            <w:tcW w:w="1353" w:type="dxa"/>
            <w:tcBorders>
              <w:left w:val="single" w:sz="4" w:space="0" w:color="auto"/>
              <w:right w:val="single" w:sz="4" w:space="0" w:color="auto"/>
            </w:tcBorders>
          </w:tcPr>
          <w:p w14:paraId="44802738"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036D7A45" w14:textId="77777777" w:rsidR="00C661F8" w:rsidRPr="0064483C" w:rsidRDefault="00C661F8" w:rsidP="00C661F8">
            <w:pPr>
              <w:pStyle w:val="TAC"/>
            </w:pPr>
            <w:r w:rsidRPr="0064483C">
              <w:rPr>
                <w:lang w:eastAsia="zh-CN"/>
              </w:rPr>
              <w:t>FR1 PRACH configuration 1</w:t>
            </w:r>
          </w:p>
        </w:tc>
      </w:tr>
      <w:tr w:rsidR="00C661F8" w:rsidRPr="0064483C" w14:paraId="1EDEA134" w14:textId="77777777" w:rsidTr="00C661F8">
        <w:trPr>
          <w:jc w:val="center"/>
        </w:trPr>
        <w:tc>
          <w:tcPr>
            <w:tcW w:w="1639" w:type="dxa"/>
            <w:gridSpan w:val="2"/>
            <w:tcBorders>
              <w:left w:val="single" w:sz="4" w:space="0" w:color="auto"/>
              <w:bottom w:val="nil"/>
              <w:right w:val="single" w:sz="4" w:space="0" w:color="auto"/>
            </w:tcBorders>
            <w:shd w:val="clear" w:color="auto" w:fill="auto"/>
          </w:tcPr>
          <w:p w14:paraId="692B24D8" w14:textId="77777777" w:rsidR="00C661F8" w:rsidRPr="0064483C" w:rsidRDefault="00C661F8" w:rsidP="00C661F8">
            <w:pPr>
              <w:pStyle w:val="TAL"/>
              <w:rPr>
                <w:rFonts w:cs="Arial"/>
                <w:lang w:val="da-DK"/>
              </w:rPr>
            </w:pPr>
            <w:r w:rsidRPr="0064483C">
              <w:rPr>
                <w:rFonts w:cs="Arial"/>
              </w:rPr>
              <w:t>BWP configura</w:t>
            </w:r>
            <w:r>
              <w:rPr>
                <w:rFonts w:cs="Arial"/>
              </w:rPr>
              <w:t>t</w:t>
            </w:r>
            <w:r w:rsidRPr="0064483C">
              <w:rPr>
                <w:rFonts w:cs="Arial"/>
              </w:rPr>
              <w:t>ion</w:t>
            </w:r>
          </w:p>
        </w:tc>
        <w:tc>
          <w:tcPr>
            <w:tcW w:w="1498" w:type="dxa"/>
            <w:tcBorders>
              <w:left w:val="single" w:sz="4" w:space="0" w:color="auto"/>
              <w:right w:val="single" w:sz="4" w:space="0" w:color="auto"/>
            </w:tcBorders>
          </w:tcPr>
          <w:p w14:paraId="37316FC0" w14:textId="77777777" w:rsidR="00C661F8" w:rsidRPr="0064483C" w:rsidRDefault="00C661F8" w:rsidP="00C661F8">
            <w:pPr>
              <w:pStyle w:val="TAL"/>
            </w:pPr>
            <w:r w:rsidRPr="0064483C">
              <w:t>Initial DL BWP</w:t>
            </w:r>
          </w:p>
        </w:tc>
        <w:tc>
          <w:tcPr>
            <w:tcW w:w="1353" w:type="dxa"/>
            <w:tcBorders>
              <w:left w:val="single" w:sz="4" w:space="0" w:color="auto"/>
              <w:right w:val="single" w:sz="4" w:space="0" w:color="auto"/>
            </w:tcBorders>
          </w:tcPr>
          <w:p w14:paraId="7E98E732"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4AEA702F" w14:textId="77777777" w:rsidR="00C661F8" w:rsidRPr="0064483C" w:rsidRDefault="00C661F8" w:rsidP="00C661F8">
            <w:pPr>
              <w:pStyle w:val="TAC"/>
            </w:pPr>
            <w:r w:rsidRPr="0064483C">
              <w:rPr>
                <w:rFonts w:cs="v3.7.0"/>
              </w:rPr>
              <w:t>DLBWP.0.1</w:t>
            </w:r>
          </w:p>
        </w:tc>
      </w:tr>
      <w:tr w:rsidR="00C661F8" w:rsidRPr="0064483C" w14:paraId="6956864B"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5DDB1178"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383A10AC" w14:textId="77777777" w:rsidR="00C661F8" w:rsidRPr="0064483C" w:rsidRDefault="00C661F8" w:rsidP="00C661F8">
            <w:pPr>
              <w:pStyle w:val="TAL"/>
            </w:pPr>
            <w:r w:rsidRPr="0064483C">
              <w:t>Dedicated DL BWP</w:t>
            </w:r>
          </w:p>
        </w:tc>
        <w:tc>
          <w:tcPr>
            <w:tcW w:w="1353" w:type="dxa"/>
            <w:tcBorders>
              <w:left w:val="single" w:sz="4" w:space="0" w:color="auto"/>
              <w:right w:val="single" w:sz="4" w:space="0" w:color="auto"/>
            </w:tcBorders>
          </w:tcPr>
          <w:p w14:paraId="269E556D"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23400041" w14:textId="77777777" w:rsidR="00C661F8" w:rsidRPr="0064483C" w:rsidRDefault="00C661F8" w:rsidP="00C661F8">
            <w:pPr>
              <w:pStyle w:val="TAC"/>
            </w:pPr>
            <w:r w:rsidRPr="0064483C">
              <w:rPr>
                <w:rFonts w:cs="v3.7.0"/>
              </w:rPr>
              <w:t>DLBWP.1.1</w:t>
            </w:r>
          </w:p>
        </w:tc>
      </w:tr>
      <w:tr w:rsidR="00C661F8" w:rsidRPr="0064483C" w14:paraId="1B1D81D3"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376ACC6E"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173161FE" w14:textId="77777777" w:rsidR="00C661F8" w:rsidRPr="0064483C" w:rsidRDefault="00C661F8" w:rsidP="00C661F8">
            <w:pPr>
              <w:pStyle w:val="TAL"/>
            </w:pPr>
            <w:r w:rsidRPr="0064483C">
              <w:t>Initial UL BWP</w:t>
            </w:r>
          </w:p>
        </w:tc>
        <w:tc>
          <w:tcPr>
            <w:tcW w:w="1353" w:type="dxa"/>
            <w:tcBorders>
              <w:left w:val="single" w:sz="4" w:space="0" w:color="auto"/>
              <w:right w:val="single" w:sz="4" w:space="0" w:color="auto"/>
            </w:tcBorders>
          </w:tcPr>
          <w:p w14:paraId="5C89126E"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1194F8E7" w14:textId="77777777" w:rsidR="00C661F8" w:rsidRPr="0064483C" w:rsidRDefault="00C661F8" w:rsidP="00C661F8">
            <w:pPr>
              <w:pStyle w:val="TAC"/>
            </w:pPr>
            <w:r w:rsidRPr="0064483C">
              <w:rPr>
                <w:rFonts w:cs="v3.7.0"/>
              </w:rPr>
              <w:t>ULBWP.0.1</w:t>
            </w:r>
          </w:p>
        </w:tc>
      </w:tr>
      <w:tr w:rsidR="00C661F8" w:rsidRPr="0064483C" w14:paraId="0ADBE703" w14:textId="77777777" w:rsidTr="00C661F8">
        <w:trPr>
          <w:jc w:val="center"/>
        </w:trPr>
        <w:tc>
          <w:tcPr>
            <w:tcW w:w="1639" w:type="dxa"/>
            <w:gridSpan w:val="2"/>
            <w:tcBorders>
              <w:top w:val="nil"/>
              <w:left w:val="single" w:sz="4" w:space="0" w:color="auto"/>
              <w:right w:val="single" w:sz="4" w:space="0" w:color="auto"/>
            </w:tcBorders>
            <w:shd w:val="clear" w:color="auto" w:fill="auto"/>
          </w:tcPr>
          <w:p w14:paraId="560A2F34"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5FC1B687" w14:textId="77777777" w:rsidR="00C661F8" w:rsidRPr="0064483C" w:rsidRDefault="00C661F8" w:rsidP="00C661F8">
            <w:pPr>
              <w:pStyle w:val="TAL"/>
            </w:pPr>
            <w:r w:rsidRPr="0064483C">
              <w:t>Dedicated UL BWP</w:t>
            </w:r>
          </w:p>
        </w:tc>
        <w:tc>
          <w:tcPr>
            <w:tcW w:w="1353" w:type="dxa"/>
            <w:tcBorders>
              <w:left w:val="single" w:sz="4" w:space="0" w:color="auto"/>
              <w:bottom w:val="single" w:sz="4" w:space="0" w:color="auto"/>
              <w:right w:val="single" w:sz="4" w:space="0" w:color="auto"/>
            </w:tcBorders>
          </w:tcPr>
          <w:p w14:paraId="258454AD" w14:textId="77777777" w:rsidR="00C661F8" w:rsidRPr="0064483C" w:rsidRDefault="00C661F8" w:rsidP="00C661F8">
            <w:pPr>
              <w:pStyle w:val="TAC"/>
              <w:rPr>
                <w:lang w:val="da-DK"/>
              </w:rPr>
            </w:pPr>
          </w:p>
        </w:tc>
        <w:tc>
          <w:tcPr>
            <w:tcW w:w="6193" w:type="dxa"/>
            <w:gridSpan w:val="11"/>
            <w:tcBorders>
              <w:left w:val="single" w:sz="4" w:space="0" w:color="auto"/>
              <w:bottom w:val="single" w:sz="4" w:space="0" w:color="auto"/>
              <w:right w:val="single" w:sz="4" w:space="0" w:color="auto"/>
            </w:tcBorders>
          </w:tcPr>
          <w:p w14:paraId="60B13F72" w14:textId="77777777" w:rsidR="00C661F8" w:rsidRPr="0064483C" w:rsidRDefault="00C661F8" w:rsidP="00C661F8">
            <w:pPr>
              <w:pStyle w:val="TAC"/>
            </w:pPr>
            <w:r w:rsidRPr="0064483C">
              <w:rPr>
                <w:rFonts w:cs="v3.7.0"/>
              </w:rPr>
              <w:t>ULBWP.1.1</w:t>
            </w:r>
          </w:p>
        </w:tc>
      </w:tr>
      <w:tr w:rsidR="00C661F8" w:rsidRPr="00013D68" w14:paraId="1C0C25FB"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313A1577" w14:textId="77777777" w:rsidR="00C661F8" w:rsidRPr="00013D68" w:rsidRDefault="00C661F8" w:rsidP="00C661F8">
            <w:pPr>
              <w:pStyle w:val="TAL"/>
              <w:rPr>
                <w:szCs w:val="18"/>
              </w:rPr>
            </w:pPr>
            <w:r w:rsidRPr="00013D68">
              <w:rPr>
                <w:szCs w:val="18"/>
                <w:lang w:eastAsia="ja-JP"/>
              </w:rPr>
              <w:t>EPRE ratio of PSS to SSS</w:t>
            </w:r>
          </w:p>
        </w:tc>
        <w:tc>
          <w:tcPr>
            <w:tcW w:w="1353" w:type="dxa"/>
            <w:tcBorders>
              <w:top w:val="single" w:sz="4" w:space="0" w:color="auto"/>
              <w:left w:val="single" w:sz="4" w:space="0" w:color="auto"/>
              <w:bottom w:val="nil"/>
              <w:right w:val="single" w:sz="4" w:space="0" w:color="auto"/>
            </w:tcBorders>
            <w:shd w:val="clear" w:color="auto" w:fill="auto"/>
          </w:tcPr>
          <w:p w14:paraId="1C5632A0" w14:textId="77777777" w:rsidR="00C661F8" w:rsidRPr="00013D68" w:rsidRDefault="00C661F8" w:rsidP="00C661F8">
            <w:pPr>
              <w:pStyle w:val="TAC"/>
              <w:rPr>
                <w:szCs w:val="18"/>
              </w:rPr>
            </w:pPr>
            <w:r w:rsidRPr="00013D68">
              <w:rPr>
                <w:szCs w:val="18"/>
                <w:lang w:eastAsia="ja-JP"/>
              </w:rPr>
              <w:t>dB</w:t>
            </w:r>
          </w:p>
        </w:tc>
        <w:tc>
          <w:tcPr>
            <w:tcW w:w="6193" w:type="dxa"/>
            <w:gridSpan w:val="11"/>
            <w:tcBorders>
              <w:top w:val="single" w:sz="4" w:space="0" w:color="auto"/>
              <w:left w:val="single" w:sz="4" w:space="0" w:color="auto"/>
              <w:bottom w:val="nil"/>
              <w:right w:val="single" w:sz="4" w:space="0" w:color="auto"/>
            </w:tcBorders>
            <w:shd w:val="clear" w:color="auto" w:fill="auto"/>
          </w:tcPr>
          <w:p w14:paraId="31E0E70A" w14:textId="77777777" w:rsidR="00C661F8" w:rsidRPr="00013D68" w:rsidRDefault="00C661F8" w:rsidP="00C661F8">
            <w:pPr>
              <w:pStyle w:val="TAC"/>
              <w:rPr>
                <w:szCs w:val="18"/>
              </w:rPr>
            </w:pPr>
            <w:r w:rsidRPr="00013D68">
              <w:rPr>
                <w:szCs w:val="18"/>
                <w:lang w:eastAsia="ja-JP"/>
              </w:rPr>
              <w:t>0</w:t>
            </w:r>
          </w:p>
        </w:tc>
      </w:tr>
      <w:tr w:rsidR="00C661F8" w:rsidRPr="00013D68" w14:paraId="0FCE7D4E"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1919BC44" w14:textId="77777777" w:rsidR="00C661F8" w:rsidRPr="00013D68" w:rsidRDefault="00C661F8" w:rsidP="00C661F8">
            <w:pPr>
              <w:pStyle w:val="TAL"/>
              <w:rPr>
                <w:szCs w:val="18"/>
              </w:rPr>
            </w:pPr>
            <w:r w:rsidRPr="00013D68">
              <w:rPr>
                <w:szCs w:val="18"/>
                <w:lang w:eastAsia="ja-JP"/>
              </w:rPr>
              <w:t>EPRE ratio of PBCH DMRS to SSS</w:t>
            </w:r>
          </w:p>
        </w:tc>
        <w:tc>
          <w:tcPr>
            <w:tcW w:w="1353" w:type="dxa"/>
            <w:tcBorders>
              <w:top w:val="nil"/>
              <w:left w:val="single" w:sz="4" w:space="0" w:color="auto"/>
              <w:bottom w:val="nil"/>
              <w:right w:val="single" w:sz="4" w:space="0" w:color="auto"/>
            </w:tcBorders>
            <w:shd w:val="clear" w:color="auto" w:fill="auto"/>
          </w:tcPr>
          <w:p w14:paraId="0B584B62"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55509770" w14:textId="77777777" w:rsidR="00C661F8" w:rsidRPr="00013D68" w:rsidRDefault="00C661F8" w:rsidP="00C661F8">
            <w:pPr>
              <w:pStyle w:val="TAC"/>
              <w:rPr>
                <w:szCs w:val="18"/>
              </w:rPr>
            </w:pPr>
          </w:p>
        </w:tc>
      </w:tr>
      <w:tr w:rsidR="00C661F8" w:rsidRPr="00013D68" w14:paraId="24ED548D"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7FA9D619" w14:textId="77777777" w:rsidR="00C661F8" w:rsidRPr="00013D68" w:rsidRDefault="00C661F8" w:rsidP="00C661F8">
            <w:pPr>
              <w:pStyle w:val="TAL"/>
              <w:rPr>
                <w:szCs w:val="18"/>
              </w:rPr>
            </w:pPr>
            <w:r w:rsidRPr="00013D68">
              <w:rPr>
                <w:szCs w:val="18"/>
                <w:lang w:eastAsia="ja-JP"/>
              </w:rPr>
              <w:t>EPRE ratio of PBCH to PBCH DMRS</w:t>
            </w:r>
          </w:p>
        </w:tc>
        <w:tc>
          <w:tcPr>
            <w:tcW w:w="1353" w:type="dxa"/>
            <w:tcBorders>
              <w:top w:val="nil"/>
              <w:left w:val="single" w:sz="4" w:space="0" w:color="auto"/>
              <w:bottom w:val="nil"/>
              <w:right w:val="single" w:sz="4" w:space="0" w:color="auto"/>
            </w:tcBorders>
            <w:shd w:val="clear" w:color="auto" w:fill="auto"/>
          </w:tcPr>
          <w:p w14:paraId="31878933"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37A736C7" w14:textId="77777777" w:rsidR="00C661F8" w:rsidRPr="00013D68" w:rsidRDefault="00C661F8" w:rsidP="00C661F8">
            <w:pPr>
              <w:pStyle w:val="TAC"/>
              <w:rPr>
                <w:szCs w:val="18"/>
              </w:rPr>
            </w:pPr>
          </w:p>
        </w:tc>
      </w:tr>
      <w:tr w:rsidR="00C661F8" w:rsidRPr="00013D68" w14:paraId="5D7672BF"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3FD15A0C" w14:textId="77777777" w:rsidR="00C661F8" w:rsidRPr="00013D68" w:rsidRDefault="00C661F8" w:rsidP="00C661F8">
            <w:pPr>
              <w:pStyle w:val="TAL"/>
              <w:rPr>
                <w:szCs w:val="18"/>
              </w:rPr>
            </w:pPr>
            <w:r w:rsidRPr="00013D68">
              <w:rPr>
                <w:szCs w:val="18"/>
                <w:lang w:eastAsia="ja-JP"/>
              </w:rPr>
              <w:t>EPRE ratio of PDCCH DMRS to SSS</w:t>
            </w:r>
          </w:p>
        </w:tc>
        <w:tc>
          <w:tcPr>
            <w:tcW w:w="1353" w:type="dxa"/>
            <w:tcBorders>
              <w:top w:val="nil"/>
              <w:left w:val="single" w:sz="4" w:space="0" w:color="auto"/>
              <w:bottom w:val="nil"/>
              <w:right w:val="single" w:sz="4" w:space="0" w:color="auto"/>
            </w:tcBorders>
            <w:shd w:val="clear" w:color="auto" w:fill="auto"/>
          </w:tcPr>
          <w:p w14:paraId="5D785A5F"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6D2FCA72" w14:textId="77777777" w:rsidR="00C661F8" w:rsidRPr="00013D68" w:rsidRDefault="00C661F8" w:rsidP="00C661F8">
            <w:pPr>
              <w:pStyle w:val="TAC"/>
              <w:rPr>
                <w:szCs w:val="18"/>
              </w:rPr>
            </w:pPr>
          </w:p>
        </w:tc>
      </w:tr>
      <w:tr w:rsidR="00C661F8" w:rsidRPr="00013D68" w14:paraId="02AE7A1E"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241CE2A1" w14:textId="77777777" w:rsidR="00C661F8" w:rsidRPr="00013D68" w:rsidRDefault="00C661F8" w:rsidP="00C661F8">
            <w:pPr>
              <w:pStyle w:val="TAL"/>
              <w:rPr>
                <w:szCs w:val="18"/>
              </w:rPr>
            </w:pPr>
            <w:r w:rsidRPr="00013D68">
              <w:rPr>
                <w:szCs w:val="18"/>
                <w:lang w:eastAsia="ja-JP"/>
              </w:rPr>
              <w:t>EPRE ratio of PDCCH to PDCCH DMRS</w:t>
            </w:r>
          </w:p>
        </w:tc>
        <w:tc>
          <w:tcPr>
            <w:tcW w:w="1353" w:type="dxa"/>
            <w:tcBorders>
              <w:top w:val="nil"/>
              <w:left w:val="single" w:sz="4" w:space="0" w:color="auto"/>
              <w:bottom w:val="nil"/>
              <w:right w:val="single" w:sz="4" w:space="0" w:color="auto"/>
            </w:tcBorders>
            <w:shd w:val="clear" w:color="auto" w:fill="auto"/>
          </w:tcPr>
          <w:p w14:paraId="032EFAC8"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3C57784A" w14:textId="77777777" w:rsidR="00C661F8" w:rsidRPr="00013D68" w:rsidRDefault="00C661F8" w:rsidP="00C661F8">
            <w:pPr>
              <w:pStyle w:val="TAC"/>
              <w:rPr>
                <w:szCs w:val="18"/>
              </w:rPr>
            </w:pPr>
          </w:p>
        </w:tc>
      </w:tr>
      <w:tr w:rsidR="00C661F8" w:rsidRPr="00013D68" w14:paraId="40E6F666"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7A8F8319" w14:textId="77777777" w:rsidR="00C661F8" w:rsidRPr="00013D68" w:rsidRDefault="00C661F8" w:rsidP="00C661F8">
            <w:pPr>
              <w:pStyle w:val="TAL"/>
              <w:rPr>
                <w:szCs w:val="18"/>
              </w:rPr>
            </w:pPr>
            <w:r w:rsidRPr="00013D68">
              <w:rPr>
                <w:szCs w:val="18"/>
                <w:lang w:eastAsia="ja-JP"/>
              </w:rPr>
              <w:t xml:space="preserve">EPRE ratio of PDSCH DMRS to SSS </w:t>
            </w:r>
          </w:p>
        </w:tc>
        <w:tc>
          <w:tcPr>
            <w:tcW w:w="1353" w:type="dxa"/>
            <w:tcBorders>
              <w:top w:val="nil"/>
              <w:left w:val="single" w:sz="4" w:space="0" w:color="auto"/>
              <w:bottom w:val="nil"/>
              <w:right w:val="single" w:sz="4" w:space="0" w:color="auto"/>
            </w:tcBorders>
            <w:shd w:val="clear" w:color="auto" w:fill="auto"/>
          </w:tcPr>
          <w:p w14:paraId="6EA54ABF"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56316B1C" w14:textId="77777777" w:rsidR="00C661F8" w:rsidRPr="00013D68" w:rsidRDefault="00C661F8" w:rsidP="00C661F8">
            <w:pPr>
              <w:pStyle w:val="TAC"/>
              <w:rPr>
                <w:szCs w:val="18"/>
              </w:rPr>
            </w:pPr>
          </w:p>
        </w:tc>
      </w:tr>
      <w:tr w:rsidR="00C661F8" w:rsidRPr="00013D68" w14:paraId="1ECB211B"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7787901A" w14:textId="77777777" w:rsidR="00C661F8" w:rsidRPr="00013D68" w:rsidRDefault="00C661F8" w:rsidP="00C661F8">
            <w:pPr>
              <w:pStyle w:val="TAL"/>
              <w:rPr>
                <w:szCs w:val="18"/>
              </w:rPr>
            </w:pPr>
            <w:r w:rsidRPr="00013D68">
              <w:rPr>
                <w:szCs w:val="18"/>
                <w:lang w:eastAsia="ja-JP"/>
              </w:rPr>
              <w:t xml:space="preserve">EPRE ratio of PDSCH to PDSCH </w:t>
            </w:r>
          </w:p>
        </w:tc>
        <w:tc>
          <w:tcPr>
            <w:tcW w:w="1353" w:type="dxa"/>
            <w:tcBorders>
              <w:top w:val="nil"/>
              <w:left w:val="single" w:sz="4" w:space="0" w:color="auto"/>
              <w:bottom w:val="nil"/>
              <w:right w:val="single" w:sz="4" w:space="0" w:color="auto"/>
            </w:tcBorders>
            <w:shd w:val="clear" w:color="auto" w:fill="auto"/>
          </w:tcPr>
          <w:p w14:paraId="26B0289D"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4F12C98E" w14:textId="77777777" w:rsidR="00C661F8" w:rsidRPr="00013D68" w:rsidRDefault="00C661F8" w:rsidP="00C661F8">
            <w:pPr>
              <w:pStyle w:val="TAC"/>
              <w:rPr>
                <w:szCs w:val="18"/>
              </w:rPr>
            </w:pPr>
          </w:p>
        </w:tc>
      </w:tr>
      <w:tr w:rsidR="00C661F8" w:rsidRPr="00013D68" w14:paraId="662E8D3A"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71C1DE73" w14:textId="77777777" w:rsidR="00C661F8" w:rsidRPr="00013D68" w:rsidRDefault="00C661F8" w:rsidP="00C661F8">
            <w:pPr>
              <w:pStyle w:val="TAL"/>
              <w:rPr>
                <w:szCs w:val="18"/>
              </w:rPr>
            </w:pPr>
            <w:r w:rsidRPr="00013D68">
              <w:rPr>
                <w:szCs w:val="18"/>
                <w:lang w:eastAsia="ja-JP"/>
              </w:rPr>
              <w:t>EPRE ratio of OCNG DMRS to SSS(Note 1)</w:t>
            </w:r>
          </w:p>
        </w:tc>
        <w:tc>
          <w:tcPr>
            <w:tcW w:w="1353" w:type="dxa"/>
            <w:tcBorders>
              <w:top w:val="nil"/>
              <w:left w:val="single" w:sz="4" w:space="0" w:color="auto"/>
              <w:bottom w:val="nil"/>
              <w:right w:val="single" w:sz="4" w:space="0" w:color="auto"/>
            </w:tcBorders>
            <w:shd w:val="clear" w:color="auto" w:fill="auto"/>
          </w:tcPr>
          <w:p w14:paraId="357FD338"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03D6E57D" w14:textId="77777777" w:rsidR="00C661F8" w:rsidRPr="00013D68" w:rsidRDefault="00C661F8" w:rsidP="00C661F8">
            <w:pPr>
              <w:pStyle w:val="TAC"/>
              <w:rPr>
                <w:szCs w:val="18"/>
              </w:rPr>
            </w:pPr>
          </w:p>
        </w:tc>
      </w:tr>
      <w:tr w:rsidR="00C661F8" w:rsidRPr="00013D68" w14:paraId="1227B138"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22ECD957" w14:textId="77777777" w:rsidR="00C661F8" w:rsidRPr="00013D68" w:rsidRDefault="00C661F8" w:rsidP="00C661F8">
            <w:pPr>
              <w:pStyle w:val="TAL"/>
              <w:rPr>
                <w:szCs w:val="18"/>
              </w:rPr>
            </w:pPr>
            <w:r w:rsidRPr="00013D68">
              <w:rPr>
                <w:szCs w:val="18"/>
                <w:lang w:eastAsia="ja-JP"/>
              </w:rPr>
              <w:t>EPRE ratio of OCNG to OCNG DMRS (Note 1)</w:t>
            </w:r>
          </w:p>
        </w:tc>
        <w:tc>
          <w:tcPr>
            <w:tcW w:w="1353" w:type="dxa"/>
            <w:tcBorders>
              <w:top w:val="nil"/>
              <w:left w:val="single" w:sz="4" w:space="0" w:color="auto"/>
              <w:bottom w:val="single" w:sz="4" w:space="0" w:color="auto"/>
              <w:right w:val="single" w:sz="4" w:space="0" w:color="auto"/>
            </w:tcBorders>
            <w:shd w:val="clear" w:color="auto" w:fill="auto"/>
          </w:tcPr>
          <w:p w14:paraId="735AAE54" w14:textId="77777777" w:rsidR="00C661F8" w:rsidRPr="00013D68" w:rsidRDefault="00C661F8" w:rsidP="00C661F8">
            <w:pPr>
              <w:pStyle w:val="TAC"/>
              <w:rPr>
                <w:szCs w:val="18"/>
              </w:rPr>
            </w:pPr>
          </w:p>
        </w:tc>
        <w:tc>
          <w:tcPr>
            <w:tcW w:w="6193" w:type="dxa"/>
            <w:gridSpan w:val="11"/>
            <w:tcBorders>
              <w:top w:val="nil"/>
              <w:left w:val="single" w:sz="4" w:space="0" w:color="auto"/>
              <w:bottom w:val="single" w:sz="4" w:space="0" w:color="auto"/>
              <w:right w:val="single" w:sz="4" w:space="0" w:color="auto"/>
            </w:tcBorders>
            <w:shd w:val="clear" w:color="auto" w:fill="auto"/>
          </w:tcPr>
          <w:p w14:paraId="78DEB08B" w14:textId="77777777" w:rsidR="00C661F8" w:rsidRPr="00013D68" w:rsidRDefault="00C661F8" w:rsidP="00C661F8">
            <w:pPr>
              <w:pStyle w:val="TAC"/>
              <w:rPr>
                <w:szCs w:val="18"/>
              </w:rPr>
            </w:pPr>
          </w:p>
        </w:tc>
      </w:tr>
      <w:tr w:rsidR="00C661F8" w:rsidRPr="0064483C" w14:paraId="72C17E18" w14:textId="77777777" w:rsidTr="00C661F8">
        <w:trPr>
          <w:jc w:val="center"/>
        </w:trPr>
        <w:tc>
          <w:tcPr>
            <w:tcW w:w="3137" w:type="dxa"/>
            <w:gridSpan w:val="3"/>
            <w:tcBorders>
              <w:top w:val="single" w:sz="4" w:space="0" w:color="auto"/>
              <w:left w:val="single" w:sz="4" w:space="0" w:color="auto"/>
              <w:right w:val="single" w:sz="4" w:space="0" w:color="auto"/>
            </w:tcBorders>
          </w:tcPr>
          <w:p w14:paraId="17C67A67" w14:textId="77777777" w:rsidR="00C661F8" w:rsidRPr="0064483C" w:rsidRDefault="00C661F8" w:rsidP="00C661F8">
            <w:pPr>
              <w:pStyle w:val="TAL"/>
            </w:pPr>
            <w:r>
              <w:rPr>
                <w:noProof/>
                <w:position w:val="-12"/>
                <w:lang w:val="en-US" w:eastAsia="zh-CN"/>
              </w:rPr>
              <w:drawing>
                <wp:inline distT="0" distB="0" distL="0" distR="0" wp14:anchorId="6A62D7A6" wp14:editId="6CF7F56F">
                  <wp:extent cx="184150" cy="184150"/>
                  <wp:effectExtent l="0" t="0" r="6350" b="635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p>
        </w:tc>
        <w:tc>
          <w:tcPr>
            <w:tcW w:w="1353" w:type="dxa"/>
            <w:tcBorders>
              <w:top w:val="single" w:sz="4" w:space="0" w:color="auto"/>
              <w:left w:val="single" w:sz="4" w:space="0" w:color="auto"/>
              <w:bottom w:val="single" w:sz="4" w:space="0" w:color="auto"/>
              <w:right w:val="single" w:sz="4" w:space="0" w:color="auto"/>
            </w:tcBorders>
            <w:hideMark/>
          </w:tcPr>
          <w:p w14:paraId="345278B7" w14:textId="77777777" w:rsidR="00C661F8" w:rsidRPr="0064483C" w:rsidRDefault="00C661F8" w:rsidP="00C661F8">
            <w:pPr>
              <w:pStyle w:val="TAC"/>
            </w:pPr>
            <w:r w:rsidRPr="0064483C">
              <w:t>dBm/15kHz</w:t>
            </w:r>
          </w:p>
        </w:tc>
        <w:tc>
          <w:tcPr>
            <w:tcW w:w="6193" w:type="dxa"/>
            <w:gridSpan w:val="11"/>
            <w:tcBorders>
              <w:top w:val="single" w:sz="4" w:space="0" w:color="auto"/>
              <w:left w:val="single" w:sz="4" w:space="0" w:color="auto"/>
              <w:right w:val="single" w:sz="4" w:space="0" w:color="auto"/>
            </w:tcBorders>
          </w:tcPr>
          <w:p w14:paraId="5AEDE044" w14:textId="77777777" w:rsidR="00C661F8" w:rsidRPr="0064483C" w:rsidRDefault="00C661F8" w:rsidP="00C661F8">
            <w:pPr>
              <w:pStyle w:val="TAC"/>
            </w:pPr>
            <w:r w:rsidRPr="0064483C">
              <w:t>-98</w:t>
            </w:r>
          </w:p>
        </w:tc>
      </w:tr>
      <w:tr w:rsidR="00C661F8" w:rsidRPr="0064483C" w14:paraId="2DB23279" w14:textId="77777777" w:rsidTr="00C661F8">
        <w:trPr>
          <w:jc w:val="center"/>
        </w:trPr>
        <w:tc>
          <w:tcPr>
            <w:tcW w:w="976" w:type="dxa"/>
            <w:tcBorders>
              <w:top w:val="single" w:sz="4" w:space="0" w:color="auto"/>
              <w:left w:val="single" w:sz="4" w:space="0" w:color="auto"/>
              <w:bottom w:val="nil"/>
              <w:right w:val="single" w:sz="4" w:space="0" w:color="auto"/>
            </w:tcBorders>
            <w:shd w:val="clear" w:color="auto" w:fill="auto"/>
          </w:tcPr>
          <w:p w14:paraId="040F666B" w14:textId="77777777" w:rsidR="00C661F8" w:rsidRPr="0064483C" w:rsidRDefault="00C661F8" w:rsidP="00C661F8">
            <w:pPr>
              <w:pStyle w:val="TAL"/>
              <w:rPr>
                <w:rFonts w:cs="Arial"/>
                <w:vertAlign w:val="superscript"/>
              </w:rPr>
            </w:pPr>
            <w:r>
              <w:rPr>
                <w:rFonts w:cs="Arial"/>
                <w:noProof/>
                <w:position w:val="-12"/>
                <w:lang w:val="en-US" w:eastAsia="zh-CN"/>
              </w:rPr>
              <w:lastRenderedPageBreak/>
              <w:drawing>
                <wp:inline distT="0" distB="0" distL="0" distR="0" wp14:anchorId="7F8FA65F" wp14:editId="44EE7EE0">
                  <wp:extent cx="184150" cy="184150"/>
                  <wp:effectExtent l="0" t="0" r="6350" b="635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p>
        </w:tc>
        <w:tc>
          <w:tcPr>
            <w:tcW w:w="2161" w:type="dxa"/>
            <w:gridSpan w:val="2"/>
            <w:tcBorders>
              <w:top w:val="single" w:sz="4" w:space="0" w:color="auto"/>
              <w:left w:val="single" w:sz="4" w:space="0" w:color="auto"/>
              <w:right w:val="single" w:sz="4" w:space="0" w:color="auto"/>
            </w:tcBorders>
          </w:tcPr>
          <w:p w14:paraId="5DD8C88C" w14:textId="77777777" w:rsidR="00C661F8" w:rsidRPr="0064483C" w:rsidRDefault="00C661F8" w:rsidP="00C661F8">
            <w:pPr>
              <w:pStyle w:val="TAL"/>
            </w:pPr>
            <w:r w:rsidRPr="0064483C">
              <w:t>Config</w:t>
            </w:r>
            <w:r w:rsidRPr="0064483C">
              <w:rPr>
                <w:szCs w:val="18"/>
              </w:rPr>
              <w:t xml:space="preserve"> </w:t>
            </w:r>
            <w:r w:rsidRPr="0064483C">
              <w:t>1,2</w:t>
            </w:r>
          </w:p>
        </w:tc>
        <w:tc>
          <w:tcPr>
            <w:tcW w:w="1353" w:type="dxa"/>
            <w:tcBorders>
              <w:top w:val="single" w:sz="4" w:space="0" w:color="auto"/>
              <w:left w:val="single" w:sz="4" w:space="0" w:color="auto"/>
              <w:bottom w:val="nil"/>
              <w:right w:val="single" w:sz="4" w:space="0" w:color="auto"/>
            </w:tcBorders>
            <w:shd w:val="clear" w:color="auto" w:fill="auto"/>
          </w:tcPr>
          <w:p w14:paraId="60928D1B" w14:textId="77777777" w:rsidR="00C661F8" w:rsidRPr="0064483C" w:rsidRDefault="00C661F8" w:rsidP="00C661F8">
            <w:pPr>
              <w:pStyle w:val="TAC"/>
            </w:pPr>
            <w:r w:rsidRPr="0064483C">
              <w:t>dBm/SCS</w:t>
            </w:r>
          </w:p>
        </w:tc>
        <w:tc>
          <w:tcPr>
            <w:tcW w:w="6193" w:type="dxa"/>
            <w:gridSpan w:val="11"/>
            <w:tcBorders>
              <w:top w:val="single" w:sz="4" w:space="0" w:color="auto"/>
              <w:left w:val="single" w:sz="4" w:space="0" w:color="auto"/>
              <w:right w:val="single" w:sz="4" w:space="0" w:color="auto"/>
            </w:tcBorders>
          </w:tcPr>
          <w:p w14:paraId="713C3460" w14:textId="77777777" w:rsidR="00C661F8" w:rsidRPr="0064483C" w:rsidRDefault="00C661F8" w:rsidP="00C661F8">
            <w:pPr>
              <w:pStyle w:val="TAC"/>
            </w:pPr>
            <w:r w:rsidRPr="0064483C">
              <w:t>-98</w:t>
            </w:r>
          </w:p>
        </w:tc>
      </w:tr>
      <w:tr w:rsidR="00C661F8" w:rsidRPr="0064483C" w14:paraId="35589340" w14:textId="77777777" w:rsidTr="00C661F8">
        <w:trPr>
          <w:jc w:val="center"/>
        </w:trPr>
        <w:tc>
          <w:tcPr>
            <w:tcW w:w="976" w:type="dxa"/>
            <w:tcBorders>
              <w:top w:val="nil"/>
              <w:left w:val="single" w:sz="4" w:space="0" w:color="auto"/>
              <w:right w:val="single" w:sz="4" w:space="0" w:color="auto"/>
            </w:tcBorders>
            <w:shd w:val="clear" w:color="auto" w:fill="auto"/>
          </w:tcPr>
          <w:p w14:paraId="28471F81" w14:textId="77777777" w:rsidR="00C661F8" w:rsidRPr="0064483C" w:rsidRDefault="00C661F8" w:rsidP="00C661F8">
            <w:pPr>
              <w:pStyle w:val="TAL"/>
              <w:rPr>
                <w:rFonts w:cs="Arial"/>
              </w:rPr>
            </w:pPr>
          </w:p>
        </w:tc>
        <w:tc>
          <w:tcPr>
            <w:tcW w:w="2161" w:type="dxa"/>
            <w:gridSpan w:val="2"/>
            <w:tcBorders>
              <w:left w:val="single" w:sz="4" w:space="0" w:color="auto"/>
              <w:right w:val="single" w:sz="4" w:space="0" w:color="auto"/>
            </w:tcBorders>
          </w:tcPr>
          <w:p w14:paraId="4B905FA5" w14:textId="77777777" w:rsidR="00C661F8" w:rsidRPr="0064483C" w:rsidRDefault="00C661F8" w:rsidP="00C661F8">
            <w:pPr>
              <w:pStyle w:val="TAL"/>
            </w:pPr>
            <w:r w:rsidRPr="0064483C">
              <w:t>Config</w:t>
            </w:r>
            <w:r w:rsidRPr="0064483C">
              <w:rPr>
                <w:szCs w:val="18"/>
              </w:rPr>
              <w:t xml:space="preserve"> </w:t>
            </w:r>
            <w:r w:rsidRPr="0064483C">
              <w:t>3</w:t>
            </w:r>
          </w:p>
        </w:tc>
        <w:tc>
          <w:tcPr>
            <w:tcW w:w="1353" w:type="dxa"/>
            <w:tcBorders>
              <w:top w:val="nil"/>
              <w:left w:val="single" w:sz="4" w:space="0" w:color="auto"/>
              <w:right w:val="single" w:sz="4" w:space="0" w:color="auto"/>
            </w:tcBorders>
            <w:shd w:val="clear" w:color="auto" w:fill="auto"/>
          </w:tcPr>
          <w:p w14:paraId="7CB2173A"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5732078D" w14:textId="77777777" w:rsidR="00C661F8" w:rsidRPr="0064483C" w:rsidRDefault="00C661F8" w:rsidP="00C661F8">
            <w:pPr>
              <w:pStyle w:val="TAC"/>
            </w:pPr>
            <w:r w:rsidRPr="0064483C">
              <w:t>-95</w:t>
            </w:r>
          </w:p>
        </w:tc>
      </w:tr>
      <w:tr w:rsidR="00C661F8" w:rsidRPr="0064483C" w14:paraId="63579DD0"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2215CEBA" w14:textId="77777777" w:rsidR="00C661F8" w:rsidRPr="0064483C" w:rsidRDefault="00C661F8" w:rsidP="00C661F8">
            <w:pPr>
              <w:pStyle w:val="TAL"/>
              <w:rPr>
                <w:i/>
              </w:rPr>
            </w:pPr>
            <w:r>
              <w:rPr>
                <w:i/>
                <w:noProof/>
                <w:position w:val="-12"/>
                <w:lang w:val="en-US" w:eastAsia="zh-CN"/>
              </w:rPr>
              <w:drawing>
                <wp:inline distT="0" distB="0" distL="0" distR="0" wp14:anchorId="0C8634AA" wp14:editId="139F16B5">
                  <wp:extent cx="368300" cy="184150"/>
                  <wp:effectExtent l="0" t="0" r="0" b="635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1353" w:type="dxa"/>
            <w:tcBorders>
              <w:top w:val="single" w:sz="4" w:space="0" w:color="auto"/>
              <w:left w:val="single" w:sz="4" w:space="0" w:color="auto"/>
              <w:bottom w:val="single" w:sz="4" w:space="0" w:color="auto"/>
              <w:right w:val="single" w:sz="4" w:space="0" w:color="auto"/>
            </w:tcBorders>
            <w:hideMark/>
          </w:tcPr>
          <w:p w14:paraId="39A86C32" w14:textId="77777777" w:rsidR="00C661F8" w:rsidRPr="0064483C" w:rsidRDefault="00C661F8" w:rsidP="00C661F8">
            <w:pPr>
              <w:pStyle w:val="TAC"/>
            </w:pPr>
            <w:r w:rsidRPr="0064483C">
              <w:t>dB</w:t>
            </w:r>
          </w:p>
        </w:tc>
        <w:tc>
          <w:tcPr>
            <w:tcW w:w="536" w:type="dxa"/>
            <w:tcBorders>
              <w:top w:val="single" w:sz="4" w:space="0" w:color="auto"/>
              <w:left w:val="single" w:sz="4" w:space="0" w:color="auto"/>
              <w:bottom w:val="single" w:sz="4" w:space="0" w:color="auto"/>
              <w:right w:val="single" w:sz="4" w:space="0" w:color="auto"/>
            </w:tcBorders>
          </w:tcPr>
          <w:p w14:paraId="0D4B7D9A"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241E42B5" w14:textId="77777777" w:rsidR="00C661F8" w:rsidRPr="0064483C" w:rsidRDefault="00C661F8" w:rsidP="00C661F8">
            <w:pPr>
              <w:pStyle w:val="TAC"/>
            </w:pPr>
            <w:r w:rsidRPr="0064483C">
              <w:t>-</w:t>
            </w:r>
            <w:r>
              <w:t>1.5</w:t>
            </w:r>
          </w:p>
        </w:tc>
        <w:tc>
          <w:tcPr>
            <w:tcW w:w="540" w:type="dxa"/>
            <w:tcBorders>
              <w:top w:val="single" w:sz="4" w:space="0" w:color="auto"/>
              <w:left w:val="single" w:sz="4" w:space="0" w:color="auto"/>
              <w:bottom w:val="single" w:sz="4" w:space="0" w:color="auto"/>
              <w:right w:val="single" w:sz="4" w:space="0" w:color="auto"/>
            </w:tcBorders>
          </w:tcPr>
          <w:p w14:paraId="37F1D15A" w14:textId="77777777" w:rsidR="00C661F8" w:rsidRPr="0064483C" w:rsidRDefault="00C661F8" w:rsidP="00C661F8">
            <w:pPr>
              <w:pStyle w:val="TAC"/>
            </w:pPr>
            <w:r w:rsidRPr="0064483C">
              <w:t>-</w:t>
            </w:r>
            <w:r>
              <w:t>1.5</w:t>
            </w:r>
          </w:p>
        </w:tc>
        <w:tc>
          <w:tcPr>
            <w:tcW w:w="540" w:type="dxa"/>
            <w:tcBorders>
              <w:top w:val="single" w:sz="4" w:space="0" w:color="auto"/>
              <w:left w:val="single" w:sz="4" w:space="0" w:color="auto"/>
              <w:bottom w:val="single" w:sz="4" w:space="0" w:color="auto"/>
              <w:right w:val="single" w:sz="4" w:space="0" w:color="auto"/>
            </w:tcBorders>
          </w:tcPr>
          <w:p w14:paraId="52F93AFE" w14:textId="77777777" w:rsidR="00C661F8" w:rsidRPr="0064483C" w:rsidRDefault="00C661F8" w:rsidP="00C661F8">
            <w:pPr>
              <w:pStyle w:val="TAC"/>
            </w:pPr>
            <w:r>
              <w:t>-1.5</w:t>
            </w:r>
          </w:p>
        </w:tc>
        <w:tc>
          <w:tcPr>
            <w:tcW w:w="540" w:type="dxa"/>
            <w:tcBorders>
              <w:top w:val="single" w:sz="4" w:space="0" w:color="auto"/>
              <w:left w:val="single" w:sz="4" w:space="0" w:color="auto"/>
              <w:bottom w:val="single" w:sz="4" w:space="0" w:color="auto"/>
              <w:right w:val="single" w:sz="4" w:space="0" w:color="auto"/>
            </w:tcBorders>
          </w:tcPr>
          <w:p w14:paraId="3E58FF2F" w14:textId="77777777" w:rsidR="00C661F8" w:rsidRPr="0064483C" w:rsidRDefault="00C661F8" w:rsidP="00C661F8">
            <w:pPr>
              <w:pStyle w:val="TAC"/>
            </w:pPr>
            <w:r>
              <w:t>-1.5</w:t>
            </w:r>
          </w:p>
        </w:tc>
        <w:tc>
          <w:tcPr>
            <w:tcW w:w="810" w:type="dxa"/>
            <w:tcBorders>
              <w:top w:val="single" w:sz="4" w:space="0" w:color="auto"/>
              <w:left w:val="single" w:sz="4" w:space="0" w:color="auto"/>
              <w:bottom w:val="single" w:sz="4" w:space="0" w:color="auto"/>
              <w:right w:val="single" w:sz="4" w:space="0" w:color="auto"/>
            </w:tcBorders>
          </w:tcPr>
          <w:p w14:paraId="774290E7" w14:textId="77777777" w:rsidR="00C661F8" w:rsidRPr="0064483C" w:rsidRDefault="00C661F8" w:rsidP="00C661F8">
            <w:pPr>
              <w:pStyle w:val="TAC"/>
            </w:pPr>
            <w:r w:rsidRPr="0064483C">
              <w:t>-Infinity</w:t>
            </w:r>
          </w:p>
        </w:tc>
        <w:tc>
          <w:tcPr>
            <w:tcW w:w="630" w:type="dxa"/>
            <w:tcBorders>
              <w:top w:val="single" w:sz="4" w:space="0" w:color="auto"/>
              <w:left w:val="single" w:sz="4" w:space="0" w:color="auto"/>
              <w:bottom w:val="single" w:sz="4" w:space="0" w:color="auto"/>
              <w:right w:val="single" w:sz="4" w:space="0" w:color="auto"/>
            </w:tcBorders>
          </w:tcPr>
          <w:p w14:paraId="4FBDDE29" w14:textId="77777777" w:rsidR="00C661F8" w:rsidRPr="0064483C" w:rsidRDefault="00C661F8" w:rsidP="00C661F8">
            <w:pPr>
              <w:pStyle w:val="TAC"/>
            </w:pPr>
            <w:r>
              <w:t>0</w:t>
            </w:r>
            <w:r w:rsidRPr="0064483C">
              <w:t>.36</w:t>
            </w:r>
          </w:p>
        </w:tc>
        <w:tc>
          <w:tcPr>
            <w:tcW w:w="630" w:type="dxa"/>
            <w:tcBorders>
              <w:top w:val="single" w:sz="4" w:space="0" w:color="auto"/>
              <w:left w:val="single" w:sz="4" w:space="0" w:color="auto"/>
              <w:bottom w:val="single" w:sz="4" w:space="0" w:color="auto"/>
              <w:right w:val="single" w:sz="4" w:space="0" w:color="auto"/>
            </w:tcBorders>
          </w:tcPr>
          <w:p w14:paraId="4200A8A1" w14:textId="77777777" w:rsidR="00C661F8" w:rsidRPr="0064483C" w:rsidRDefault="00C661F8" w:rsidP="00C661F8">
            <w:pPr>
              <w:pStyle w:val="TAC"/>
            </w:pPr>
            <w:r>
              <w:t>0</w:t>
            </w:r>
            <w:r w:rsidRPr="0064483C">
              <w:t>.36</w:t>
            </w:r>
          </w:p>
        </w:tc>
        <w:tc>
          <w:tcPr>
            <w:tcW w:w="720" w:type="dxa"/>
            <w:tcBorders>
              <w:top w:val="single" w:sz="4" w:space="0" w:color="auto"/>
              <w:left w:val="single" w:sz="4" w:space="0" w:color="auto"/>
              <w:bottom w:val="single" w:sz="4" w:space="0" w:color="auto"/>
              <w:right w:val="single" w:sz="4" w:space="0" w:color="auto"/>
            </w:tcBorders>
          </w:tcPr>
          <w:p w14:paraId="2E520B3F" w14:textId="77777777" w:rsidR="00C661F8" w:rsidRPr="0064483C" w:rsidRDefault="00C661F8" w:rsidP="00C661F8">
            <w:pPr>
              <w:pStyle w:val="TAC"/>
            </w:pPr>
            <w:r>
              <w:t>0.36</w:t>
            </w:r>
          </w:p>
        </w:tc>
        <w:tc>
          <w:tcPr>
            <w:tcW w:w="707" w:type="dxa"/>
            <w:gridSpan w:val="2"/>
            <w:tcBorders>
              <w:top w:val="single" w:sz="4" w:space="0" w:color="auto"/>
              <w:left w:val="single" w:sz="4" w:space="0" w:color="auto"/>
              <w:bottom w:val="single" w:sz="4" w:space="0" w:color="auto"/>
              <w:right w:val="single" w:sz="4" w:space="0" w:color="auto"/>
            </w:tcBorders>
          </w:tcPr>
          <w:p w14:paraId="1C8632CD" w14:textId="77777777" w:rsidR="00C661F8" w:rsidRPr="0064483C" w:rsidRDefault="00C661F8" w:rsidP="00C661F8">
            <w:pPr>
              <w:pStyle w:val="TAC"/>
            </w:pPr>
            <w:r>
              <w:t>0.36</w:t>
            </w:r>
          </w:p>
        </w:tc>
      </w:tr>
      <w:tr w:rsidR="00C661F8" w:rsidRPr="0064483C" w14:paraId="68B0C764"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334E2F5F" w14:textId="77777777" w:rsidR="00C661F8" w:rsidRPr="0064483C" w:rsidRDefault="00C661F8" w:rsidP="00C661F8">
            <w:pPr>
              <w:pStyle w:val="TAL"/>
            </w:pPr>
            <w:r>
              <w:rPr>
                <w:noProof/>
                <w:position w:val="-12"/>
                <w:lang w:val="en-US" w:eastAsia="zh-CN"/>
              </w:rPr>
              <w:drawing>
                <wp:inline distT="0" distB="0" distL="0" distR="0" wp14:anchorId="5936D307" wp14:editId="274A9301">
                  <wp:extent cx="5461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1353" w:type="dxa"/>
            <w:tcBorders>
              <w:top w:val="single" w:sz="4" w:space="0" w:color="auto"/>
              <w:left w:val="single" w:sz="4" w:space="0" w:color="auto"/>
              <w:bottom w:val="single" w:sz="4" w:space="0" w:color="auto"/>
              <w:right w:val="single" w:sz="4" w:space="0" w:color="auto"/>
            </w:tcBorders>
            <w:hideMark/>
          </w:tcPr>
          <w:p w14:paraId="597C1E2F" w14:textId="77777777" w:rsidR="00C661F8" w:rsidRPr="0064483C" w:rsidRDefault="00C661F8" w:rsidP="00C661F8">
            <w:pPr>
              <w:pStyle w:val="TAC"/>
            </w:pPr>
            <w:r w:rsidRPr="0064483C">
              <w:t>dB</w:t>
            </w:r>
          </w:p>
        </w:tc>
        <w:tc>
          <w:tcPr>
            <w:tcW w:w="536" w:type="dxa"/>
            <w:tcBorders>
              <w:top w:val="single" w:sz="4" w:space="0" w:color="auto"/>
              <w:left w:val="single" w:sz="4" w:space="0" w:color="auto"/>
              <w:bottom w:val="single" w:sz="4" w:space="0" w:color="auto"/>
              <w:right w:val="single" w:sz="4" w:space="0" w:color="auto"/>
            </w:tcBorders>
            <w:hideMark/>
          </w:tcPr>
          <w:p w14:paraId="099EE6A4"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3002D4D5"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77ABAC25"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0FF7ED33" w14:textId="77777777" w:rsidR="00C661F8" w:rsidRPr="0064483C" w:rsidRDefault="00C661F8" w:rsidP="00C661F8">
            <w:pPr>
              <w:pStyle w:val="TAC"/>
            </w:pPr>
            <w:r>
              <w:t>8</w:t>
            </w:r>
          </w:p>
        </w:tc>
        <w:tc>
          <w:tcPr>
            <w:tcW w:w="540" w:type="dxa"/>
            <w:tcBorders>
              <w:top w:val="single" w:sz="4" w:space="0" w:color="auto"/>
              <w:left w:val="single" w:sz="4" w:space="0" w:color="auto"/>
              <w:bottom w:val="single" w:sz="4" w:space="0" w:color="auto"/>
              <w:right w:val="single" w:sz="4" w:space="0" w:color="auto"/>
            </w:tcBorders>
          </w:tcPr>
          <w:p w14:paraId="3553646B" w14:textId="77777777" w:rsidR="00C661F8" w:rsidRPr="0064483C" w:rsidRDefault="00C661F8" w:rsidP="00C661F8">
            <w:pPr>
              <w:pStyle w:val="TAC"/>
            </w:pPr>
            <w:r>
              <w:t>8</w:t>
            </w:r>
          </w:p>
        </w:tc>
        <w:tc>
          <w:tcPr>
            <w:tcW w:w="810" w:type="dxa"/>
            <w:tcBorders>
              <w:top w:val="single" w:sz="4" w:space="0" w:color="auto"/>
              <w:left w:val="single" w:sz="4" w:space="0" w:color="auto"/>
              <w:bottom w:val="single" w:sz="4" w:space="0" w:color="auto"/>
              <w:right w:val="single" w:sz="4" w:space="0" w:color="auto"/>
            </w:tcBorders>
          </w:tcPr>
          <w:p w14:paraId="5B401AC3" w14:textId="77777777" w:rsidR="00C661F8" w:rsidRPr="0064483C" w:rsidRDefault="00C661F8" w:rsidP="00C661F8">
            <w:pPr>
              <w:pStyle w:val="TAC"/>
            </w:pPr>
            <w:r w:rsidRPr="0064483C">
              <w:t>-Infinity</w:t>
            </w:r>
          </w:p>
        </w:tc>
        <w:tc>
          <w:tcPr>
            <w:tcW w:w="630" w:type="dxa"/>
            <w:tcBorders>
              <w:top w:val="single" w:sz="4" w:space="0" w:color="auto"/>
              <w:left w:val="single" w:sz="4" w:space="0" w:color="auto"/>
              <w:bottom w:val="single" w:sz="4" w:space="0" w:color="auto"/>
              <w:right w:val="single" w:sz="4" w:space="0" w:color="auto"/>
            </w:tcBorders>
          </w:tcPr>
          <w:p w14:paraId="454F8607" w14:textId="77777777" w:rsidR="00C661F8" w:rsidRPr="0064483C" w:rsidRDefault="00C661F8" w:rsidP="00C661F8">
            <w:pPr>
              <w:pStyle w:val="TAC"/>
            </w:pPr>
            <w:r>
              <w:t>9</w:t>
            </w:r>
          </w:p>
        </w:tc>
        <w:tc>
          <w:tcPr>
            <w:tcW w:w="630" w:type="dxa"/>
            <w:tcBorders>
              <w:top w:val="single" w:sz="4" w:space="0" w:color="auto"/>
              <w:left w:val="single" w:sz="4" w:space="0" w:color="auto"/>
              <w:bottom w:val="single" w:sz="4" w:space="0" w:color="auto"/>
              <w:right w:val="single" w:sz="4" w:space="0" w:color="auto"/>
            </w:tcBorders>
          </w:tcPr>
          <w:p w14:paraId="16D5968F" w14:textId="77777777" w:rsidR="00C661F8" w:rsidRPr="0064483C" w:rsidRDefault="00C661F8" w:rsidP="00C661F8">
            <w:pPr>
              <w:pStyle w:val="TAC"/>
            </w:pPr>
            <w:r>
              <w:t>9</w:t>
            </w:r>
          </w:p>
        </w:tc>
        <w:tc>
          <w:tcPr>
            <w:tcW w:w="720" w:type="dxa"/>
            <w:tcBorders>
              <w:top w:val="single" w:sz="4" w:space="0" w:color="auto"/>
              <w:left w:val="single" w:sz="4" w:space="0" w:color="auto"/>
              <w:bottom w:val="single" w:sz="4" w:space="0" w:color="auto"/>
              <w:right w:val="single" w:sz="4" w:space="0" w:color="auto"/>
            </w:tcBorders>
          </w:tcPr>
          <w:p w14:paraId="1AFDA187" w14:textId="77777777" w:rsidR="00C661F8" w:rsidRPr="0064483C" w:rsidRDefault="00C661F8" w:rsidP="00C661F8">
            <w:pPr>
              <w:pStyle w:val="TAC"/>
            </w:pPr>
            <w:r>
              <w:t>9</w:t>
            </w:r>
          </w:p>
        </w:tc>
        <w:tc>
          <w:tcPr>
            <w:tcW w:w="707" w:type="dxa"/>
            <w:gridSpan w:val="2"/>
            <w:tcBorders>
              <w:top w:val="single" w:sz="4" w:space="0" w:color="auto"/>
              <w:left w:val="single" w:sz="4" w:space="0" w:color="auto"/>
              <w:bottom w:val="single" w:sz="4" w:space="0" w:color="auto"/>
              <w:right w:val="single" w:sz="4" w:space="0" w:color="auto"/>
            </w:tcBorders>
          </w:tcPr>
          <w:p w14:paraId="0F2A66A7" w14:textId="77777777" w:rsidR="00C661F8" w:rsidRPr="0064483C" w:rsidRDefault="00C661F8" w:rsidP="00C661F8">
            <w:pPr>
              <w:pStyle w:val="TAC"/>
            </w:pPr>
            <w:r>
              <w:t>9</w:t>
            </w:r>
          </w:p>
        </w:tc>
      </w:tr>
      <w:tr w:rsidR="00C661F8" w:rsidRPr="0064483C" w14:paraId="6C966276" w14:textId="77777777" w:rsidTr="00C661F8">
        <w:trPr>
          <w:jc w:val="center"/>
        </w:trPr>
        <w:tc>
          <w:tcPr>
            <w:tcW w:w="976" w:type="dxa"/>
            <w:tcBorders>
              <w:top w:val="single" w:sz="4" w:space="0" w:color="auto"/>
              <w:left w:val="single" w:sz="4" w:space="0" w:color="auto"/>
              <w:bottom w:val="nil"/>
              <w:right w:val="single" w:sz="4" w:space="0" w:color="auto"/>
            </w:tcBorders>
            <w:shd w:val="clear" w:color="auto" w:fill="auto"/>
          </w:tcPr>
          <w:p w14:paraId="60DE4668" w14:textId="77777777" w:rsidR="00C661F8" w:rsidRPr="0064483C" w:rsidRDefault="00C661F8" w:rsidP="00C661F8">
            <w:pPr>
              <w:pStyle w:val="TAL"/>
            </w:pPr>
            <w:r w:rsidRPr="0064483C">
              <w:t>SSB_RP</w:t>
            </w:r>
          </w:p>
        </w:tc>
        <w:tc>
          <w:tcPr>
            <w:tcW w:w="2161" w:type="dxa"/>
            <w:gridSpan w:val="2"/>
            <w:tcBorders>
              <w:top w:val="single" w:sz="4" w:space="0" w:color="auto"/>
              <w:left w:val="single" w:sz="4" w:space="0" w:color="auto"/>
              <w:right w:val="single" w:sz="4" w:space="0" w:color="auto"/>
            </w:tcBorders>
          </w:tcPr>
          <w:p w14:paraId="4A3FE005" w14:textId="77777777" w:rsidR="00C661F8" w:rsidRPr="0064483C" w:rsidRDefault="00C661F8" w:rsidP="00C661F8">
            <w:pPr>
              <w:pStyle w:val="TAL"/>
            </w:pPr>
            <w:r w:rsidRPr="0064483C">
              <w:t>Config</w:t>
            </w:r>
            <w:r w:rsidRPr="0064483C">
              <w:rPr>
                <w:szCs w:val="18"/>
              </w:rPr>
              <w:t xml:space="preserve"> </w:t>
            </w:r>
            <w:r w:rsidRPr="0064483C">
              <w:t>1,2</w:t>
            </w:r>
          </w:p>
        </w:tc>
        <w:tc>
          <w:tcPr>
            <w:tcW w:w="1353" w:type="dxa"/>
            <w:tcBorders>
              <w:top w:val="single" w:sz="4" w:space="0" w:color="auto"/>
              <w:left w:val="single" w:sz="4" w:space="0" w:color="auto"/>
              <w:right w:val="single" w:sz="4" w:space="0" w:color="auto"/>
            </w:tcBorders>
          </w:tcPr>
          <w:p w14:paraId="0F81EA4C" w14:textId="77777777" w:rsidR="00C661F8" w:rsidRPr="0064483C" w:rsidRDefault="00C661F8" w:rsidP="00C661F8">
            <w:pPr>
              <w:pStyle w:val="TAC"/>
            </w:pPr>
            <w:r w:rsidRPr="0064483C">
              <w:t>dBm/SCS</w:t>
            </w:r>
          </w:p>
        </w:tc>
        <w:tc>
          <w:tcPr>
            <w:tcW w:w="536" w:type="dxa"/>
            <w:tcBorders>
              <w:top w:val="single" w:sz="4" w:space="0" w:color="auto"/>
              <w:left w:val="single" w:sz="4" w:space="0" w:color="auto"/>
              <w:right w:val="single" w:sz="4" w:space="0" w:color="auto"/>
            </w:tcBorders>
          </w:tcPr>
          <w:p w14:paraId="06062E38" w14:textId="77777777" w:rsidR="00C661F8" w:rsidRPr="0064483C" w:rsidRDefault="00C661F8" w:rsidP="00C661F8">
            <w:pPr>
              <w:pStyle w:val="TAC"/>
            </w:pPr>
            <w:r w:rsidRPr="0064483C">
              <w:t>-90</w:t>
            </w:r>
          </w:p>
        </w:tc>
        <w:tc>
          <w:tcPr>
            <w:tcW w:w="540" w:type="dxa"/>
            <w:tcBorders>
              <w:top w:val="single" w:sz="4" w:space="0" w:color="auto"/>
              <w:left w:val="single" w:sz="4" w:space="0" w:color="auto"/>
              <w:right w:val="single" w:sz="4" w:space="0" w:color="auto"/>
            </w:tcBorders>
          </w:tcPr>
          <w:p w14:paraId="3627CE32" w14:textId="77777777" w:rsidR="00C661F8" w:rsidRPr="0064483C" w:rsidRDefault="00C661F8" w:rsidP="00C661F8">
            <w:pPr>
              <w:pStyle w:val="TAC"/>
            </w:pPr>
            <w:r w:rsidRPr="0064483C">
              <w:t>-90</w:t>
            </w:r>
          </w:p>
        </w:tc>
        <w:tc>
          <w:tcPr>
            <w:tcW w:w="540" w:type="dxa"/>
            <w:tcBorders>
              <w:top w:val="single" w:sz="4" w:space="0" w:color="auto"/>
              <w:left w:val="single" w:sz="4" w:space="0" w:color="auto"/>
              <w:right w:val="single" w:sz="4" w:space="0" w:color="auto"/>
            </w:tcBorders>
          </w:tcPr>
          <w:p w14:paraId="301E2251" w14:textId="77777777" w:rsidR="00C661F8" w:rsidRPr="0064483C" w:rsidRDefault="00C661F8" w:rsidP="00C661F8">
            <w:pPr>
              <w:pStyle w:val="TAC"/>
            </w:pPr>
            <w:r w:rsidRPr="0064483C">
              <w:t>-90</w:t>
            </w:r>
          </w:p>
        </w:tc>
        <w:tc>
          <w:tcPr>
            <w:tcW w:w="540" w:type="dxa"/>
            <w:tcBorders>
              <w:top w:val="single" w:sz="4" w:space="0" w:color="auto"/>
              <w:left w:val="single" w:sz="4" w:space="0" w:color="auto"/>
              <w:right w:val="single" w:sz="4" w:space="0" w:color="auto"/>
            </w:tcBorders>
          </w:tcPr>
          <w:p w14:paraId="0F174237" w14:textId="77777777" w:rsidR="00C661F8" w:rsidRPr="0064483C" w:rsidRDefault="00C661F8" w:rsidP="00C661F8">
            <w:pPr>
              <w:pStyle w:val="TAC"/>
            </w:pPr>
            <w:r>
              <w:t>-90</w:t>
            </w:r>
          </w:p>
        </w:tc>
        <w:tc>
          <w:tcPr>
            <w:tcW w:w="540" w:type="dxa"/>
            <w:tcBorders>
              <w:top w:val="single" w:sz="4" w:space="0" w:color="auto"/>
              <w:left w:val="single" w:sz="4" w:space="0" w:color="auto"/>
              <w:right w:val="single" w:sz="4" w:space="0" w:color="auto"/>
            </w:tcBorders>
          </w:tcPr>
          <w:p w14:paraId="0A53E1B8" w14:textId="77777777" w:rsidR="00C661F8" w:rsidRPr="0064483C" w:rsidRDefault="00C661F8" w:rsidP="00C661F8">
            <w:pPr>
              <w:pStyle w:val="TAC"/>
            </w:pPr>
            <w:r>
              <w:t>-90</w:t>
            </w:r>
          </w:p>
        </w:tc>
        <w:tc>
          <w:tcPr>
            <w:tcW w:w="810" w:type="dxa"/>
            <w:tcBorders>
              <w:top w:val="single" w:sz="4" w:space="0" w:color="auto"/>
              <w:left w:val="single" w:sz="4" w:space="0" w:color="auto"/>
              <w:right w:val="single" w:sz="4" w:space="0" w:color="auto"/>
            </w:tcBorders>
          </w:tcPr>
          <w:p w14:paraId="4F0709FD" w14:textId="0752C2DC" w:rsidR="00C661F8" w:rsidRPr="0064483C" w:rsidRDefault="00D340D1" w:rsidP="00C661F8">
            <w:pPr>
              <w:pStyle w:val="TAC"/>
            </w:pPr>
            <w:ins w:id="13" w:author="Huawei" w:date="2021-10-20T12:19:00Z">
              <w:r w:rsidRPr="0064483C">
                <w:t>-Infinity</w:t>
              </w:r>
            </w:ins>
            <w:del w:id="14" w:author="Huawei" w:date="2021-10-20T12:19:00Z">
              <w:r w:rsidR="00C661F8" w:rsidRPr="0064483C" w:rsidDel="00D340D1">
                <w:delText>-8</w:delText>
              </w:r>
              <w:r w:rsidR="00C661F8" w:rsidDel="00D340D1">
                <w:delText>9</w:delText>
              </w:r>
            </w:del>
          </w:p>
        </w:tc>
        <w:tc>
          <w:tcPr>
            <w:tcW w:w="630" w:type="dxa"/>
            <w:tcBorders>
              <w:top w:val="single" w:sz="4" w:space="0" w:color="auto"/>
              <w:left w:val="single" w:sz="4" w:space="0" w:color="auto"/>
              <w:right w:val="single" w:sz="4" w:space="0" w:color="auto"/>
            </w:tcBorders>
          </w:tcPr>
          <w:p w14:paraId="5C1706F3" w14:textId="77777777" w:rsidR="00C661F8" w:rsidRPr="0064483C" w:rsidRDefault="00C661F8" w:rsidP="00C661F8">
            <w:pPr>
              <w:pStyle w:val="TAC"/>
            </w:pPr>
            <w:r w:rsidRPr="0064483C">
              <w:t>-8</w:t>
            </w:r>
            <w:r>
              <w:t>9</w:t>
            </w:r>
          </w:p>
        </w:tc>
        <w:tc>
          <w:tcPr>
            <w:tcW w:w="630" w:type="dxa"/>
            <w:tcBorders>
              <w:top w:val="single" w:sz="4" w:space="0" w:color="auto"/>
              <w:left w:val="single" w:sz="4" w:space="0" w:color="auto"/>
              <w:right w:val="single" w:sz="4" w:space="0" w:color="auto"/>
            </w:tcBorders>
          </w:tcPr>
          <w:p w14:paraId="7A728286" w14:textId="77777777" w:rsidR="00C661F8" w:rsidRPr="0064483C" w:rsidRDefault="00C661F8" w:rsidP="00C661F8">
            <w:pPr>
              <w:pStyle w:val="TAC"/>
            </w:pPr>
            <w:r w:rsidRPr="0064483C">
              <w:t>-8</w:t>
            </w:r>
            <w:r>
              <w:t>9</w:t>
            </w:r>
          </w:p>
        </w:tc>
        <w:tc>
          <w:tcPr>
            <w:tcW w:w="720" w:type="dxa"/>
            <w:tcBorders>
              <w:top w:val="single" w:sz="4" w:space="0" w:color="auto"/>
              <w:left w:val="single" w:sz="4" w:space="0" w:color="auto"/>
              <w:right w:val="single" w:sz="4" w:space="0" w:color="auto"/>
            </w:tcBorders>
          </w:tcPr>
          <w:p w14:paraId="16063E40" w14:textId="77777777" w:rsidR="00C661F8" w:rsidRPr="0064483C" w:rsidRDefault="00C661F8" w:rsidP="00C661F8">
            <w:pPr>
              <w:pStyle w:val="TAC"/>
            </w:pPr>
            <w:r>
              <w:t>-89</w:t>
            </w:r>
          </w:p>
        </w:tc>
        <w:tc>
          <w:tcPr>
            <w:tcW w:w="707" w:type="dxa"/>
            <w:gridSpan w:val="2"/>
            <w:tcBorders>
              <w:top w:val="single" w:sz="4" w:space="0" w:color="auto"/>
              <w:left w:val="single" w:sz="4" w:space="0" w:color="auto"/>
              <w:right w:val="single" w:sz="4" w:space="0" w:color="auto"/>
            </w:tcBorders>
          </w:tcPr>
          <w:p w14:paraId="088EE290" w14:textId="77777777" w:rsidR="00C661F8" w:rsidRPr="0064483C" w:rsidRDefault="00C661F8" w:rsidP="00C661F8">
            <w:pPr>
              <w:pStyle w:val="TAC"/>
            </w:pPr>
            <w:r>
              <w:t>-89</w:t>
            </w:r>
          </w:p>
        </w:tc>
      </w:tr>
      <w:tr w:rsidR="00C661F8" w:rsidRPr="0064483C" w14:paraId="1E6E4030" w14:textId="77777777" w:rsidTr="00C661F8">
        <w:trPr>
          <w:jc w:val="center"/>
        </w:trPr>
        <w:tc>
          <w:tcPr>
            <w:tcW w:w="976" w:type="dxa"/>
            <w:tcBorders>
              <w:top w:val="nil"/>
              <w:left w:val="single" w:sz="4" w:space="0" w:color="auto"/>
              <w:bottom w:val="single" w:sz="4" w:space="0" w:color="auto"/>
              <w:right w:val="single" w:sz="4" w:space="0" w:color="auto"/>
            </w:tcBorders>
            <w:shd w:val="clear" w:color="auto" w:fill="auto"/>
          </w:tcPr>
          <w:p w14:paraId="604C32E4" w14:textId="77777777" w:rsidR="00C661F8" w:rsidRPr="0064483C" w:rsidRDefault="00C661F8" w:rsidP="00C661F8">
            <w:pPr>
              <w:pStyle w:val="TAL"/>
            </w:pPr>
          </w:p>
        </w:tc>
        <w:tc>
          <w:tcPr>
            <w:tcW w:w="2161" w:type="dxa"/>
            <w:gridSpan w:val="2"/>
            <w:tcBorders>
              <w:top w:val="single" w:sz="4" w:space="0" w:color="auto"/>
              <w:left w:val="single" w:sz="4" w:space="0" w:color="auto"/>
              <w:right w:val="single" w:sz="4" w:space="0" w:color="auto"/>
            </w:tcBorders>
          </w:tcPr>
          <w:p w14:paraId="66492F90" w14:textId="77777777" w:rsidR="00C661F8" w:rsidRPr="0064483C" w:rsidRDefault="00C661F8" w:rsidP="00C661F8">
            <w:pPr>
              <w:pStyle w:val="TAL"/>
            </w:pPr>
            <w:r w:rsidRPr="0064483C">
              <w:t>Config</w:t>
            </w:r>
            <w:r w:rsidRPr="0064483C">
              <w:rPr>
                <w:szCs w:val="18"/>
              </w:rPr>
              <w:t xml:space="preserve"> </w:t>
            </w:r>
            <w:r w:rsidRPr="0064483C">
              <w:t>3</w:t>
            </w:r>
          </w:p>
        </w:tc>
        <w:tc>
          <w:tcPr>
            <w:tcW w:w="1353" w:type="dxa"/>
            <w:tcBorders>
              <w:top w:val="single" w:sz="4" w:space="0" w:color="auto"/>
              <w:left w:val="single" w:sz="4" w:space="0" w:color="auto"/>
              <w:right w:val="single" w:sz="4" w:space="0" w:color="auto"/>
            </w:tcBorders>
          </w:tcPr>
          <w:p w14:paraId="20B2A63E" w14:textId="77777777" w:rsidR="00C661F8" w:rsidRPr="0064483C" w:rsidRDefault="00C661F8" w:rsidP="00C661F8">
            <w:pPr>
              <w:pStyle w:val="TAC"/>
            </w:pPr>
            <w:r w:rsidRPr="0064483C">
              <w:t>dBm/SCS</w:t>
            </w:r>
          </w:p>
        </w:tc>
        <w:tc>
          <w:tcPr>
            <w:tcW w:w="536" w:type="dxa"/>
            <w:tcBorders>
              <w:top w:val="single" w:sz="4" w:space="0" w:color="auto"/>
              <w:left w:val="single" w:sz="4" w:space="0" w:color="auto"/>
              <w:right w:val="single" w:sz="4" w:space="0" w:color="auto"/>
            </w:tcBorders>
          </w:tcPr>
          <w:p w14:paraId="00A066D4" w14:textId="77777777" w:rsidR="00C661F8" w:rsidRPr="0064483C" w:rsidRDefault="00C661F8" w:rsidP="00C661F8">
            <w:pPr>
              <w:pStyle w:val="TAC"/>
            </w:pPr>
            <w:r w:rsidRPr="0064483C">
              <w:t>-87</w:t>
            </w:r>
          </w:p>
        </w:tc>
        <w:tc>
          <w:tcPr>
            <w:tcW w:w="540" w:type="dxa"/>
            <w:tcBorders>
              <w:top w:val="single" w:sz="4" w:space="0" w:color="auto"/>
              <w:left w:val="single" w:sz="4" w:space="0" w:color="auto"/>
              <w:right w:val="single" w:sz="4" w:space="0" w:color="auto"/>
            </w:tcBorders>
          </w:tcPr>
          <w:p w14:paraId="24957F60" w14:textId="77777777" w:rsidR="00C661F8" w:rsidRPr="0064483C" w:rsidRDefault="00C661F8" w:rsidP="00C661F8">
            <w:pPr>
              <w:pStyle w:val="TAC"/>
            </w:pPr>
            <w:r w:rsidRPr="0064483C">
              <w:t>-87</w:t>
            </w:r>
          </w:p>
        </w:tc>
        <w:tc>
          <w:tcPr>
            <w:tcW w:w="540" w:type="dxa"/>
            <w:tcBorders>
              <w:top w:val="single" w:sz="4" w:space="0" w:color="auto"/>
              <w:left w:val="single" w:sz="4" w:space="0" w:color="auto"/>
              <w:right w:val="single" w:sz="4" w:space="0" w:color="auto"/>
            </w:tcBorders>
          </w:tcPr>
          <w:p w14:paraId="16444DBC" w14:textId="77777777" w:rsidR="00C661F8" w:rsidRPr="0064483C" w:rsidRDefault="00C661F8" w:rsidP="00C661F8">
            <w:pPr>
              <w:pStyle w:val="TAC"/>
            </w:pPr>
            <w:r w:rsidRPr="0064483C">
              <w:t>-87</w:t>
            </w:r>
          </w:p>
        </w:tc>
        <w:tc>
          <w:tcPr>
            <w:tcW w:w="540" w:type="dxa"/>
            <w:tcBorders>
              <w:top w:val="single" w:sz="4" w:space="0" w:color="auto"/>
              <w:left w:val="single" w:sz="4" w:space="0" w:color="auto"/>
              <w:right w:val="single" w:sz="4" w:space="0" w:color="auto"/>
            </w:tcBorders>
          </w:tcPr>
          <w:p w14:paraId="5566EBB1" w14:textId="77777777" w:rsidR="00C661F8" w:rsidRPr="0064483C" w:rsidRDefault="00C661F8" w:rsidP="00C661F8">
            <w:pPr>
              <w:pStyle w:val="TAC"/>
            </w:pPr>
            <w:r>
              <w:t>-87</w:t>
            </w:r>
          </w:p>
        </w:tc>
        <w:tc>
          <w:tcPr>
            <w:tcW w:w="540" w:type="dxa"/>
            <w:tcBorders>
              <w:top w:val="single" w:sz="4" w:space="0" w:color="auto"/>
              <w:left w:val="single" w:sz="4" w:space="0" w:color="auto"/>
              <w:right w:val="single" w:sz="4" w:space="0" w:color="auto"/>
            </w:tcBorders>
          </w:tcPr>
          <w:p w14:paraId="686CC4F2" w14:textId="77777777" w:rsidR="00C661F8" w:rsidRPr="0064483C" w:rsidRDefault="00C661F8" w:rsidP="00C661F8">
            <w:pPr>
              <w:pStyle w:val="TAC"/>
            </w:pPr>
            <w:r>
              <w:t>-87</w:t>
            </w:r>
          </w:p>
        </w:tc>
        <w:tc>
          <w:tcPr>
            <w:tcW w:w="810" w:type="dxa"/>
            <w:tcBorders>
              <w:top w:val="single" w:sz="4" w:space="0" w:color="auto"/>
              <w:left w:val="single" w:sz="4" w:space="0" w:color="auto"/>
              <w:right w:val="single" w:sz="4" w:space="0" w:color="auto"/>
            </w:tcBorders>
          </w:tcPr>
          <w:p w14:paraId="2FCC5FC4" w14:textId="6D6A3346" w:rsidR="00C661F8" w:rsidRPr="0064483C" w:rsidRDefault="00D340D1" w:rsidP="00C661F8">
            <w:pPr>
              <w:pStyle w:val="TAC"/>
            </w:pPr>
            <w:ins w:id="15" w:author="Huawei" w:date="2021-10-20T12:19:00Z">
              <w:r w:rsidRPr="0064483C">
                <w:t>-Infinity</w:t>
              </w:r>
            </w:ins>
            <w:del w:id="16" w:author="Huawei" w:date="2021-10-20T12:19:00Z">
              <w:r w:rsidR="00C661F8" w:rsidRPr="0064483C" w:rsidDel="00D340D1">
                <w:delText>-8</w:delText>
              </w:r>
              <w:r w:rsidR="00C661F8" w:rsidDel="00D340D1">
                <w:delText>6</w:delText>
              </w:r>
            </w:del>
          </w:p>
        </w:tc>
        <w:tc>
          <w:tcPr>
            <w:tcW w:w="630" w:type="dxa"/>
            <w:tcBorders>
              <w:top w:val="single" w:sz="4" w:space="0" w:color="auto"/>
              <w:left w:val="single" w:sz="4" w:space="0" w:color="auto"/>
              <w:right w:val="single" w:sz="4" w:space="0" w:color="auto"/>
            </w:tcBorders>
          </w:tcPr>
          <w:p w14:paraId="4E82B29A" w14:textId="77777777" w:rsidR="00C661F8" w:rsidRPr="0064483C" w:rsidRDefault="00C661F8" w:rsidP="00C661F8">
            <w:pPr>
              <w:pStyle w:val="TAC"/>
            </w:pPr>
            <w:r w:rsidRPr="0064483C">
              <w:t>-8</w:t>
            </w:r>
            <w:r>
              <w:t>6</w:t>
            </w:r>
          </w:p>
        </w:tc>
        <w:tc>
          <w:tcPr>
            <w:tcW w:w="630" w:type="dxa"/>
            <w:tcBorders>
              <w:top w:val="single" w:sz="4" w:space="0" w:color="auto"/>
              <w:left w:val="single" w:sz="4" w:space="0" w:color="auto"/>
              <w:right w:val="single" w:sz="4" w:space="0" w:color="auto"/>
            </w:tcBorders>
          </w:tcPr>
          <w:p w14:paraId="070A93F7" w14:textId="77777777" w:rsidR="00C661F8" w:rsidRPr="0064483C" w:rsidRDefault="00C661F8" w:rsidP="00C661F8">
            <w:pPr>
              <w:pStyle w:val="TAC"/>
            </w:pPr>
            <w:r w:rsidRPr="0064483C">
              <w:t>-8</w:t>
            </w:r>
            <w:r>
              <w:t>6</w:t>
            </w:r>
          </w:p>
        </w:tc>
        <w:tc>
          <w:tcPr>
            <w:tcW w:w="720" w:type="dxa"/>
            <w:tcBorders>
              <w:top w:val="single" w:sz="4" w:space="0" w:color="auto"/>
              <w:left w:val="single" w:sz="4" w:space="0" w:color="auto"/>
              <w:right w:val="single" w:sz="4" w:space="0" w:color="auto"/>
            </w:tcBorders>
          </w:tcPr>
          <w:p w14:paraId="3BDB324A" w14:textId="77777777" w:rsidR="00C661F8" w:rsidRPr="0064483C" w:rsidRDefault="00C661F8" w:rsidP="00C661F8">
            <w:pPr>
              <w:pStyle w:val="TAC"/>
            </w:pPr>
            <w:r>
              <w:t>-86</w:t>
            </w:r>
          </w:p>
        </w:tc>
        <w:tc>
          <w:tcPr>
            <w:tcW w:w="707" w:type="dxa"/>
            <w:gridSpan w:val="2"/>
            <w:tcBorders>
              <w:top w:val="single" w:sz="4" w:space="0" w:color="auto"/>
              <w:left w:val="single" w:sz="4" w:space="0" w:color="auto"/>
              <w:right w:val="single" w:sz="4" w:space="0" w:color="auto"/>
            </w:tcBorders>
          </w:tcPr>
          <w:p w14:paraId="63250644" w14:textId="77777777" w:rsidR="00C661F8" w:rsidRPr="0064483C" w:rsidRDefault="00C661F8" w:rsidP="00C661F8">
            <w:pPr>
              <w:pStyle w:val="TAC"/>
            </w:pPr>
            <w:r>
              <w:t>-86</w:t>
            </w:r>
          </w:p>
        </w:tc>
      </w:tr>
      <w:tr w:rsidR="00C661F8" w:rsidRPr="0064483C" w14:paraId="4C11368F" w14:textId="77777777" w:rsidTr="00C661F8">
        <w:trPr>
          <w:jc w:val="center"/>
        </w:trPr>
        <w:tc>
          <w:tcPr>
            <w:tcW w:w="976" w:type="dxa"/>
            <w:tcBorders>
              <w:top w:val="single" w:sz="4" w:space="0" w:color="auto"/>
              <w:left w:val="single" w:sz="4" w:space="0" w:color="auto"/>
              <w:bottom w:val="nil"/>
              <w:right w:val="single" w:sz="4" w:space="0" w:color="auto"/>
            </w:tcBorders>
            <w:shd w:val="clear" w:color="auto" w:fill="auto"/>
            <w:hideMark/>
          </w:tcPr>
          <w:p w14:paraId="06A130FB" w14:textId="77777777" w:rsidR="00C661F8" w:rsidRPr="0064483C" w:rsidRDefault="00C661F8" w:rsidP="00C661F8">
            <w:pPr>
              <w:pStyle w:val="TAL"/>
              <w:rPr>
                <w:rFonts w:cs="Arial"/>
              </w:rPr>
            </w:pPr>
            <w:r w:rsidRPr="0064483C">
              <w:rPr>
                <w:rFonts w:cs="Arial"/>
              </w:rPr>
              <w:t>Io</w:t>
            </w:r>
            <w:r w:rsidRPr="0064483C">
              <w:rPr>
                <w:rFonts w:cs="Arial"/>
                <w:vertAlign w:val="superscript"/>
              </w:rPr>
              <w:t>Note3</w:t>
            </w:r>
          </w:p>
        </w:tc>
        <w:tc>
          <w:tcPr>
            <w:tcW w:w="2161" w:type="dxa"/>
            <w:gridSpan w:val="2"/>
            <w:tcBorders>
              <w:top w:val="single" w:sz="4" w:space="0" w:color="auto"/>
              <w:left w:val="single" w:sz="4" w:space="0" w:color="auto"/>
              <w:right w:val="single" w:sz="4" w:space="0" w:color="auto"/>
            </w:tcBorders>
          </w:tcPr>
          <w:p w14:paraId="70E0C1DB" w14:textId="77777777" w:rsidR="00C661F8" w:rsidRPr="0064483C" w:rsidRDefault="00C661F8" w:rsidP="00C661F8">
            <w:pPr>
              <w:pStyle w:val="TAL"/>
            </w:pPr>
            <w:r w:rsidRPr="0064483C">
              <w:t>Config</w:t>
            </w:r>
            <w:r w:rsidRPr="0064483C">
              <w:rPr>
                <w:szCs w:val="18"/>
              </w:rPr>
              <w:t xml:space="preserve"> </w:t>
            </w:r>
            <w:r w:rsidRPr="0064483C">
              <w:t>1,2</w:t>
            </w:r>
          </w:p>
        </w:tc>
        <w:tc>
          <w:tcPr>
            <w:tcW w:w="1353" w:type="dxa"/>
            <w:tcBorders>
              <w:top w:val="single" w:sz="4" w:space="0" w:color="auto"/>
              <w:left w:val="single" w:sz="4" w:space="0" w:color="auto"/>
              <w:right w:val="single" w:sz="4" w:space="0" w:color="auto"/>
            </w:tcBorders>
            <w:hideMark/>
          </w:tcPr>
          <w:p w14:paraId="7979E2FE" w14:textId="77777777" w:rsidR="00C661F8" w:rsidRPr="0064483C" w:rsidRDefault="00C661F8" w:rsidP="00C661F8">
            <w:pPr>
              <w:pStyle w:val="TAC"/>
            </w:pPr>
            <w:r w:rsidRPr="0064483C">
              <w:t>dBm/</w:t>
            </w:r>
          </w:p>
          <w:p w14:paraId="540634F7" w14:textId="77777777" w:rsidR="00C661F8" w:rsidRPr="0064483C" w:rsidRDefault="00C661F8" w:rsidP="00C661F8">
            <w:pPr>
              <w:pStyle w:val="TAC"/>
            </w:pPr>
            <w:r w:rsidRPr="0064483C">
              <w:t>9.36MHz</w:t>
            </w:r>
          </w:p>
        </w:tc>
        <w:tc>
          <w:tcPr>
            <w:tcW w:w="536" w:type="dxa"/>
            <w:tcBorders>
              <w:top w:val="single" w:sz="4" w:space="0" w:color="auto"/>
              <w:left w:val="single" w:sz="4" w:space="0" w:color="auto"/>
              <w:right w:val="single" w:sz="4" w:space="0" w:color="auto"/>
            </w:tcBorders>
          </w:tcPr>
          <w:p w14:paraId="0D2AC9F7" w14:textId="77777777" w:rsidR="00C661F8" w:rsidRPr="0064483C" w:rsidRDefault="00C661F8" w:rsidP="00C661F8">
            <w:pPr>
              <w:pStyle w:val="TAC"/>
            </w:pPr>
            <w:r w:rsidRPr="0064483C">
              <w:t>-61.41</w:t>
            </w:r>
          </w:p>
        </w:tc>
        <w:tc>
          <w:tcPr>
            <w:tcW w:w="540" w:type="dxa"/>
            <w:tcBorders>
              <w:top w:val="single" w:sz="4" w:space="0" w:color="auto"/>
              <w:left w:val="single" w:sz="4" w:space="0" w:color="auto"/>
              <w:right w:val="single" w:sz="4" w:space="0" w:color="auto"/>
            </w:tcBorders>
          </w:tcPr>
          <w:p w14:paraId="3D92C13A" w14:textId="77777777" w:rsidR="00C661F8" w:rsidRPr="0064483C" w:rsidRDefault="00C661F8" w:rsidP="00C661F8">
            <w:pPr>
              <w:pStyle w:val="TAC"/>
            </w:pPr>
            <w:r w:rsidRPr="0064483C">
              <w:t>-5</w:t>
            </w:r>
            <w:r>
              <w:t>8.21</w:t>
            </w:r>
          </w:p>
        </w:tc>
        <w:tc>
          <w:tcPr>
            <w:tcW w:w="540" w:type="dxa"/>
            <w:tcBorders>
              <w:top w:val="single" w:sz="4" w:space="0" w:color="auto"/>
              <w:left w:val="single" w:sz="4" w:space="0" w:color="auto"/>
              <w:right w:val="single" w:sz="4" w:space="0" w:color="auto"/>
            </w:tcBorders>
          </w:tcPr>
          <w:p w14:paraId="420BA643" w14:textId="77777777" w:rsidR="00C661F8" w:rsidRPr="0064483C" w:rsidRDefault="00C661F8" w:rsidP="00C661F8">
            <w:pPr>
              <w:pStyle w:val="TAC"/>
            </w:pPr>
            <w:r w:rsidRPr="0064483C">
              <w:t>-5</w:t>
            </w:r>
            <w:r>
              <w:t>8.21</w:t>
            </w:r>
          </w:p>
        </w:tc>
        <w:tc>
          <w:tcPr>
            <w:tcW w:w="540" w:type="dxa"/>
            <w:tcBorders>
              <w:top w:val="single" w:sz="4" w:space="0" w:color="auto"/>
              <w:left w:val="single" w:sz="4" w:space="0" w:color="auto"/>
              <w:right w:val="single" w:sz="4" w:space="0" w:color="auto"/>
            </w:tcBorders>
          </w:tcPr>
          <w:p w14:paraId="53F62A29" w14:textId="77777777" w:rsidR="00C661F8" w:rsidRPr="0064483C" w:rsidRDefault="00C661F8" w:rsidP="00C661F8">
            <w:pPr>
              <w:pStyle w:val="TAC"/>
            </w:pPr>
            <w:r w:rsidRPr="0064483C">
              <w:t>-5</w:t>
            </w:r>
            <w:r>
              <w:t>8.21</w:t>
            </w:r>
          </w:p>
        </w:tc>
        <w:tc>
          <w:tcPr>
            <w:tcW w:w="540" w:type="dxa"/>
            <w:tcBorders>
              <w:top w:val="single" w:sz="4" w:space="0" w:color="auto"/>
              <w:left w:val="single" w:sz="4" w:space="0" w:color="auto"/>
              <w:right w:val="single" w:sz="4" w:space="0" w:color="auto"/>
            </w:tcBorders>
          </w:tcPr>
          <w:p w14:paraId="25BC4E39" w14:textId="77777777" w:rsidR="00C661F8" w:rsidRPr="0064483C" w:rsidRDefault="00C661F8" w:rsidP="00C661F8">
            <w:pPr>
              <w:pStyle w:val="TAC"/>
            </w:pPr>
            <w:r>
              <w:t>-58.21</w:t>
            </w:r>
          </w:p>
        </w:tc>
        <w:tc>
          <w:tcPr>
            <w:tcW w:w="810" w:type="dxa"/>
            <w:tcBorders>
              <w:top w:val="single" w:sz="4" w:space="0" w:color="auto"/>
              <w:left w:val="single" w:sz="4" w:space="0" w:color="auto"/>
              <w:right w:val="single" w:sz="4" w:space="0" w:color="auto"/>
            </w:tcBorders>
          </w:tcPr>
          <w:p w14:paraId="4411A6B1" w14:textId="77777777" w:rsidR="00C661F8" w:rsidRPr="0064483C" w:rsidRDefault="00C661F8" w:rsidP="00C661F8">
            <w:pPr>
              <w:pStyle w:val="TAC"/>
            </w:pPr>
            <w:r w:rsidRPr="0064483C">
              <w:t>-</w:t>
            </w:r>
            <w:r>
              <w:t>61.41</w:t>
            </w:r>
          </w:p>
        </w:tc>
        <w:tc>
          <w:tcPr>
            <w:tcW w:w="630" w:type="dxa"/>
            <w:tcBorders>
              <w:top w:val="single" w:sz="4" w:space="0" w:color="auto"/>
              <w:left w:val="single" w:sz="4" w:space="0" w:color="auto"/>
              <w:right w:val="single" w:sz="4" w:space="0" w:color="auto"/>
            </w:tcBorders>
          </w:tcPr>
          <w:p w14:paraId="7434A0CD" w14:textId="77777777" w:rsidR="00C661F8" w:rsidRPr="0064483C" w:rsidRDefault="00C661F8" w:rsidP="00C661F8">
            <w:pPr>
              <w:pStyle w:val="TAC"/>
            </w:pPr>
            <w:r w:rsidRPr="0064483C">
              <w:t>-5</w:t>
            </w:r>
            <w:r>
              <w:t>8.21</w:t>
            </w:r>
          </w:p>
        </w:tc>
        <w:tc>
          <w:tcPr>
            <w:tcW w:w="630" w:type="dxa"/>
            <w:tcBorders>
              <w:top w:val="single" w:sz="4" w:space="0" w:color="auto"/>
              <w:left w:val="single" w:sz="4" w:space="0" w:color="auto"/>
              <w:right w:val="single" w:sz="4" w:space="0" w:color="auto"/>
            </w:tcBorders>
          </w:tcPr>
          <w:p w14:paraId="2209C3C6" w14:textId="77777777" w:rsidR="00C661F8" w:rsidRPr="0064483C" w:rsidRDefault="00C661F8" w:rsidP="00C661F8">
            <w:pPr>
              <w:pStyle w:val="TAC"/>
            </w:pPr>
            <w:r w:rsidRPr="0064483C">
              <w:t>-5</w:t>
            </w:r>
            <w:r>
              <w:t>8.21</w:t>
            </w:r>
          </w:p>
        </w:tc>
        <w:tc>
          <w:tcPr>
            <w:tcW w:w="720" w:type="dxa"/>
            <w:tcBorders>
              <w:top w:val="single" w:sz="4" w:space="0" w:color="auto"/>
              <w:left w:val="single" w:sz="4" w:space="0" w:color="auto"/>
              <w:right w:val="single" w:sz="4" w:space="0" w:color="auto"/>
            </w:tcBorders>
          </w:tcPr>
          <w:p w14:paraId="6BA83A99" w14:textId="77777777" w:rsidR="00C661F8" w:rsidRPr="0064483C" w:rsidRDefault="00C661F8" w:rsidP="00C661F8">
            <w:pPr>
              <w:pStyle w:val="TAC"/>
            </w:pPr>
            <w:r w:rsidRPr="0064483C">
              <w:t>-5</w:t>
            </w:r>
            <w:r>
              <w:t>8.21</w:t>
            </w:r>
          </w:p>
        </w:tc>
        <w:tc>
          <w:tcPr>
            <w:tcW w:w="707" w:type="dxa"/>
            <w:gridSpan w:val="2"/>
            <w:tcBorders>
              <w:top w:val="single" w:sz="4" w:space="0" w:color="auto"/>
              <w:left w:val="single" w:sz="4" w:space="0" w:color="auto"/>
              <w:right w:val="single" w:sz="4" w:space="0" w:color="auto"/>
            </w:tcBorders>
          </w:tcPr>
          <w:p w14:paraId="2FDCFE36" w14:textId="77777777" w:rsidR="00C661F8" w:rsidRPr="0064483C" w:rsidRDefault="00C661F8" w:rsidP="00C661F8">
            <w:pPr>
              <w:pStyle w:val="TAC"/>
            </w:pPr>
            <w:r>
              <w:t>-58.21</w:t>
            </w:r>
          </w:p>
        </w:tc>
      </w:tr>
      <w:tr w:rsidR="00C661F8" w:rsidRPr="0064483C" w14:paraId="46129422" w14:textId="77777777" w:rsidTr="00C661F8">
        <w:trPr>
          <w:jc w:val="center"/>
        </w:trPr>
        <w:tc>
          <w:tcPr>
            <w:tcW w:w="976" w:type="dxa"/>
            <w:tcBorders>
              <w:top w:val="nil"/>
              <w:left w:val="single" w:sz="4" w:space="0" w:color="auto"/>
              <w:right w:val="single" w:sz="4" w:space="0" w:color="auto"/>
            </w:tcBorders>
            <w:shd w:val="clear" w:color="auto" w:fill="auto"/>
            <w:hideMark/>
          </w:tcPr>
          <w:p w14:paraId="4B66D6BA" w14:textId="77777777" w:rsidR="00C661F8" w:rsidRPr="0064483C" w:rsidRDefault="00C661F8" w:rsidP="00C661F8">
            <w:pPr>
              <w:pStyle w:val="TAL"/>
              <w:rPr>
                <w:rFonts w:cs="Arial"/>
              </w:rPr>
            </w:pPr>
          </w:p>
        </w:tc>
        <w:tc>
          <w:tcPr>
            <w:tcW w:w="2161" w:type="dxa"/>
            <w:gridSpan w:val="2"/>
            <w:tcBorders>
              <w:left w:val="single" w:sz="4" w:space="0" w:color="auto"/>
              <w:right w:val="single" w:sz="4" w:space="0" w:color="auto"/>
            </w:tcBorders>
          </w:tcPr>
          <w:p w14:paraId="4348820D" w14:textId="77777777" w:rsidR="00C661F8" w:rsidRPr="0064483C" w:rsidRDefault="00C661F8" w:rsidP="00C661F8">
            <w:pPr>
              <w:pStyle w:val="TAL"/>
            </w:pPr>
            <w:r w:rsidRPr="0064483C">
              <w:t>Config</w:t>
            </w:r>
            <w:r w:rsidRPr="0064483C">
              <w:rPr>
                <w:szCs w:val="18"/>
              </w:rPr>
              <w:t xml:space="preserve"> </w:t>
            </w:r>
            <w:r w:rsidRPr="0064483C">
              <w:t>3</w:t>
            </w:r>
          </w:p>
        </w:tc>
        <w:tc>
          <w:tcPr>
            <w:tcW w:w="1353" w:type="dxa"/>
            <w:tcBorders>
              <w:left w:val="single" w:sz="4" w:space="0" w:color="auto"/>
              <w:right w:val="single" w:sz="4" w:space="0" w:color="auto"/>
            </w:tcBorders>
            <w:hideMark/>
          </w:tcPr>
          <w:p w14:paraId="4FB1F674" w14:textId="77777777" w:rsidR="00C661F8" w:rsidRPr="0064483C" w:rsidRDefault="00C661F8" w:rsidP="00C661F8">
            <w:pPr>
              <w:pStyle w:val="TAC"/>
            </w:pPr>
            <w:r w:rsidRPr="0064483C">
              <w:t>dBm/</w:t>
            </w:r>
          </w:p>
          <w:p w14:paraId="79488FC9" w14:textId="77777777" w:rsidR="00C661F8" w:rsidRPr="0064483C" w:rsidRDefault="00C661F8" w:rsidP="00C661F8">
            <w:pPr>
              <w:pStyle w:val="TAC"/>
            </w:pPr>
            <w:r w:rsidRPr="0064483C">
              <w:t>38.16MHz</w:t>
            </w:r>
          </w:p>
        </w:tc>
        <w:tc>
          <w:tcPr>
            <w:tcW w:w="536" w:type="dxa"/>
            <w:tcBorders>
              <w:left w:val="single" w:sz="4" w:space="0" w:color="auto"/>
              <w:right w:val="single" w:sz="4" w:space="0" w:color="auto"/>
            </w:tcBorders>
          </w:tcPr>
          <w:p w14:paraId="6FC11571" w14:textId="77777777" w:rsidR="00C661F8" w:rsidRPr="0064483C" w:rsidRDefault="00C661F8" w:rsidP="00C661F8">
            <w:pPr>
              <w:pStyle w:val="TAC"/>
            </w:pPr>
            <w:r w:rsidRPr="0064483C">
              <w:t>-55.31</w:t>
            </w:r>
          </w:p>
        </w:tc>
        <w:tc>
          <w:tcPr>
            <w:tcW w:w="540" w:type="dxa"/>
            <w:tcBorders>
              <w:left w:val="single" w:sz="4" w:space="0" w:color="auto"/>
              <w:right w:val="single" w:sz="4" w:space="0" w:color="auto"/>
            </w:tcBorders>
          </w:tcPr>
          <w:p w14:paraId="5D6080F7" w14:textId="77777777" w:rsidR="00C661F8" w:rsidRPr="0064483C" w:rsidRDefault="00C661F8" w:rsidP="00C661F8">
            <w:pPr>
              <w:pStyle w:val="TAC"/>
            </w:pPr>
            <w:r>
              <w:t>-52.11</w:t>
            </w:r>
          </w:p>
        </w:tc>
        <w:tc>
          <w:tcPr>
            <w:tcW w:w="540" w:type="dxa"/>
            <w:tcBorders>
              <w:left w:val="single" w:sz="4" w:space="0" w:color="auto"/>
              <w:right w:val="single" w:sz="4" w:space="0" w:color="auto"/>
            </w:tcBorders>
          </w:tcPr>
          <w:p w14:paraId="5A4079BE" w14:textId="77777777" w:rsidR="00C661F8" w:rsidRPr="0064483C" w:rsidRDefault="00C661F8" w:rsidP="00C661F8">
            <w:pPr>
              <w:pStyle w:val="TAC"/>
            </w:pPr>
            <w:r>
              <w:t>-52.11</w:t>
            </w:r>
          </w:p>
        </w:tc>
        <w:tc>
          <w:tcPr>
            <w:tcW w:w="540" w:type="dxa"/>
            <w:tcBorders>
              <w:left w:val="single" w:sz="4" w:space="0" w:color="auto"/>
              <w:right w:val="single" w:sz="4" w:space="0" w:color="auto"/>
            </w:tcBorders>
          </w:tcPr>
          <w:p w14:paraId="768B4B15" w14:textId="77777777" w:rsidR="00C661F8" w:rsidRPr="0064483C" w:rsidRDefault="00C661F8" w:rsidP="00C661F8">
            <w:pPr>
              <w:pStyle w:val="TAC"/>
            </w:pPr>
            <w:r>
              <w:t>-52.11</w:t>
            </w:r>
          </w:p>
        </w:tc>
        <w:tc>
          <w:tcPr>
            <w:tcW w:w="540" w:type="dxa"/>
            <w:tcBorders>
              <w:left w:val="single" w:sz="4" w:space="0" w:color="auto"/>
              <w:right w:val="single" w:sz="4" w:space="0" w:color="auto"/>
            </w:tcBorders>
          </w:tcPr>
          <w:p w14:paraId="58CC5565" w14:textId="77777777" w:rsidR="00C661F8" w:rsidRPr="0064483C" w:rsidRDefault="00C661F8" w:rsidP="00C661F8">
            <w:pPr>
              <w:pStyle w:val="TAC"/>
            </w:pPr>
            <w:r>
              <w:t>-52.11</w:t>
            </w:r>
          </w:p>
        </w:tc>
        <w:tc>
          <w:tcPr>
            <w:tcW w:w="810" w:type="dxa"/>
            <w:tcBorders>
              <w:left w:val="single" w:sz="4" w:space="0" w:color="auto"/>
              <w:right w:val="single" w:sz="4" w:space="0" w:color="auto"/>
            </w:tcBorders>
          </w:tcPr>
          <w:p w14:paraId="31F4EBC5" w14:textId="77777777" w:rsidR="00C661F8" w:rsidRPr="0064483C" w:rsidRDefault="00C661F8" w:rsidP="00C661F8">
            <w:pPr>
              <w:pStyle w:val="TAC"/>
            </w:pPr>
            <w:r w:rsidRPr="0064483C">
              <w:t>-5</w:t>
            </w:r>
            <w:r>
              <w:t>5.31</w:t>
            </w:r>
          </w:p>
        </w:tc>
        <w:tc>
          <w:tcPr>
            <w:tcW w:w="630" w:type="dxa"/>
            <w:tcBorders>
              <w:left w:val="single" w:sz="4" w:space="0" w:color="auto"/>
              <w:right w:val="single" w:sz="4" w:space="0" w:color="auto"/>
            </w:tcBorders>
          </w:tcPr>
          <w:p w14:paraId="1C05A382" w14:textId="77777777" w:rsidR="00C661F8" w:rsidRPr="0064483C" w:rsidRDefault="00C661F8" w:rsidP="00C661F8">
            <w:pPr>
              <w:pStyle w:val="TAC"/>
            </w:pPr>
            <w:r>
              <w:t>-52.11</w:t>
            </w:r>
          </w:p>
        </w:tc>
        <w:tc>
          <w:tcPr>
            <w:tcW w:w="630" w:type="dxa"/>
            <w:tcBorders>
              <w:left w:val="single" w:sz="4" w:space="0" w:color="auto"/>
              <w:right w:val="single" w:sz="4" w:space="0" w:color="auto"/>
            </w:tcBorders>
          </w:tcPr>
          <w:p w14:paraId="1F5E7BE2"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06C355C9" w14:textId="77777777" w:rsidR="00C661F8" w:rsidRPr="0064483C" w:rsidRDefault="00C661F8" w:rsidP="00C661F8">
            <w:pPr>
              <w:pStyle w:val="TAC"/>
            </w:pPr>
            <w:r>
              <w:t>-52.11</w:t>
            </w:r>
          </w:p>
        </w:tc>
        <w:tc>
          <w:tcPr>
            <w:tcW w:w="707" w:type="dxa"/>
            <w:gridSpan w:val="2"/>
            <w:tcBorders>
              <w:left w:val="single" w:sz="4" w:space="0" w:color="auto"/>
              <w:right w:val="single" w:sz="4" w:space="0" w:color="auto"/>
            </w:tcBorders>
          </w:tcPr>
          <w:p w14:paraId="0EBEBAD7" w14:textId="77777777" w:rsidR="00C661F8" w:rsidRPr="0064483C" w:rsidRDefault="00C661F8" w:rsidP="00C661F8">
            <w:pPr>
              <w:pStyle w:val="TAC"/>
            </w:pPr>
            <w:r>
              <w:t>-52.11</w:t>
            </w:r>
          </w:p>
        </w:tc>
      </w:tr>
      <w:tr w:rsidR="00C661F8" w:rsidRPr="0064483C" w14:paraId="0631026A"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51C9C7DF" w14:textId="77777777" w:rsidR="00C661F8" w:rsidRPr="0064483C" w:rsidRDefault="00C661F8" w:rsidP="00C661F8">
            <w:pPr>
              <w:pStyle w:val="TAL"/>
            </w:pPr>
            <w:r w:rsidRPr="0064483C">
              <w:t>Propagation condition</w:t>
            </w:r>
          </w:p>
        </w:tc>
        <w:tc>
          <w:tcPr>
            <w:tcW w:w="1353" w:type="dxa"/>
            <w:tcBorders>
              <w:top w:val="single" w:sz="4" w:space="0" w:color="auto"/>
              <w:left w:val="single" w:sz="4" w:space="0" w:color="auto"/>
              <w:bottom w:val="single" w:sz="4" w:space="0" w:color="auto"/>
              <w:right w:val="single" w:sz="4" w:space="0" w:color="auto"/>
            </w:tcBorders>
            <w:hideMark/>
          </w:tcPr>
          <w:p w14:paraId="4505A8F4" w14:textId="77777777" w:rsidR="00C661F8" w:rsidRPr="0064483C" w:rsidRDefault="00C661F8" w:rsidP="00C661F8">
            <w:pPr>
              <w:pStyle w:val="TAC"/>
            </w:pPr>
          </w:p>
        </w:tc>
        <w:tc>
          <w:tcPr>
            <w:tcW w:w="6193" w:type="dxa"/>
            <w:gridSpan w:val="11"/>
            <w:tcBorders>
              <w:top w:val="single" w:sz="4" w:space="0" w:color="auto"/>
              <w:left w:val="single" w:sz="4" w:space="0" w:color="auto"/>
              <w:bottom w:val="single" w:sz="4" w:space="0" w:color="auto"/>
              <w:right w:val="single" w:sz="4" w:space="0" w:color="auto"/>
            </w:tcBorders>
            <w:hideMark/>
          </w:tcPr>
          <w:p w14:paraId="052F648C" w14:textId="77777777" w:rsidR="00C661F8" w:rsidRPr="0064483C" w:rsidRDefault="00C661F8" w:rsidP="00C661F8">
            <w:pPr>
              <w:pStyle w:val="TAC"/>
              <w:rPr>
                <w:rFonts w:cs="Arial"/>
              </w:rPr>
            </w:pPr>
            <w:r w:rsidRPr="0064483C">
              <w:rPr>
                <w:rFonts w:cs="Arial"/>
              </w:rPr>
              <w:t>AWGN</w:t>
            </w:r>
          </w:p>
        </w:tc>
      </w:tr>
      <w:tr w:rsidR="00C661F8" w:rsidRPr="0064483C" w14:paraId="72A8A846" w14:textId="77777777" w:rsidTr="00C661F8">
        <w:trPr>
          <w:jc w:val="center"/>
        </w:trPr>
        <w:tc>
          <w:tcPr>
            <w:tcW w:w="10683" w:type="dxa"/>
            <w:gridSpan w:val="15"/>
            <w:tcBorders>
              <w:top w:val="single" w:sz="4" w:space="0" w:color="auto"/>
              <w:left w:val="single" w:sz="4" w:space="0" w:color="auto"/>
              <w:bottom w:val="single" w:sz="4" w:space="0" w:color="auto"/>
              <w:right w:val="single" w:sz="4" w:space="0" w:color="auto"/>
            </w:tcBorders>
          </w:tcPr>
          <w:p w14:paraId="21364EC9" w14:textId="77777777" w:rsidR="00C661F8" w:rsidRPr="0064483C" w:rsidRDefault="00C661F8" w:rsidP="00C661F8">
            <w:pPr>
              <w:pStyle w:val="TAN"/>
            </w:pPr>
            <w:r w:rsidRPr="0064483C">
              <w:t>Note 1:</w:t>
            </w:r>
            <w:r w:rsidRPr="0064483C">
              <w:tab/>
              <w:t>OCNG shall be used such that both cells are fully allocated and a constant total transmitted power spectral density is achieved for all OFDM symbols.</w:t>
            </w:r>
          </w:p>
          <w:p w14:paraId="3B794A4A" w14:textId="77777777" w:rsidR="00C661F8" w:rsidRPr="0064483C" w:rsidRDefault="00C661F8" w:rsidP="00C661F8">
            <w:pPr>
              <w:pStyle w:val="TAN"/>
            </w:pPr>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2F65092" wp14:editId="6E7DEE9E">
                  <wp:extent cx="184150" cy="184150"/>
                  <wp:effectExtent l="0" t="0" r="635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p>
          <w:p w14:paraId="3723C77C" w14:textId="77777777" w:rsidR="00C661F8" w:rsidRPr="0064483C" w:rsidRDefault="00C661F8" w:rsidP="00C661F8">
            <w:pPr>
              <w:pStyle w:val="TAN"/>
            </w:pPr>
            <w:r w:rsidRPr="0064483C">
              <w:t>Note 3:</w:t>
            </w:r>
            <w:r w:rsidRPr="0064483C">
              <w:tab/>
              <w:t>Io levels have been derived from other parameters for information purposes. They are not settable parameters themselves.</w:t>
            </w:r>
          </w:p>
        </w:tc>
      </w:tr>
    </w:tbl>
    <w:p w14:paraId="4B4C8987" w14:textId="77777777" w:rsidR="00C661F8" w:rsidRPr="0064483C" w:rsidRDefault="00C661F8" w:rsidP="00C661F8"/>
    <w:p w14:paraId="5244E2DF" w14:textId="77777777" w:rsidR="00C661F8" w:rsidRPr="0064483C" w:rsidRDefault="00C661F8" w:rsidP="00C661F8">
      <w:pPr>
        <w:pStyle w:val="5"/>
        <w:rPr>
          <w:snapToGrid w:val="0"/>
        </w:rPr>
      </w:pPr>
      <w:r w:rsidRPr="0064483C">
        <w:rPr>
          <w:snapToGrid w:val="0"/>
        </w:rPr>
        <w:t>A.6.3.1.</w:t>
      </w:r>
      <w:r>
        <w:rPr>
          <w:snapToGrid w:val="0"/>
        </w:rPr>
        <w:t>8</w:t>
      </w:r>
      <w:r w:rsidRPr="0064483C">
        <w:rPr>
          <w:snapToGrid w:val="0"/>
        </w:rPr>
        <w:t>.3 Test Requirements</w:t>
      </w:r>
    </w:p>
    <w:p w14:paraId="37C07541" w14:textId="77777777" w:rsidR="00C661F8" w:rsidRPr="00C24CD9" w:rsidRDefault="00C661F8" w:rsidP="00C661F8">
      <w:r w:rsidRPr="00C24CD9">
        <w:t>The UE shall start to transmit the PRACH to cell 2 less than 72 ms from the beginning of time period T3.</w:t>
      </w:r>
    </w:p>
    <w:p w14:paraId="6D5F1C32" w14:textId="77777777" w:rsidR="00C661F8" w:rsidRPr="00C24CD9" w:rsidRDefault="00C661F8" w:rsidP="00C661F8">
      <w:r w:rsidRPr="00C24CD9">
        <w:t>The rate of correct handovers observed during repeated tests shall be at least 90%.</w:t>
      </w:r>
    </w:p>
    <w:p w14:paraId="74C9A558" w14:textId="77777777" w:rsidR="00C661F8" w:rsidRPr="00C24CD9" w:rsidRDefault="00C661F8" w:rsidP="00C661F8">
      <w:pPr>
        <w:pStyle w:val="NO"/>
      </w:pPr>
      <w:r w:rsidRPr="00C24CD9">
        <w:t>NOTE:</w:t>
      </w:r>
      <w:r w:rsidRPr="00C24CD9">
        <w:tab/>
        <w:t xml:space="preserve">The target cell add delay </w:t>
      </w:r>
      <w:r w:rsidRPr="00E401FC">
        <w:t>D</w:t>
      </w:r>
      <w:r w:rsidRPr="00E401FC">
        <w:rPr>
          <w:vertAlign w:val="subscript"/>
        </w:rPr>
        <w:t>handover1</w:t>
      </w:r>
      <w:r w:rsidRPr="00E401FC">
        <w:t xml:space="preserve"> </w:t>
      </w:r>
      <w:r w:rsidRPr="00C24CD9">
        <w:t>can be expressed as: T</w:t>
      </w:r>
      <w:r w:rsidRPr="00C24CD9">
        <w:rPr>
          <w:vertAlign w:val="subscript"/>
        </w:rPr>
        <w:t>RRC_procedure</w:t>
      </w:r>
      <w:r w:rsidRPr="00C24CD9">
        <w:t xml:space="preserve"> + T</w:t>
      </w:r>
      <w:r w:rsidRPr="00C24CD9">
        <w:rPr>
          <w:vertAlign w:val="subscript"/>
        </w:rPr>
        <w:t>search</w:t>
      </w:r>
      <w:r w:rsidRPr="00C24CD9">
        <w:t xml:space="preserve"> + T</w:t>
      </w:r>
      <w:r w:rsidRPr="00C24CD9">
        <w:rPr>
          <w:vertAlign w:val="subscript"/>
        </w:rPr>
        <w:t>IU</w:t>
      </w:r>
      <w:r w:rsidRPr="00C24CD9">
        <w:t xml:space="preserve"> + T</w:t>
      </w:r>
      <w:r w:rsidRPr="00C24CD9">
        <w:rPr>
          <w:vertAlign w:val="subscript"/>
        </w:rPr>
        <w:t>processing</w:t>
      </w:r>
      <w:r w:rsidRPr="00C24CD9">
        <w:t xml:space="preserve"> + T</w:t>
      </w:r>
      <w:r w:rsidRPr="00C24CD9">
        <w:rPr>
          <w:vertAlign w:val="subscript"/>
        </w:rPr>
        <w:t>∆</w:t>
      </w:r>
      <w:r w:rsidRPr="00C24CD9">
        <w:t xml:space="preserve"> + T</w:t>
      </w:r>
      <w:r w:rsidRPr="00C24CD9">
        <w:rPr>
          <w:vertAlign w:val="subscript"/>
        </w:rPr>
        <w:t>margin</w:t>
      </w:r>
      <w:r w:rsidRPr="00C24CD9">
        <w:t>, where:</w:t>
      </w:r>
    </w:p>
    <w:p w14:paraId="76D9127B" w14:textId="77777777" w:rsidR="00C661F8" w:rsidRPr="00C24CD9" w:rsidRDefault="00C661F8" w:rsidP="00C661F8">
      <w:pPr>
        <w:pStyle w:val="B1"/>
      </w:pPr>
      <w:r w:rsidRPr="00C24CD9">
        <w:t>T</w:t>
      </w:r>
      <w:r w:rsidRPr="00C24CD9">
        <w:rPr>
          <w:vertAlign w:val="subscript"/>
        </w:rPr>
        <w:t>RRC_procedure</w:t>
      </w:r>
      <w:r w:rsidRPr="00C24CD9" w:rsidDel="00C816A7">
        <w:t xml:space="preserve"> </w:t>
      </w:r>
      <w:r w:rsidRPr="00C24CD9">
        <w:t xml:space="preserve"> = 10 ms and is specified in clause 12 in TS 38.331 [2].</w:t>
      </w:r>
    </w:p>
    <w:p w14:paraId="00A70015" w14:textId="77777777" w:rsidR="00C661F8" w:rsidRPr="00C24CD9" w:rsidRDefault="00C661F8" w:rsidP="00C661F8">
      <w:pPr>
        <w:pStyle w:val="B1"/>
      </w:pPr>
      <w:r w:rsidRPr="00C24CD9">
        <w:t>T</w:t>
      </w:r>
      <w:r w:rsidRPr="00C24CD9">
        <w:rPr>
          <w:vertAlign w:val="subscript"/>
        </w:rPr>
        <w:t>search</w:t>
      </w:r>
      <w:r w:rsidRPr="00C24CD9">
        <w:t>, T</w:t>
      </w:r>
      <w:r w:rsidRPr="00C24CD9">
        <w:rPr>
          <w:vertAlign w:val="subscript"/>
        </w:rPr>
        <w:t>IU</w:t>
      </w:r>
      <w:r w:rsidRPr="00C24CD9">
        <w:t>, T</w:t>
      </w:r>
      <w:r w:rsidRPr="00C24CD9">
        <w:rPr>
          <w:vertAlign w:val="subscript"/>
        </w:rPr>
        <w:t>processing</w:t>
      </w:r>
      <w:r w:rsidRPr="00C24CD9">
        <w:t>, T</w:t>
      </w:r>
      <w:r w:rsidRPr="00C24CD9">
        <w:rPr>
          <w:vertAlign w:val="subscript"/>
        </w:rPr>
        <w:t>∆</w:t>
      </w:r>
      <w:r w:rsidRPr="00C24CD9">
        <w:t xml:space="preserve"> and T</w:t>
      </w:r>
      <w:r w:rsidRPr="00C24CD9">
        <w:rPr>
          <w:vertAlign w:val="subscript"/>
        </w:rPr>
        <w:t>margin</w:t>
      </w:r>
      <w:r w:rsidRPr="00C24CD9">
        <w:t xml:space="preserve"> are defined in clause 6.1.1.2.2.</w:t>
      </w:r>
    </w:p>
    <w:p w14:paraId="21BAE1CC" w14:textId="77777777" w:rsidR="00C661F8" w:rsidRPr="00C24CD9" w:rsidRDefault="00C661F8" w:rsidP="00C661F8">
      <w:pPr>
        <w:pStyle w:val="B1"/>
      </w:pPr>
      <w:r w:rsidRPr="00C24CD9">
        <w:t>If the target cell is known, then T</w:t>
      </w:r>
      <w:r w:rsidRPr="00C24CD9">
        <w:rPr>
          <w:vertAlign w:val="subscript"/>
        </w:rPr>
        <w:t>search</w:t>
      </w:r>
      <w:r w:rsidRPr="00C24CD9">
        <w:t xml:space="preserve"> = 0 ms</w:t>
      </w:r>
    </w:p>
    <w:p w14:paraId="1975237C" w14:textId="77777777" w:rsidR="00C661F8" w:rsidRPr="00C24CD9" w:rsidRDefault="00C661F8" w:rsidP="00C661F8">
      <w:pPr>
        <w:pStyle w:val="B1"/>
      </w:pPr>
      <w:r w:rsidRPr="00C24CD9">
        <w:t>T</w:t>
      </w:r>
      <w:r w:rsidRPr="00C24CD9">
        <w:rPr>
          <w:vertAlign w:val="subscript"/>
        </w:rPr>
        <w:t>IU</w:t>
      </w:r>
      <w:r w:rsidRPr="00C24CD9">
        <w:t xml:space="preserve"> = 20 ms</w:t>
      </w:r>
      <w:r w:rsidRPr="00C24CD9" w:rsidDel="00543ADA">
        <w:t xml:space="preserve"> </w:t>
      </w:r>
      <w:r w:rsidRPr="00C24CD9">
        <w:t>in the test. T</w:t>
      </w:r>
      <w:r w:rsidRPr="00C24CD9">
        <w:rPr>
          <w:vertAlign w:val="subscript"/>
        </w:rPr>
        <w:t>IU</w:t>
      </w:r>
      <w:r w:rsidRPr="00C24CD9">
        <w:t xml:space="preserve"> is defined in clause 6.1.1.2.2.</w:t>
      </w:r>
    </w:p>
    <w:p w14:paraId="3DDEF8E4" w14:textId="77777777" w:rsidR="00C661F8" w:rsidRPr="00C24CD9" w:rsidRDefault="00C661F8" w:rsidP="00C661F8">
      <w:pPr>
        <w:pStyle w:val="B1"/>
      </w:pPr>
      <w:r w:rsidRPr="00C24CD9">
        <w:t>T</w:t>
      </w:r>
      <w:r w:rsidRPr="00C24CD9">
        <w:rPr>
          <w:vertAlign w:val="subscript"/>
        </w:rPr>
        <w:t>∆</w:t>
      </w:r>
      <w:r w:rsidRPr="00C24CD9">
        <w:t xml:space="preserve"> = 20 ms</w:t>
      </w:r>
      <w:r w:rsidRPr="00C24CD9" w:rsidDel="00543ADA">
        <w:t xml:space="preserve"> </w:t>
      </w:r>
      <w:r w:rsidRPr="00C24CD9">
        <w:t>in the test. T</w:t>
      </w:r>
      <w:r w:rsidRPr="00C24CD9">
        <w:rPr>
          <w:vertAlign w:val="subscript"/>
        </w:rPr>
        <w:t>∆</w:t>
      </w:r>
      <w:r w:rsidRPr="00C24CD9">
        <w:t xml:space="preserve"> is defined in clause 6.1.1.2.2.</w:t>
      </w:r>
    </w:p>
    <w:p w14:paraId="2DFF24CC" w14:textId="77777777" w:rsidR="00C661F8" w:rsidRPr="00C24CD9" w:rsidRDefault="00C661F8" w:rsidP="00C661F8">
      <w:pPr>
        <w:pStyle w:val="B1"/>
      </w:pPr>
      <w:r w:rsidRPr="00C24CD9">
        <w:t>T</w:t>
      </w:r>
      <w:r w:rsidRPr="00C24CD9">
        <w:rPr>
          <w:vertAlign w:val="subscript"/>
        </w:rPr>
        <w:t>processing</w:t>
      </w:r>
      <w:r w:rsidRPr="00C24CD9">
        <w:t xml:space="preserve"> = 20 ms</w:t>
      </w:r>
      <w:r w:rsidRPr="00C24CD9" w:rsidDel="00543ADA">
        <w:t xml:space="preserve"> </w:t>
      </w:r>
      <w:r w:rsidRPr="00C24CD9">
        <w:t>in the test. T</w:t>
      </w:r>
      <w:r w:rsidRPr="00C24CD9">
        <w:rPr>
          <w:vertAlign w:val="subscript"/>
        </w:rPr>
        <w:t>processing</w:t>
      </w:r>
      <w:r w:rsidRPr="00C24CD9">
        <w:t xml:space="preserve"> is defined in clause 6.1.1.2.2.</w:t>
      </w:r>
    </w:p>
    <w:p w14:paraId="30337FBA" w14:textId="77777777" w:rsidR="00C661F8" w:rsidRPr="00C24CD9" w:rsidRDefault="00C661F8" w:rsidP="00C661F8">
      <w:pPr>
        <w:pStyle w:val="B1"/>
      </w:pPr>
      <w:r w:rsidRPr="00C24CD9">
        <w:t>T</w:t>
      </w:r>
      <w:r w:rsidRPr="00C24CD9">
        <w:rPr>
          <w:vertAlign w:val="subscript"/>
        </w:rPr>
        <w:t>margin</w:t>
      </w:r>
      <w:r w:rsidRPr="00C24CD9">
        <w:t xml:space="preserve"> = 2 ms</w:t>
      </w:r>
      <w:r w:rsidRPr="00C24CD9" w:rsidDel="00543ADA">
        <w:t xml:space="preserve"> </w:t>
      </w:r>
      <w:r w:rsidRPr="00C24CD9">
        <w:t>in the test. T</w:t>
      </w:r>
      <w:r w:rsidRPr="00C24CD9">
        <w:rPr>
          <w:vertAlign w:val="subscript"/>
        </w:rPr>
        <w:t>margin</w:t>
      </w:r>
      <w:r w:rsidRPr="00C24CD9">
        <w:t xml:space="preserve"> is defined in clause 6.1.1.2.2.</w:t>
      </w:r>
    </w:p>
    <w:p w14:paraId="42B7BF56" w14:textId="77777777" w:rsidR="00C661F8" w:rsidRPr="00C24CD9" w:rsidRDefault="00C661F8" w:rsidP="00C661F8">
      <w:r w:rsidRPr="00C24CD9">
        <w:t>This gives a total of 72 ms.</w:t>
      </w:r>
    </w:p>
    <w:p w14:paraId="1E342BFF" w14:textId="77777777" w:rsidR="00C661F8" w:rsidRDefault="00C661F8" w:rsidP="00C661F8">
      <w:r>
        <w:t>After successful RACH to cell 2</w:t>
      </w:r>
      <w:r>
        <w:rPr>
          <w:vertAlign w:val="subscript"/>
        </w:rPr>
        <w:t xml:space="preserve"> </w:t>
      </w:r>
      <w:r>
        <w:t xml:space="preserve">and until the start of time period T4, UE shall be able to receive PDSCH alternatively from cell 1 and cell 2. UE is not expected to transmit UL to both cell 1 and cell 2 in the same TTI. </w:t>
      </w:r>
    </w:p>
    <w:p w14:paraId="5288A2BD" w14:textId="77777777" w:rsidR="00C661F8" w:rsidRDefault="00C661F8" w:rsidP="00C661F8">
      <w:r w:rsidRPr="00515448">
        <w:t xml:space="preserve">The UE shall release </w:t>
      </w:r>
      <w:r>
        <w:t>c</w:t>
      </w:r>
      <w:r w:rsidRPr="00515448">
        <w:t xml:space="preserve">ell </w:t>
      </w:r>
      <w:r>
        <w:t>1</w:t>
      </w:r>
      <w:r w:rsidRPr="00515448">
        <w:t xml:space="preserve"> less than D</w:t>
      </w:r>
      <w:r w:rsidRPr="00515448">
        <w:rPr>
          <w:vertAlign w:val="subscript"/>
        </w:rPr>
        <w:t>handover2</w:t>
      </w:r>
      <w:r w:rsidRPr="00515448">
        <w:t xml:space="preserve"> </w:t>
      </w:r>
      <w:r>
        <w:t xml:space="preserve">= </w:t>
      </w:r>
      <w:r w:rsidRPr="00515448">
        <w:t>(</w:t>
      </w:r>
      <w:r>
        <w:t>T</w:t>
      </w:r>
      <w:r w:rsidRPr="00515448">
        <w:rPr>
          <w:vertAlign w:val="subscript"/>
        </w:rPr>
        <w:t>RRC</w:t>
      </w:r>
      <w:r>
        <w:rPr>
          <w:vertAlign w:val="subscript"/>
        </w:rPr>
        <w:t>_</w:t>
      </w:r>
      <w:r w:rsidRPr="00515448">
        <w:rPr>
          <w:vertAlign w:val="subscript"/>
        </w:rPr>
        <w:t>procedure</w:t>
      </w:r>
      <w:r w:rsidRPr="0064483C">
        <w:t xml:space="preserve"> </w:t>
      </w:r>
      <w:r w:rsidRPr="00515448">
        <w:t>+</w:t>
      </w:r>
      <w:r>
        <w:t xml:space="preserve"> </w:t>
      </w:r>
      <w:r w:rsidRPr="00515448">
        <w:t>T</w:t>
      </w:r>
      <w:r w:rsidRPr="00515448">
        <w:rPr>
          <w:vertAlign w:val="subscript"/>
        </w:rPr>
        <w:t>interrupt2</w:t>
      </w:r>
      <w:r>
        <w:t>)</w:t>
      </w:r>
      <w:r w:rsidRPr="00515448">
        <w:t xml:space="preserve"> from the beginning of time period T4. </w:t>
      </w:r>
      <w:r>
        <w:t xml:space="preserve"> </w:t>
      </w:r>
    </w:p>
    <w:p w14:paraId="5ED802FA" w14:textId="77777777" w:rsidR="00C661F8" w:rsidRDefault="00C661F8" w:rsidP="00C661F8">
      <w:pPr>
        <w:pStyle w:val="NO"/>
      </w:pPr>
      <w:r w:rsidRPr="0064483C">
        <w:t>NOTE:</w:t>
      </w:r>
      <w:r w:rsidRPr="00C24CD9">
        <w:tab/>
      </w:r>
      <w:r w:rsidRPr="00515448">
        <w:t>D</w:t>
      </w:r>
      <w:r w:rsidRPr="00515448">
        <w:rPr>
          <w:vertAlign w:val="subscript"/>
        </w:rPr>
        <w:t>handover2</w:t>
      </w:r>
      <w:r w:rsidRPr="00515448">
        <w:t xml:space="preserve"> is defined in clause 6.1.3.2.1.</w:t>
      </w:r>
    </w:p>
    <w:p w14:paraId="1FF71441" w14:textId="77777777" w:rsidR="00C661F8" w:rsidRDefault="00C661F8" w:rsidP="00C661F8">
      <w:pPr>
        <w:pStyle w:val="B1"/>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14:paraId="64D0B683" w14:textId="77777777" w:rsidR="00C661F8" w:rsidRDefault="00C661F8" w:rsidP="00C661F8">
      <w:pPr>
        <w:pStyle w:val="B1"/>
      </w:pPr>
      <w:r>
        <w:t>T</w:t>
      </w:r>
      <w:r>
        <w:rPr>
          <w:vertAlign w:val="subscript"/>
        </w:rPr>
        <w:t xml:space="preserve">interrupt2 </w:t>
      </w:r>
      <w:r>
        <w:t xml:space="preserve">is defined in clause 6.1.3.2.2. </w:t>
      </w:r>
    </w:p>
    <w:p w14:paraId="35F6A292" w14:textId="77777777" w:rsidR="00C661F8" w:rsidRPr="001543E5" w:rsidRDefault="00C661F8" w:rsidP="00C661F8">
      <w:r>
        <w:t>UE shall not report CSI to cell 1 during T5.</w:t>
      </w:r>
      <w:bookmarkEnd w:id="2"/>
    </w:p>
    <w:p w14:paraId="2E15905A" w14:textId="7C81D522" w:rsidR="00D961B0" w:rsidRPr="00B25552" w:rsidRDefault="00D961B0" w:rsidP="00D961B0">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7E5FD2">
        <w:rPr>
          <w:b/>
          <w:noProof/>
          <w:color w:val="00B0F0"/>
        </w:rPr>
        <w:t>1</w:t>
      </w:r>
      <w:r w:rsidRPr="00377F3E">
        <w:rPr>
          <w:b/>
          <w:noProof/>
          <w:color w:val="00B0F0"/>
        </w:rPr>
        <w:t>&gt;</w:t>
      </w:r>
    </w:p>
    <w:p w14:paraId="1956B2C9" w14:textId="77777777" w:rsidR="00D961B0" w:rsidRDefault="00D961B0" w:rsidP="00275482"/>
    <w:p w14:paraId="1CD57909" w14:textId="0EEFEE67" w:rsidR="00015329" w:rsidRPr="00B25552" w:rsidRDefault="00015329" w:rsidP="00015329">
      <w:pPr>
        <w:pStyle w:val="H6"/>
        <w:rPr>
          <w:b/>
          <w:noProof/>
          <w:color w:val="00B0F0"/>
        </w:rPr>
      </w:pPr>
      <w:r w:rsidRPr="00377F3E">
        <w:rPr>
          <w:b/>
          <w:noProof/>
          <w:color w:val="00B0F0"/>
        </w:rPr>
        <w:lastRenderedPageBreak/>
        <w:t>&lt;</w:t>
      </w:r>
      <w:r>
        <w:rPr>
          <w:b/>
          <w:noProof/>
          <w:color w:val="00B0F0"/>
        </w:rPr>
        <w:t>Start</w:t>
      </w:r>
      <w:r w:rsidRPr="00377F3E">
        <w:rPr>
          <w:b/>
          <w:noProof/>
          <w:color w:val="00B0F0"/>
        </w:rPr>
        <w:t xml:space="preserve"> of modified section </w:t>
      </w:r>
      <w:r>
        <w:rPr>
          <w:b/>
          <w:noProof/>
          <w:color w:val="00B0F0"/>
        </w:rPr>
        <w:t>2</w:t>
      </w:r>
      <w:r w:rsidRPr="00377F3E">
        <w:rPr>
          <w:b/>
          <w:noProof/>
          <w:color w:val="00B0F0"/>
        </w:rPr>
        <w:t>&gt;</w:t>
      </w:r>
    </w:p>
    <w:p w14:paraId="58E4304A" w14:textId="77777777" w:rsidR="00015329" w:rsidRPr="00015329" w:rsidRDefault="00015329">
      <w:pPr>
        <w:pStyle w:val="30"/>
        <w:overflowPunct w:val="0"/>
        <w:autoSpaceDE w:val="0"/>
        <w:autoSpaceDN w:val="0"/>
        <w:adjustRightInd w:val="0"/>
        <w:textAlignment w:val="baseline"/>
        <w:rPr>
          <w:rFonts w:eastAsia="Times New Roman"/>
          <w:lang w:eastAsia="en-GB"/>
          <w:rPrChange w:id="17" w:author="Huawei" w:date="2021-10-20T14:27:00Z">
            <w:rPr>
              <w:snapToGrid w:val="0"/>
            </w:rPr>
          </w:rPrChange>
        </w:rPr>
        <w:pPrChange w:id="18" w:author="Huawei" w:date="2021-10-20T14:27:00Z">
          <w:pPr>
            <w:pStyle w:val="40"/>
          </w:pPr>
        </w:pPrChange>
      </w:pPr>
      <w:r w:rsidRPr="00015329">
        <w:rPr>
          <w:rFonts w:eastAsia="Times New Roman"/>
          <w:lang w:eastAsia="en-GB"/>
          <w:rPrChange w:id="19" w:author="Huawei" w:date="2021-10-20T14:27:00Z">
            <w:rPr>
              <w:snapToGrid w:val="0"/>
            </w:rPr>
          </w:rPrChange>
        </w:rPr>
        <w:t>A.6.3.3 Conditional handover</w:t>
      </w:r>
    </w:p>
    <w:p w14:paraId="5D6F95DF" w14:textId="13FF9BA3" w:rsidR="00015329" w:rsidRPr="00015329" w:rsidRDefault="00015329" w:rsidP="00015329">
      <w:pPr>
        <w:pStyle w:val="40"/>
      </w:pPr>
      <w:r w:rsidRPr="001C0E1B">
        <w:rPr>
          <w:snapToGrid w:val="0"/>
        </w:rPr>
        <w:t>A.6.3.3.1</w:t>
      </w:r>
      <w:r w:rsidRPr="001C0E1B">
        <w:rPr>
          <w:snapToGrid w:val="0"/>
        </w:rPr>
        <w:tab/>
        <w:t>Intra-frequency conditional handover from FR1 to FR1</w:t>
      </w:r>
    </w:p>
    <w:p w14:paraId="0BA35B0D" w14:textId="10323EE0" w:rsidR="00015329" w:rsidRPr="00B25552" w:rsidRDefault="00015329" w:rsidP="00015329">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44910CC3" w14:textId="77777777" w:rsidR="00015329" w:rsidRDefault="00015329" w:rsidP="00275482"/>
    <w:p w14:paraId="2DAD3BEE" w14:textId="4B869369" w:rsidR="008C7A39" w:rsidRPr="00B25552" w:rsidRDefault="008C7A39" w:rsidP="008C7A39">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3</w:t>
      </w:r>
      <w:r w:rsidRPr="00377F3E">
        <w:rPr>
          <w:b/>
          <w:noProof/>
          <w:color w:val="00B0F0"/>
        </w:rPr>
        <w:t>&gt;</w:t>
      </w:r>
    </w:p>
    <w:p w14:paraId="076797DB" w14:textId="77777777" w:rsidR="007D6B05" w:rsidRPr="004E396D" w:rsidRDefault="007D6B05" w:rsidP="007D6B05">
      <w:pPr>
        <w:pStyle w:val="40"/>
        <w:rPr>
          <w:snapToGrid w:val="0"/>
        </w:rPr>
      </w:pPr>
      <w:r>
        <w:rPr>
          <w:snapToGrid w:val="0"/>
        </w:rPr>
        <w:t>A.7.3.1.4</w:t>
      </w:r>
      <w:r w:rsidRPr="004E396D">
        <w:rPr>
          <w:snapToGrid w:val="0"/>
        </w:rPr>
        <w:tab/>
      </w:r>
      <w:r>
        <w:rPr>
          <w:snapToGrid w:val="0"/>
        </w:rPr>
        <w:t>Inter-band inter-frequency synchronous DAPS handover</w:t>
      </w:r>
      <w:r w:rsidRPr="004E396D">
        <w:rPr>
          <w:snapToGrid w:val="0"/>
        </w:rPr>
        <w:t xml:space="preserve"> from </w:t>
      </w:r>
      <w:r>
        <w:rPr>
          <w:snapToGrid w:val="0"/>
        </w:rPr>
        <w:t>FR1 to FR2</w:t>
      </w:r>
    </w:p>
    <w:p w14:paraId="2C395A31" w14:textId="77777777" w:rsidR="007D6B05" w:rsidRPr="004E396D" w:rsidRDefault="007D6B05" w:rsidP="007D6B05">
      <w:pPr>
        <w:pStyle w:val="5"/>
        <w:rPr>
          <w:snapToGrid w:val="0"/>
        </w:rPr>
      </w:pPr>
      <w:r>
        <w:rPr>
          <w:snapToGrid w:val="0"/>
        </w:rPr>
        <w:t>A.7.3.1.4</w:t>
      </w:r>
      <w:r w:rsidRPr="004E396D">
        <w:rPr>
          <w:snapToGrid w:val="0"/>
        </w:rPr>
        <w:t>.1</w:t>
      </w:r>
      <w:r w:rsidRPr="004E396D">
        <w:rPr>
          <w:snapToGrid w:val="0"/>
        </w:rPr>
        <w:tab/>
        <w:t>Test Purpose and Environment</w:t>
      </w:r>
    </w:p>
    <w:p w14:paraId="2F45D508" w14:textId="77777777" w:rsidR="007D6B05" w:rsidRPr="004E396D" w:rsidRDefault="007D6B05" w:rsidP="007D6B05">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14:paraId="250A5578" w14:textId="77777777" w:rsidR="007D6B05" w:rsidRPr="004E396D" w:rsidRDefault="007D6B05" w:rsidP="007D6B05">
      <w:pPr>
        <w:pStyle w:val="5"/>
        <w:rPr>
          <w:snapToGrid w:val="0"/>
        </w:rPr>
      </w:pPr>
      <w:r>
        <w:rPr>
          <w:snapToGrid w:val="0"/>
        </w:rPr>
        <w:t>A.7.3.1.4</w:t>
      </w:r>
      <w:r w:rsidRPr="004E396D">
        <w:rPr>
          <w:snapToGrid w:val="0"/>
        </w:rPr>
        <w:t>.2</w:t>
      </w:r>
      <w:r w:rsidRPr="004E396D">
        <w:rPr>
          <w:snapToGrid w:val="0"/>
        </w:rPr>
        <w:tab/>
        <w:t>Test Parameters</w:t>
      </w:r>
    </w:p>
    <w:p w14:paraId="187DB3F6" w14:textId="77777777" w:rsidR="007D6B05" w:rsidRPr="004E396D" w:rsidRDefault="007D6B05" w:rsidP="007D6B05">
      <w:r w:rsidRPr="004E396D">
        <w:t xml:space="preserve">Supported test configurations are shown in table </w:t>
      </w:r>
      <w:r>
        <w:rPr>
          <w:snapToGrid w:val="0"/>
        </w:rPr>
        <w:t>A.7.3.1.4</w:t>
      </w:r>
      <w:r w:rsidRPr="004E396D">
        <w:rPr>
          <w:snapToGrid w:val="0"/>
        </w:rPr>
        <w:t>.2</w:t>
      </w:r>
      <w:r w:rsidRPr="004E396D">
        <w:t xml:space="preserve">-1. Both handover delay and interruption length are tested by using the parameters in table </w:t>
      </w:r>
      <w:r>
        <w:rPr>
          <w:snapToGrid w:val="0"/>
        </w:rPr>
        <w:t>A.7.3.1.4</w:t>
      </w:r>
      <w:r w:rsidRPr="004E396D">
        <w:rPr>
          <w:snapToGrid w:val="0"/>
        </w:rPr>
        <w:t>.2</w:t>
      </w:r>
      <w:r w:rsidRPr="004E396D">
        <w:t xml:space="preserve">-2, </w:t>
      </w:r>
      <w:r>
        <w:rPr>
          <w:snapToGrid w:val="0"/>
        </w:rPr>
        <w:t>A.7.3.1.4</w:t>
      </w:r>
      <w:r w:rsidRPr="004E396D">
        <w:rPr>
          <w:snapToGrid w:val="0"/>
        </w:rPr>
        <w:t>.2</w:t>
      </w:r>
      <w:r w:rsidRPr="004E396D">
        <w:t>-3</w:t>
      </w:r>
      <w:r>
        <w:t xml:space="preserve"> </w:t>
      </w:r>
      <w:r w:rsidRPr="004E396D">
        <w:t xml:space="preserve">and </w:t>
      </w:r>
      <w:r>
        <w:rPr>
          <w:snapToGrid w:val="0"/>
        </w:rPr>
        <w:t>A.7.3.1.4</w:t>
      </w:r>
      <w:r w:rsidRPr="004E396D">
        <w:rPr>
          <w:snapToGrid w:val="0"/>
        </w:rPr>
        <w:t>.2</w:t>
      </w:r>
      <w:r w:rsidRPr="004E396D">
        <w:t>-</w:t>
      </w:r>
      <w:r>
        <w:t>4</w:t>
      </w:r>
      <w:r w:rsidRPr="004E396D">
        <w:t>.</w:t>
      </w:r>
    </w:p>
    <w:p w14:paraId="296DB644" w14:textId="77777777" w:rsidR="007D6B05" w:rsidRDefault="007D6B05" w:rsidP="007D6B05">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14:paraId="70F616A2" w14:textId="77777777" w:rsidR="007D6B05" w:rsidRDefault="007D6B05" w:rsidP="007D6B05">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14:paraId="2BCF2D14" w14:textId="3FDADA7D" w:rsidR="007D6B05" w:rsidRDefault="007D6B05" w:rsidP="007D6B05">
      <w:r w:rsidRPr="006F4D85">
        <w:t xml:space="preserve">Before the start of T2, the UE in the measurement control information that event-triggered reporting with Event </w:t>
      </w:r>
      <w:ins w:id="20" w:author="Huawei" w:date="2021-10-20T15:17:00Z">
        <w:r w:rsidR="002F21AB">
          <w:t>A4</w:t>
        </w:r>
      </w:ins>
      <w:del w:id="21" w:author="Huawei" w:date="2021-10-20T15:17:00Z">
        <w:r w:rsidRPr="006F4D85" w:rsidDel="002F21AB">
          <w:delText>A</w:delText>
        </w:r>
        <w:r w:rsidDel="002F21AB">
          <w:delText>3</w:delText>
        </w:r>
      </w:del>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ins w:id="22" w:author="Huawei" w:date="2021-10-20T15:17:00Z">
        <w:r w:rsidR="002F21AB">
          <w:t>A4</w:t>
        </w:r>
      </w:ins>
      <w:del w:id="23" w:author="Huawei" w:date="2021-10-20T15:17:00Z">
        <w:r w:rsidRPr="006F4D85" w:rsidDel="002F21AB">
          <w:delText>A</w:delText>
        </w:r>
        <w:r w:rsidDel="002F21AB">
          <w:delText>3</w:delText>
        </w:r>
      </w:del>
      <w:r w:rsidRPr="006F4D85">
        <w:t xml:space="preserve">. After receiving the Event </w:t>
      </w:r>
      <w:del w:id="24" w:author="Huawei" w:date="2021-10-20T15:17:00Z">
        <w:r w:rsidRPr="006F4D85" w:rsidDel="002F21AB">
          <w:delText>A</w:delText>
        </w:r>
        <w:r w:rsidDel="002F21AB">
          <w:delText>3</w:delText>
        </w:r>
      </w:del>
      <w:ins w:id="25" w:author="Huawei" w:date="2021-10-20T15:17:00Z">
        <w:r w:rsidR="002F21AB">
          <w:t>A4</w:t>
        </w:r>
      </w:ins>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14:paraId="46012538" w14:textId="64376FF1" w:rsidR="007D6B05" w:rsidRPr="00242448" w:rsidRDefault="007D6B05" w:rsidP="007D6B05">
      <w:r w:rsidRPr="004E396D">
        <w:rPr>
          <w:rFonts w:eastAsia="Batang"/>
        </w:rPr>
        <w:t>The start of T</w:t>
      </w:r>
      <w:r>
        <w:rPr>
          <w:rFonts w:eastAsia="Batang"/>
        </w:rPr>
        <w:t>3</w:t>
      </w:r>
      <w:r w:rsidRPr="004E396D">
        <w:rPr>
          <w:rFonts w:eastAsia="Batang"/>
        </w:rPr>
        <w:t xml:space="preserve"> is the instant when </w:t>
      </w:r>
      <w:ins w:id="26" w:author="Huawei" w:date="2021-11-10T14:59:00Z">
        <w:r w:rsidR="00866211">
          <w:rPr>
            <w:rFonts w:eastAsia="Batang"/>
          </w:rPr>
          <w:t xml:space="preserve">the </w:t>
        </w:r>
      </w:ins>
      <w:ins w:id="27" w:author="Huawei" w:date="2021-11-10T15:00:00Z">
        <w:r w:rsidR="00866211">
          <w:rPr>
            <w:rFonts w:eastAsia="Batang"/>
          </w:rPr>
          <w:t xml:space="preserve">test system receives the ACK of the PDSCH corresponding to </w:t>
        </w:r>
      </w:ins>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w:t>
      </w:r>
      <w:del w:id="28" w:author="Huawei" w:date="2021-11-10T15:23:00Z">
        <w:r w:rsidRPr="004E396D" w:rsidDel="00E7371B">
          <w:rPr>
            <w:rFonts w:eastAsia="Batang"/>
          </w:rPr>
          <w:delText xml:space="preserve">is </w:delText>
        </w:r>
      </w:del>
      <w:r w:rsidRPr="004E396D">
        <w:rPr>
          <w:rFonts w:eastAsia="Batang"/>
        </w:rPr>
        <w:t>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14:paraId="34FD9DBA" w14:textId="280970F2" w:rsidR="007D6B05" w:rsidRDefault="007D6B05" w:rsidP="007D6B05">
      <w:pPr>
        <w:rPr>
          <w:rFonts w:eastAsia="Batang"/>
        </w:rPr>
      </w:pPr>
      <w:r w:rsidRPr="004E396D">
        <w:rPr>
          <w:rFonts w:eastAsia="Batang"/>
        </w:rPr>
        <w:t>The start of T</w:t>
      </w:r>
      <w:r>
        <w:rPr>
          <w:rFonts w:eastAsia="Batang"/>
        </w:rPr>
        <w:t>4</w:t>
      </w:r>
      <w:r w:rsidRPr="004E396D">
        <w:rPr>
          <w:rFonts w:eastAsia="Batang"/>
        </w:rPr>
        <w:t xml:space="preserve"> is the instant when</w:t>
      </w:r>
      <w:ins w:id="29" w:author="Huawei" w:date="2021-11-10T18:25:00Z">
        <w:r w:rsidR="00AC4596" w:rsidRPr="00AC4596">
          <w:rPr>
            <w:rFonts w:eastAsia="Batang"/>
          </w:rPr>
          <w:t xml:space="preserve"> </w:t>
        </w:r>
        <w:r w:rsidR="00AC4596">
          <w:rPr>
            <w:rFonts w:eastAsia="Batang"/>
          </w:rPr>
          <w:t>the test system receives the ACK of the PDSCH corresponding to</w:t>
        </w:r>
      </w:ins>
      <w:r w:rsidRPr="004E396D">
        <w:rPr>
          <w:rFonts w:eastAsia="Batang"/>
        </w:rPr>
        <w:t xml:space="preserve"> the last TTI containing the RRC message implying </w:t>
      </w:r>
      <w:r>
        <w:t>source cell</w:t>
      </w:r>
      <w:r w:rsidRPr="005D0A3B">
        <w:t xml:space="preserve"> </w:t>
      </w:r>
      <w:r>
        <w:t>release</w:t>
      </w:r>
      <w:r w:rsidRPr="004E396D">
        <w:rPr>
          <w:rFonts w:eastAsia="Batang"/>
        </w:rPr>
        <w:t xml:space="preserve"> </w:t>
      </w:r>
      <w:del w:id="30" w:author="Ato-MediaTek" w:date="2021-11-10T19:34:00Z">
        <w:r w:rsidRPr="004E396D" w:rsidDel="00B20099">
          <w:rPr>
            <w:rFonts w:eastAsia="Batang"/>
          </w:rPr>
          <w:delText xml:space="preserve">is </w:delText>
        </w:r>
      </w:del>
      <w:r w:rsidRPr="004E396D">
        <w:rPr>
          <w:rFonts w:eastAsia="Batang"/>
        </w:rPr>
        <w:t>sent to the UE.</w:t>
      </w:r>
      <w:r>
        <w:rPr>
          <w:rFonts w:eastAsia="Batang"/>
        </w:rPr>
        <w:t xml:space="preserve"> During T4, the UE shall perform source cell release.</w:t>
      </w:r>
    </w:p>
    <w:p w14:paraId="0098ADE2" w14:textId="77777777" w:rsidR="007D6B05" w:rsidRDefault="007D6B05" w:rsidP="007D6B05">
      <w:pPr>
        <w:rPr>
          <w:rFonts w:eastAsia="Batang"/>
        </w:rPr>
      </w:pPr>
      <w:r>
        <w:t>Starting T5, the UE shall stops to send CSI report to the source cell.</w:t>
      </w:r>
    </w:p>
    <w:p w14:paraId="7C536B40" w14:textId="77777777" w:rsidR="007D6B05" w:rsidRPr="004E396D" w:rsidRDefault="007D6B05" w:rsidP="007D6B05">
      <w:pPr>
        <w:pStyle w:val="TH"/>
        <w:rPr>
          <w:lang w:eastAsia="zh-CN"/>
        </w:rPr>
      </w:pPr>
      <w:r w:rsidRPr="004E396D">
        <w:t xml:space="preserve">Table </w:t>
      </w:r>
      <w:r>
        <w:rPr>
          <w:snapToGrid w:val="0"/>
        </w:rPr>
        <w:t>A.7.3.1.4</w:t>
      </w:r>
      <w:r w:rsidRPr="004E396D">
        <w:rPr>
          <w:snapToGrid w:val="0"/>
        </w:rPr>
        <w:t>.2</w:t>
      </w:r>
      <w:r w:rsidRPr="004E396D">
        <w:t xml:space="preserve">-1: </w:t>
      </w:r>
      <w:r>
        <w:rPr>
          <w:snapToGrid w:val="0"/>
        </w:rPr>
        <w:t xml:space="preserve">Inter-band inter-frequency synchronous </w:t>
      </w:r>
      <w:r w:rsidRPr="00EC0C3E">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D6B05" w:rsidRPr="004E396D" w14:paraId="567A4E45" w14:textId="77777777" w:rsidTr="007D6B05">
        <w:tc>
          <w:tcPr>
            <w:tcW w:w="2330" w:type="dxa"/>
            <w:shd w:val="clear" w:color="auto" w:fill="auto"/>
          </w:tcPr>
          <w:p w14:paraId="27466047" w14:textId="77777777" w:rsidR="007D6B05" w:rsidRPr="004E396D" w:rsidRDefault="007D6B05" w:rsidP="007D6B05">
            <w:pPr>
              <w:pStyle w:val="TAH"/>
            </w:pPr>
            <w:r w:rsidRPr="004E396D">
              <w:t>Config</w:t>
            </w:r>
          </w:p>
        </w:tc>
        <w:tc>
          <w:tcPr>
            <w:tcW w:w="7299" w:type="dxa"/>
            <w:shd w:val="clear" w:color="auto" w:fill="auto"/>
          </w:tcPr>
          <w:p w14:paraId="51E843B5" w14:textId="77777777" w:rsidR="007D6B05" w:rsidRPr="004E396D" w:rsidRDefault="007D6B05" w:rsidP="007D6B05">
            <w:pPr>
              <w:pStyle w:val="TAH"/>
            </w:pPr>
            <w:r w:rsidRPr="004E396D">
              <w:t>Description</w:t>
            </w:r>
          </w:p>
        </w:tc>
      </w:tr>
      <w:tr w:rsidR="007D6B05" w:rsidRPr="004E396D" w14:paraId="42232E5A" w14:textId="77777777" w:rsidTr="007D6B05">
        <w:tc>
          <w:tcPr>
            <w:tcW w:w="2330" w:type="dxa"/>
            <w:shd w:val="clear" w:color="auto" w:fill="auto"/>
          </w:tcPr>
          <w:p w14:paraId="2D198CE7" w14:textId="77777777" w:rsidR="007D6B05" w:rsidRPr="004E396D" w:rsidRDefault="007D6B05" w:rsidP="007D6B05">
            <w:pPr>
              <w:pStyle w:val="TAL"/>
            </w:pPr>
            <w:r w:rsidRPr="004E396D">
              <w:t>1</w:t>
            </w:r>
          </w:p>
        </w:tc>
        <w:tc>
          <w:tcPr>
            <w:tcW w:w="7299" w:type="dxa"/>
            <w:shd w:val="clear" w:color="auto" w:fill="auto"/>
          </w:tcPr>
          <w:p w14:paraId="483F399B" w14:textId="77777777" w:rsidR="007D6B05" w:rsidRPr="004E396D" w:rsidRDefault="007D6B05" w:rsidP="007D6B05">
            <w:pPr>
              <w:pStyle w:val="TAL"/>
            </w:pPr>
            <w:r w:rsidRPr="004E396D">
              <w:t>Source cell: NR 15 kHz SSB SCS, 10 MHz bandwidth, FDD duplex mode</w:t>
            </w:r>
          </w:p>
          <w:p w14:paraId="3C91D849"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7E8FE048" w14:textId="77777777" w:rsidTr="007D6B05">
        <w:tc>
          <w:tcPr>
            <w:tcW w:w="2330" w:type="dxa"/>
            <w:shd w:val="clear" w:color="auto" w:fill="auto"/>
          </w:tcPr>
          <w:p w14:paraId="5AB6179F" w14:textId="77777777" w:rsidR="007D6B05" w:rsidRPr="004E396D" w:rsidRDefault="007D6B05" w:rsidP="007D6B05">
            <w:pPr>
              <w:pStyle w:val="TAL"/>
            </w:pPr>
            <w:r w:rsidRPr="004E396D">
              <w:t>2</w:t>
            </w:r>
          </w:p>
        </w:tc>
        <w:tc>
          <w:tcPr>
            <w:tcW w:w="7299" w:type="dxa"/>
            <w:shd w:val="clear" w:color="auto" w:fill="auto"/>
          </w:tcPr>
          <w:p w14:paraId="16B5224E" w14:textId="77777777" w:rsidR="007D6B05" w:rsidRPr="004E396D" w:rsidRDefault="007D6B05" w:rsidP="007D6B05">
            <w:pPr>
              <w:pStyle w:val="TAL"/>
            </w:pPr>
            <w:r w:rsidRPr="004E396D">
              <w:t>Source cell: NR 15 kHz SSB SCS, 10 MHz bandwidth, TDD duplex mode</w:t>
            </w:r>
          </w:p>
          <w:p w14:paraId="3DF1C142"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0196BE07" w14:textId="77777777" w:rsidTr="007D6B05">
        <w:tc>
          <w:tcPr>
            <w:tcW w:w="2330" w:type="dxa"/>
            <w:shd w:val="clear" w:color="auto" w:fill="auto"/>
          </w:tcPr>
          <w:p w14:paraId="709C2C27" w14:textId="77777777" w:rsidR="007D6B05" w:rsidRPr="004E396D" w:rsidRDefault="007D6B05" w:rsidP="007D6B05">
            <w:pPr>
              <w:pStyle w:val="TAL"/>
            </w:pPr>
            <w:r w:rsidRPr="004E396D">
              <w:t>3</w:t>
            </w:r>
          </w:p>
        </w:tc>
        <w:tc>
          <w:tcPr>
            <w:tcW w:w="7299" w:type="dxa"/>
            <w:shd w:val="clear" w:color="auto" w:fill="auto"/>
          </w:tcPr>
          <w:p w14:paraId="3256DA11" w14:textId="77777777" w:rsidR="007D6B05" w:rsidRPr="004E396D" w:rsidRDefault="007D6B05" w:rsidP="007D6B05">
            <w:pPr>
              <w:pStyle w:val="TAL"/>
            </w:pPr>
            <w:r w:rsidRPr="004E396D">
              <w:t>Source cell: NR 30 kHz SSB SCS, 40 MHz bandwidth, TDD duplex mode</w:t>
            </w:r>
          </w:p>
          <w:p w14:paraId="48F8886E"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47162981" w14:textId="77777777" w:rsidTr="007D6B05">
        <w:tc>
          <w:tcPr>
            <w:tcW w:w="9629" w:type="dxa"/>
            <w:gridSpan w:val="2"/>
            <w:shd w:val="clear" w:color="auto" w:fill="auto"/>
          </w:tcPr>
          <w:p w14:paraId="0F04D2C3" w14:textId="77777777" w:rsidR="007D6B05" w:rsidRPr="004E396D" w:rsidRDefault="007D6B05" w:rsidP="007D6B05">
            <w:pPr>
              <w:pStyle w:val="TAN"/>
            </w:pPr>
            <w:r w:rsidRPr="004E396D">
              <w:t>Note:</w:t>
            </w:r>
            <w:r w:rsidRPr="004E396D">
              <w:tab/>
              <w:t>The UE is only required to be tested in one of the supported test configurations</w:t>
            </w:r>
          </w:p>
        </w:tc>
      </w:tr>
    </w:tbl>
    <w:p w14:paraId="384314B7" w14:textId="77777777" w:rsidR="007D6B05" w:rsidRPr="004E396D" w:rsidRDefault="007D6B05" w:rsidP="007D6B05">
      <w:pPr>
        <w:rPr>
          <w:rFonts w:cs="v4.2.0"/>
        </w:rPr>
      </w:pPr>
    </w:p>
    <w:p w14:paraId="007E805C" w14:textId="77777777" w:rsidR="007D6B05" w:rsidRPr="004E396D" w:rsidRDefault="007D6B05" w:rsidP="007D6B05">
      <w:pPr>
        <w:pStyle w:val="TH"/>
      </w:pPr>
      <w:r w:rsidRPr="004E396D">
        <w:lastRenderedPageBreak/>
        <w:t xml:space="preserve">Table </w:t>
      </w:r>
      <w:r>
        <w:rPr>
          <w:snapToGrid w:val="0"/>
        </w:rPr>
        <w:t>A.7.3.1.4</w:t>
      </w:r>
      <w:r w:rsidRPr="004E396D">
        <w:rPr>
          <w:snapToGrid w:val="0"/>
        </w:rPr>
        <w:t>.2</w:t>
      </w:r>
      <w:r w:rsidRPr="004E396D">
        <w:t xml:space="preserve">-2: General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D6B05" w:rsidRPr="004E396D" w14:paraId="17E9F68B" w14:textId="77777777" w:rsidTr="007D6B05">
        <w:trPr>
          <w:cantSplit/>
          <w:trHeight w:val="113"/>
          <w:jc w:val="center"/>
        </w:trPr>
        <w:tc>
          <w:tcPr>
            <w:tcW w:w="3289" w:type="dxa"/>
            <w:gridSpan w:val="2"/>
            <w:shd w:val="clear" w:color="auto" w:fill="auto"/>
          </w:tcPr>
          <w:p w14:paraId="100EEEAA" w14:textId="77777777" w:rsidR="007D6B05" w:rsidRPr="004E396D" w:rsidRDefault="007D6B05" w:rsidP="007D6B05">
            <w:pPr>
              <w:pStyle w:val="TAH"/>
            </w:pPr>
            <w:r w:rsidRPr="004E396D">
              <w:t>Parameter</w:t>
            </w:r>
          </w:p>
        </w:tc>
        <w:tc>
          <w:tcPr>
            <w:tcW w:w="708" w:type="dxa"/>
            <w:shd w:val="clear" w:color="auto" w:fill="auto"/>
          </w:tcPr>
          <w:p w14:paraId="27E6ADCD" w14:textId="77777777" w:rsidR="007D6B05" w:rsidRPr="004E396D" w:rsidRDefault="007D6B05" w:rsidP="007D6B05">
            <w:pPr>
              <w:pStyle w:val="TAH"/>
            </w:pPr>
            <w:r w:rsidRPr="004E396D">
              <w:t>Unit</w:t>
            </w:r>
          </w:p>
        </w:tc>
        <w:tc>
          <w:tcPr>
            <w:tcW w:w="2410" w:type="dxa"/>
            <w:shd w:val="clear" w:color="auto" w:fill="auto"/>
          </w:tcPr>
          <w:p w14:paraId="57A65FBC" w14:textId="77777777" w:rsidR="007D6B05" w:rsidRPr="004E396D" w:rsidRDefault="007D6B05" w:rsidP="007D6B05">
            <w:pPr>
              <w:pStyle w:val="TAH"/>
            </w:pPr>
            <w:r w:rsidRPr="004E396D">
              <w:t>Value</w:t>
            </w:r>
          </w:p>
        </w:tc>
        <w:tc>
          <w:tcPr>
            <w:tcW w:w="2835" w:type="dxa"/>
            <w:shd w:val="clear" w:color="auto" w:fill="auto"/>
          </w:tcPr>
          <w:p w14:paraId="24B391B8" w14:textId="77777777" w:rsidR="007D6B05" w:rsidRPr="004E396D" w:rsidRDefault="007D6B05" w:rsidP="007D6B05">
            <w:pPr>
              <w:pStyle w:val="TAH"/>
            </w:pPr>
            <w:r w:rsidRPr="004E396D">
              <w:t>Comment</w:t>
            </w:r>
          </w:p>
        </w:tc>
      </w:tr>
      <w:tr w:rsidR="007D6B05" w:rsidRPr="004E396D" w14:paraId="73BB1BC8" w14:textId="77777777" w:rsidTr="007D6B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05A3FCE7" w14:textId="77777777" w:rsidR="007D6B05" w:rsidRPr="004E396D" w:rsidRDefault="007D6B05" w:rsidP="007D6B05">
            <w:pPr>
              <w:pStyle w:val="TAL"/>
            </w:pPr>
            <w:r w:rsidRPr="004E396D">
              <w:t>Initial conditions</w:t>
            </w:r>
          </w:p>
        </w:tc>
        <w:tc>
          <w:tcPr>
            <w:tcW w:w="1701" w:type="dxa"/>
            <w:tcBorders>
              <w:left w:val="single" w:sz="4" w:space="0" w:color="auto"/>
            </w:tcBorders>
            <w:shd w:val="clear" w:color="auto" w:fill="auto"/>
          </w:tcPr>
          <w:p w14:paraId="7F29EB8D" w14:textId="77777777" w:rsidR="007D6B05" w:rsidRPr="004E396D" w:rsidRDefault="007D6B05" w:rsidP="007D6B05">
            <w:pPr>
              <w:pStyle w:val="TAL"/>
            </w:pPr>
            <w:r w:rsidRPr="004E396D">
              <w:t>Active cell</w:t>
            </w:r>
          </w:p>
        </w:tc>
        <w:tc>
          <w:tcPr>
            <w:tcW w:w="708" w:type="dxa"/>
            <w:shd w:val="clear" w:color="auto" w:fill="auto"/>
          </w:tcPr>
          <w:p w14:paraId="063E84ED" w14:textId="77777777" w:rsidR="007D6B05" w:rsidRPr="004E396D" w:rsidRDefault="007D6B05" w:rsidP="007D6B05">
            <w:pPr>
              <w:pStyle w:val="TAC"/>
            </w:pPr>
          </w:p>
        </w:tc>
        <w:tc>
          <w:tcPr>
            <w:tcW w:w="2410" w:type="dxa"/>
            <w:shd w:val="clear" w:color="auto" w:fill="auto"/>
          </w:tcPr>
          <w:p w14:paraId="277E1F96" w14:textId="77777777" w:rsidR="007D6B05" w:rsidRPr="004E396D" w:rsidRDefault="007D6B05" w:rsidP="007D6B05">
            <w:pPr>
              <w:pStyle w:val="TAC"/>
            </w:pPr>
            <w:r w:rsidRPr="004E396D">
              <w:t>Cell 1</w:t>
            </w:r>
          </w:p>
        </w:tc>
        <w:tc>
          <w:tcPr>
            <w:tcW w:w="2835" w:type="dxa"/>
            <w:shd w:val="clear" w:color="auto" w:fill="auto"/>
          </w:tcPr>
          <w:p w14:paraId="2C8E8CC5" w14:textId="77777777" w:rsidR="007D6B05" w:rsidRPr="004E396D" w:rsidRDefault="007D6B05" w:rsidP="007D6B05">
            <w:pPr>
              <w:pStyle w:val="TAL"/>
            </w:pPr>
          </w:p>
        </w:tc>
      </w:tr>
      <w:tr w:rsidR="007D6B05" w:rsidRPr="004E396D" w14:paraId="7737B0A2" w14:textId="77777777" w:rsidTr="007D6B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C25CD07" w14:textId="77777777" w:rsidR="007D6B05" w:rsidRPr="004E396D" w:rsidRDefault="007D6B05" w:rsidP="007D6B05">
            <w:pPr>
              <w:pStyle w:val="TAL"/>
            </w:pPr>
          </w:p>
        </w:tc>
        <w:tc>
          <w:tcPr>
            <w:tcW w:w="1701" w:type="dxa"/>
            <w:tcBorders>
              <w:left w:val="single" w:sz="4" w:space="0" w:color="auto"/>
            </w:tcBorders>
            <w:shd w:val="clear" w:color="auto" w:fill="auto"/>
          </w:tcPr>
          <w:p w14:paraId="01376BAD" w14:textId="77777777" w:rsidR="007D6B05" w:rsidRPr="004E396D" w:rsidRDefault="007D6B05" w:rsidP="007D6B05">
            <w:pPr>
              <w:pStyle w:val="TAL"/>
            </w:pPr>
            <w:r w:rsidRPr="004E396D">
              <w:t>Neighbouring cell</w:t>
            </w:r>
          </w:p>
        </w:tc>
        <w:tc>
          <w:tcPr>
            <w:tcW w:w="708" w:type="dxa"/>
            <w:shd w:val="clear" w:color="auto" w:fill="auto"/>
          </w:tcPr>
          <w:p w14:paraId="462A6F24" w14:textId="77777777" w:rsidR="007D6B05" w:rsidRPr="004E396D" w:rsidRDefault="007D6B05" w:rsidP="007D6B05">
            <w:pPr>
              <w:pStyle w:val="TAC"/>
            </w:pPr>
          </w:p>
        </w:tc>
        <w:tc>
          <w:tcPr>
            <w:tcW w:w="2410" w:type="dxa"/>
            <w:shd w:val="clear" w:color="auto" w:fill="auto"/>
          </w:tcPr>
          <w:p w14:paraId="64F680C2" w14:textId="77777777" w:rsidR="007D6B05" w:rsidRPr="004E396D" w:rsidRDefault="007D6B05" w:rsidP="007D6B05">
            <w:pPr>
              <w:pStyle w:val="TAC"/>
            </w:pPr>
            <w:r w:rsidRPr="004E396D">
              <w:t>Cell 2</w:t>
            </w:r>
          </w:p>
        </w:tc>
        <w:tc>
          <w:tcPr>
            <w:tcW w:w="2835" w:type="dxa"/>
            <w:shd w:val="clear" w:color="auto" w:fill="auto"/>
          </w:tcPr>
          <w:p w14:paraId="5FB67F1F" w14:textId="77777777" w:rsidR="007D6B05" w:rsidRPr="004E396D" w:rsidRDefault="007D6B05" w:rsidP="007D6B05">
            <w:pPr>
              <w:pStyle w:val="TAL"/>
            </w:pPr>
          </w:p>
        </w:tc>
      </w:tr>
      <w:tr w:rsidR="007D6B05" w:rsidRPr="004E396D" w14:paraId="39357A9F" w14:textId="77777777" w:rsidTr="007D6B05">
        <w:trPr>
          <w:cantSplit/>
          <w:trHeight w:val="113"/>
          <w:jc w:val="center"/>
        </w:trPr>
        <w:tc>
          <w:tcPr>
            <w:tcW w:w="1588" w:type="dxa"/>
            <w:tcBorders>
              <w:top w:val="single" w:sz="4" w:space="0" w:color="auto"/>
            </w:tcBorders>
            <w:shd w:val="clear" w:color="auto" w:fill="auto"/>
          </w:tcPr>
          <w:p w14:paraId="2E803808" w14:textId="77777777" w:rsidR="007D6B05" w:rsidRPr="004E396D" w:rsidRDefault="007D6B05" w:rsidP="007D6B05">
            <w:pPr>
              <w:pStyle w:val="TAL"/>
            </w:pPr>
            <w:r w:rsidRPr="004E396D">
              <w:t>Final condition</w:t>
            </w:r>
          </w:p>
        </w:tc>
        <w:tc>
          <w:tcPr>
            <w:tcW w:w="1701" w:type="dxa"/>
            <w:shd w:val="clear" w:color="auto" w:fill="auto"/>
          </w:tcPr>
          <w:p w14:paraId="07F24415" w14:textId="77777777" w:rsidR="007D6B05" w:rsidRPr="004E396D" w:rsidRDefault="007D6B05" w:rsidP="007D6B05">
            <w:pPr>
              <w:pStyle w:val="TAL"/>
            </w:pPr>
            <w:r w:rsidRPr="004E396D">
              <w:t>Active cell</w:t>
            </w:r>
          </w:p>
        </w:tc>
        <w:tc>
          <w:tcPr>
            <w:tcW w:w="708" w:type="dxa"/>
            <w:shd w:val="clear" w:color="auto" w:fill="auto"/>
          </w:tcPr>
          <w:p w14:paraId="742A7D71" w14:textId="77777777" w:rsidR="007D6B05" w:rsidRPr="004E396D" w:rsidRDefault="007D6B05" w:rsidP="007D6B05">
            <w:pPr>
              <w:pStyle w:val="TAC"/>
            </w:pPr>
          </w:p>
        </w:tc>
        <w:tc>
          <w:tcPr>
            <w:tcW w:w="2410" w:type="dxa"/>
            <w:shd w:val="clear" w:color="auto" w:fill="auto"/>
          </w:tcPr>
          <w:p w14:paraId="1D1B5183" w14:textId="77777777" w:rsidR="007D6B05" w:rsidRPr="004E396D" w:rsidRDefault="007D6B05" w:rsidP="007D6B05">
            <w:pPr>
              <w:pStyle w:val="TAC"/>
            </w:pPr>
            <w:r w:rsidRPr="004E396D">
              <w:t>Cell 2</w:t>
            </w:r>
          </w:p>
        </w:tc>
        <w:tc>
          <w:tcPr>
            <w:tcW w:w="2835" w:type="dxa"/>
            <w:shd w:val="clear" w:color="auto" w:fill="auto"/>
          </w:tcPr>
          <w:p w14:paraId="3C12D300" w14:textId="77777777" w:rsidR="007D6B05" w:rsidRPr="004E396D" w:rsidRDefault="007D6B05" w:rsidP="007D6B05">
            <w:pPr>
              <w:pStyle w:val="TAL"/>
            </w:pPr>
          </w:p>
        </w:tc>
      </w:tr>
      <w:tr w:rsidR="007D6B05" w:rsidRPr="004E396D" w14:paraId="4E7C6ED0" w14:textId="77777777" w:rsidTr="007D6B05">
        <w:trPr>
          <w:cantSplit/>
          <w:trHeight w:val="113"/>
          <w:jc w:val="center"/>
        </w:trPr>
        <w:tc>
          <w:tcPr>
            <w:tcW w:w="3289" w:type="dxa"/>
            <w:gridSpan w:val="2"/>
            <w:shd w:val="clear" w:color="auto" w:fill="auto"/>
          </w:tcPr>
          <w:p w14:paraId="53ADF483" w14:textId="0E926EFE" w:rsidR="007D6B05" w:rsidRPr="004E396D" w:rsidRDefault="007D6B05" w:rsidP="002F21AB">
            <w:pPr>
              <w:pStyle w:val="TAL"/>
            </w:pPr>
            <w:r w:rsidRPr="00B24F2C">
              <w:t>A4-</w:t>
            </w:r>
            <w:ins w:id="31" w:author="Huawei" w:date="2021-10-20T15:19:00Z">
              <w:r w:rsidR="002F21AB" w:rsidRPr="002F21AB">
                <w:t>Threshold</w:t>
              </w:r>
            </w:ins>
            <w:del w:id="32" w:author="Huawei" w:date="2021-10-20T15:19:00Z">
              <w:r w:rsidRPr="00B24F2C" w:rsidDel="002F21AB">
                <w:delText>Offset</w:delText>
              </w:r>
            </w:del>
          </w:p>
        </w:tc>
        <w:tc>
          <w:tcPr>
            <w:tcW w:w="708" w:type="dxa"/>
            <w:shd w:val="clear" w:color="auto" w:fill="auto"/>
          </w:tcPr>
          <w:p w14:paraId="538A1BC2" w14:textId="77777777" w:rsidR="007D6B05" w:rsidRPr="004E396D" w:rsidRDefault="007D6B05" w:rsidP="007D6B05">
            <w:pPr>
              <w:pStyle w:val="TAC"/>
            </w:pPr>
            <w:r w:rsidRPr="00B24F2C">
              <w:t>dBm</w:t>
            </w:r>
          </w:p>
        </w:tc>
        <w:tc>
          <w:tcPr>
            <w:tcW w:w="2410" w:type="dxa"/>
            <w:shd w:val="clear" w:color="auto" w:fill="auto"/>
          </w:tcPr>
          <w:p w14:paraId="7457B6F8" w14:textId="77777777" w:rsidR="007D6B05" w:rsidRPr="004E396D" w:rsidRDefault="007D6B05" w:rsidP="007D6B05">
            <w:pPr>
              <w:pStyle w:val="TAC"/>
            </w:pPr>
            <w:r w:rsidRPr="00B24F2C">
              <w:t>-120</w:t>
            </w:r>
          </w:p>
        </w:tc>
        <w:tc>
          <w:tcPr>
            <w:tcW w:w="2835" w:type="dxa"/>
            <w:shd w:val="clear" w:color="auto" w:fill="auto"/>
          </w:tcPr>
          <w:p w14:paraId="64132B99" w14:textId="77777777" w:rsidR="007D6B05" w:rsidRPr="004E396D" w:rsidRDefault="007D6B05" w:rsidP="007D6B05">
            <w:pPr>
              <w:pStyle w:val="TAL"/>
            </w:pPr>
          </w:p>
        </w:tc>
      </w:tr>
      <w:tr w:rsidR="007D6B05" w:rsidRPr="004E396D" w14:paraId="17E35C97" w14:textId="77777777" w:rsidTr="007D6B05">
        <w:trPr>
          <w:cantSplit/>
          <w:trHeight w:val="113"/>
          <w:jc w:val="center"/>
        </w:trPr>
        <w:tc>
          <w:tcPr>
            <w:tcW w:w="3289" w:type="dxa"/>
            <w:gridSpan w:val="2"/>
            <w:shd w:val="clear" w:color="auto" w:fill="auto"/>
          </w:tcPr>
          <w:p w14:paraId="16B4006D" w14:textId="77777777" w:rsidR="007D6B05" w:rsidRPr="004E396D" w:rsidRDefault="007D6B05" w:rsidP="007D6B05">
            <w:pPr>
              <w:pStyle w:val="TAL"/>
            </w:pPr>
            <w:r w:rsidRPr="004E396D">
              <w:rPr>
                <w:rFonts w:cs="v4.2.0"/>
              </w:rPr>
              <w:t>Hysteresis</w:t>
            </w:r>
          </w:p>
        </w:tc>
        <w:tc>
          <w:tcPr>
            <w:tcW w:w="708" w:type="dxa"/>
            <w:shd w:val="clear" w:color="auto" w:fill="auto"/>
          </w:tcPr>
          <w:p w14:paraId="1281076E" w14:textId="77777777" w:rsidR="007D6B05" w:rsidRPr="004E396D" w:rsidRDefault="007D6B05" w:rsidP="007D6B05">
            <w:pPr>
              <w:pStyle w:val="TAC"/>
            </w:pPr>
            <w:r w:rsidRPr="004E396D">
              <w:t>dB</w:t>
            </w:r>
          </w:p>
        </w:tc>
        <w:tc>
          <w:tcPr>
            <w:tcW w:w="2410" w:type="dxa"/>
            <w:shd w:val="clear" w:color="auto" w:fill="auto"/>
          </w:tcPr>
          <w:p w14:paraId="7B06B26B" w14:textId="77777777" w:rsidR="007D6B05" w:rsidRPr="004E396D" w:rsidRDefault="007D6B05" w:rsidP="007D6B05">
            <w:pPr>
              <w:pStyle w:val="TAC"/>
            </w:pPr>
            <w:r w:rsidRPr="004E396D">
              <w:t>0</w:t>
            </w:r>
          </w:p>
        </w:tc>
        <w:tc>
          <w:tcPr>
            <w:tcW w:w="2835" w:type="dxa"/>
            <w:shd w:val="clear" w:color="auto" w:fill="auto"/>
          </w:tcPr>
          <w:p w14:paraId="4AF79A32" w14:textId="77777777" w:rsidR="007D6B05" w:rsidRPr="004E396D" w:rsidRDefault="007D6B05" w:rsidP="007D6B05">
            <w:pPr>
              <w:pStyle w:val="TAL"/>
            </w:pPr>
          </w:p>
        </w:tc>
      </w:tr>
      <w:tr w:rsidR="007D6B05" w:rsidRPr="004E396D" w14:paraId="15DF04BB" w14:textId="77777777" w:rsidTr="007D6B05">
        <w:trPr>
          <w:cantSplit/>
          <w:trHeight w:val="113"/>
          <w:jc w:val="center"/>
        </w:trPr>
        <w:tc>
          <w:tcPr>
            <w:tcW w:w="3289" w:type="dxa"/>
            <w:gridSpan w:val="2"/>
            <w:shd w:val="clear" w:color="auto" w:fill="auto"/>
          </w:tcPr>
          <w:p w14:paraId="0863B9F7" w14:textId="77777777" w:rsidR="007D6B05" w:rsidRPr="004E396D" w:rsidRDefault="007D6B05" w:rsidP="007D6B05">
            <w:pPr>
              <w:pStyle w:val="TAL"/>
            </w:pPr>
            <w:r w:rsidRPr="004E396D">
              <w:rPr>
                <w:rFonts w:cs="v4.2.0"/>
              </w:rPr>
              <w:t>Time To Trigger</w:t>
            </w:r>
          </w:p>
        </w:tc>
        <w:tc>
          <w:tcPr>
            <w:tcW w:w="708" w:type="dxa"/>
            <w:shd w:val="clear" w:color="auto" w:fill="auto"/>
          </w:tcPr>
          <w:p w14:paraId="74E1F98A" w14:textId="77777777" w:rsidR="007D6B05" w:rsidRPr="004E396D" w:rsidRDefault="007D6B05" w:rsidP="007D6B05">
            <w:pPr>
              <w:pStyle w:val="TAC"/>
            </w:pPr>
            <w:r w:rsidRPr="004E396D">
              <w:t>s</w:t>
            </w:r>
          </w:p>
        </w:tc>
        <w:tc>
          <w:tcPr>
            <w:tcW w:w="2410" w:type="dxa"/>
            <w:shd w:val="clear" w:color="auto" w:fill="auto"/>
          </w:tcPr>
          <w:p w14:paraId="1C2F27E9" w14:textId="77777777" w:rsidR="007D6B05" w:rsidRPr="004E396D" w:rsidRDefault="007D6B05" w:rsidP="007D6B05">
            <w:pPr>
              <w:pStyle w:val="TAC"/>
            </w:pPr>
            <w:r w:rsidRPr="004E396D">
              <w:t>0</w:t>
            </w:r>
          </w:p>
        </w:tc>
        <w:tc>
          <w:tcPr>
            <w:tcW w:w="2835" w:type="dxa"/>
            <w:shd w:val="clear" w:color="auto" w:fill="auto"/>
          </w:tcPr>
          <w:p w14:paraId="581AC406" w14:textId="77777777" w:rsidR="007D6B05" w:rsidRPr="004E396D" w:rsidRDefault="007D6B05" w:rsidP="007D6B05">
            <w:pPr>
              <w:pStyle w:val="TAL"/>
            </w:pPr>
          </w:p>
        </w:tc>
      </w:tr>
      <w:tr w:rsidR="007D6B05" w:rsidRPr="004E396D" w14:paraId="0971D1C6" w14:textId="77777777" w:rsidTr="007D6B05">
        <w:trPr>
          <w:cantSplit/>
          <w:trHeight w:val="113"/>
          <w:jc w:val="center"/>
        </w:trPr>
        <w:tc>
          <w:tcPr>
            <w:tcW w:w="3289" w:type="dxa"/>
            <w:gridSpan w:val="2"/>
            <w:shd w:val="clear" w:color="auto" w:fill="auto"/>
          </w:tcPr>
          <w:p w14:paraId="27C538A6" w14:textId="77777777" w:rsidR="007D6B05" w:rsidRPr="004E396D" w:rsidRDefault="007D6B05" w:rsidP="007D6B05">
            <w:pPr>
              <w:pStyle w:val="TAL"/>
            </w:pPr>
            <w:r w:rsidRPr="004E396D">
              <w:t>Filter coefficient</w:t>
            </w:r>
          </w:p>
        </w:tc>
        <w:tc>
          <w:tcPr>
            <w:tcW w:w="708" w:type="dxa"/>
            <w:shd w:val="clear" w:color="auto" w:fill="auto"/>
          </w:tcPr>
          <w:p w14:paraId="541B136B" w14:textId="77777777" w:rsidR="007D6B05" w:rsidRPr="004E396D" w:rsidRDefault="007D6B05" w:rsidP="007D6B05">
            <w:pPr>
              <w:pStyle w:val="TAC"/>
            </w:pPr>
          </w:p>
        </w:tc>
        <w:tc>
          <w:tcPr>
            <w:tcW w:w="2410" w:type="dxa"/>
            <w:shd w:val="clear" w:color="auto" w:fill="auto"/>
          </w:tcPr>
          <w:p w14:paraId="2DC4C4EB" w14:textId="77777777" w:rsidR="007D6B05" w:rsidRPr="004E396D" w:rsidRDefault="007D6B05" w:rsidP="007D6B05">
            <w:pPr>
              <w:pStyle w:val="TAC"/>
            </w:pPr>
            <w:r w:rsidRPr="004E396D">
              <w:t>0</w:t>
            </w:r>
          </w:p>
        </w:tc>
        <w:tc>
          <w:tcPr>
            <w:tcW w:w="2835" w:type="dxa"/>
            <w:shd w:val="clear" w:color="auto" w:fill="auto"/>
          </w:tcPr>
          <w:p w14:paraId="70C32510" w14:textId="77777777" w:rsidR="007D6B05" w:rsidRPr="004E396D" w:rsidRDefault="007D6B05" w:rsidP="007D6B05">
            <w:pPr>
              <w:pStyle w:val="TAL"/>
            </w:pPr>
            <w:r w:rsidRPr="004E396D">
              <w:t>L3 filtering is not used</w:t>
            </w:r>
          </w:p>
        </w:tc>
      </w:tr>
      <w:tr w:rsidR="007D6B05" w:rsidRPr="004E396D" w14:paraId="19097FA1" w14:textId="77777777" w:rsidTr="007D6B05">
        <w:trPr>
          <w:cantSplit/>
          <w:trHeight w:val="113"/>
          <w:jc w:val="center"/>
        </w:trPr>
        <w:tc>
          <w:tcPr>
            <w:tcW w:w="3289" w:type="dxa"/>
            <w:gridSpan w:val="2"/>
            <w:shd w:val="clear" w:color="auto" w:fill="auto"/>
          </w:tcPr>
          <w:p w14:paraId="6E894F40" w14:textId="77777777" w:rsidR="007D6B05" w:rsidRPr="004E396D" w:rsidRDefault="007D6B05" w:rsidP="007D6B05">
            <w:pPr>
              <w:pStyle w:val="TAL"/>
            </w:pPr>
            <w:r w:rsidRPr="004E396D">
              <w:t>Access Barring Information</w:t>
            </w:r>
          </w:p>
        </w:tc>
        <w:tc>
          <w:tcPr>
            <w:tcW w:w="708" w:type="dxa"/>
            <w:shd w:val="clear" w:color="auto" w:fill="auto"/>
          </w:tcPr>
          <w:p w14:paraId="24B23E8A" w14:textId="77777777" w:rsidR="007D6B05" w:rsidRPr="004E396D" w:rsidRDefault="007D6B05" w:rsidP="007D6B05">
            <w:pPr>
              <w:pStyle w:val="TAC"/>
            </w:pPr>
            <w:r w:rsidRPr="004E396D">
              <w:t>-</w:t>
            </w:r>
          </w:p>
        </w:tc>
        <w:tc>
          <w:tcPr>
            <w:tcW w:w="2410" w:type="dxa"/>
            <w:shd w:val="clear" w:color="auto" w:fill="auto"/>
          </w:tcPr>
          <w:p w14:paraId="65160A60" w14:textId="77777777" w:rsidR="007D6B05" w:rsidRPr="004E396D" w:rsidRDefault="007D6B05" w:rsidP="007D6B05">
            <w:pPr>
              <w:pStyle w:val="TAC"/>
            </w:pPr>
            <w:r w:rsidRPr="004E396D">
              <w:t>Not Sent</w:t>
            </w:r>
          </w:p>
        </w:tc>
        <w:tc>
          <w:tcPr>
            <w:tcW w:w="2835" w:type="dxa"/>
            <w:shd w:val="clear" w:color="auto" w:fill="auto"/>
          </w:tcPr>
          <w:p w14:paraId="1998E157" w14:textId="77777777" w:rsidR="007D6B05" w:rsidRPr="004E396D" w:rsidRDefault="007D6B05" w:rsidP="007D6B05">
            <w:pPr>
              <w:pStyle w:val="TAL"/>
            </w:pPr>
            <w:r w:rsidRPr="004E396D">
              <w:t>No additional delays in random access procedure.</w:t>
            </w:r>
          </w:p>
        </w:tc>
      </w:tr>
      <w:tr w:rsidR="007D6B05" w:rsidRPr="004E396D" w14:paraId="3D9EBD86" w14:textId="77777777" w:rsidTr="007D6B05">
        <w:trPr>
          <w:cantSplit/>
          <w:trHeight w:val="113"/>
          <w:jc w:val="center"/>
        </w:trPr>
        <w:tc>
          <w:tcPr>
            <w:tcW w:w="3289" w:type="dxa"/>
            <w:gridSpan w:val="2"/>
            <w:shd w:val="clear" w:color="auto" w:fill="auto"/>
          </w:tcPr>
          <w:p w14:paraId="1C71FFBC" w14:textId="77777777" w:rsidR="007D6B05" w:rsidRPr="004E396D" w:rsidRDefault="007D6B05" w:rsidP="007D6B05">
            <w:pPr>
              <w:pStyle w:val="TAL"/>
            </w:pPr>
            <w:r w:rsidRPr="004E396D">
              <w:t>Time offset between cells</w:t>
            </w:r>
          </w:p>
        </w:tc>
        <w:tc>
          <w:tcPr>
            <w:tcW w:w="708" w:type="dxa"/>
            <w:shd w:val="clear" w:color="auto" w:fill="auto"/>
          </w:tcPr>
          <w:p w14:paraId="5C6C8445" w14:textId="77777777" w:rsidR="007D6B05" w:rsidRPr="004E396D" w:rsidRDefault="007D6B05" w:rsidP="007D6B05">
            <w:pPr>
              <w:pStyle w:val="TAC"/>
            </w:pPr>
            <w:r w:rsidRPr="004E396D">
              <w:sym w:font="Symbol" w:char="F06D"/>
            </w:r>
            <w:r w:rsidRPr="004E396D">
              <w:t>s</w:t>
            </w:r>
          </w:p>
        </w:tc>
        <w:tc>
          <w:tcPr>
            <w:tcW w:w="2410" w:type="dxa"/>
            <w:shd w:val="clear" w:color="auto" w:fill="auto"/>
          </w:tcPr>
          <w:p w14:paraId="4A1B3504" w14:textId="77777777" w:rsidR="007D6B05" w:rsidRPr="004E396D" w:rsidRDefault="007D6B05" w:rsidP="007D6B05">
            <w:pPr>
              <w:pStyle w:val="TAC"/>
            </w:pPr>
            <w:r w:rsidRPr="004E396D">
              <w:t>3</w:t>
            </w:r>
            <w:r>
              <w:t>3</w:t>
            </w:r>
          </w:p>
        </w:tc>
        <w:tc>
          <w:tcPr>
            <w:tcW w:w="2835" w:type="dxa"/>
            <w:shd w:val="clear" w:color="auto" w:fill="auto"/>
          </w:tcPr>
          <w:p w14:paraId="10CDAE27" w14:textId="77777777" w:rsidR="007D6B05" w:rsidRPr="004E396D" w:rsidRDefault="007D6B05" w:rsidP="007D6B05">
            <w:pPr>
              <w:pStyle w:val="TAL"/>
            </w:pPr>
            <w:r w:rsidRPr="004E396D">
              <w:t>Synchronous cells</w:t>
            </w:r>
          </w:p>
        </w:tc>
      </w:tr>
      <w:tr w:rsidR="007D6B05" w:rsidRPr="004E396D" w14:paraId="74BAE6C6" w14:textId="77777777" w:rsidTr="007D6B05">
        <w:trPr>
          <w:cantSplit/>
          <w:trHeight w:val="113"/>
          <w:jc w:val="center"/>
        </w:trPr>
        <w:tc>
          <w:tcPr>
            <w:tcW w:w="3289" w:type="dxa"/>
            <w:gridSpan w:val="2"/>
            <w:shd w:val="clear" w:color="auto" w:fill="auto"/>
          </w:tcPr>
          <w:p w14:paraId="0DD98FBB" w14:textId="77777777" w:rsidR="007D6B05" w:rsidRPr="004E396D" w:rsidRDefault="007D6B05" w:rsidP="007D6B05">
            <w:pPr>
              <w:pStyle w:val="TAL"/>
            </w:pPr>
            <w:r w:rsidRPr="004E396D">
              <w:t>T1</w:t>
            </w:r>
          </w:p>
        </w:tc>
        <w:tc>
          <w:tcPr>
            <w:tcW w:w="708" w:type="dxa"/>
            <w:shd w:val="clear" w:color="auto" w:fill="auto"/>
          </w:tcPr>
          <w:p w14:paraId="6E6BA870" w14:textId="77777777" w:rsidR="007D6B05" w:rsidRPr="004E396D" w:rsidRDefault="007D6B05" w:rsidP="007D6B05">
            <w:pPr>
              <w:pStyle w:val="TAC"/>
            </w:pPr>
            <w:r w:rsidRPr="004E396D">
              <w:t>s</w:t>
            </w:r>
          </w:p>
        </w:tc>
        <w:tc>
          <w:tcPr>
            <w:tcW w:w="2410" w:type="dxa"/>
            <w:shd w:val="clear" w:color="auto" w:fill="auto"/>
          </w:tcPr>
          <w:p w14:paraId="3329B0AC" w14:textId="77777777" w:rsidR="007D6B05" w:rsidRPr="004E396D" w:rsidRDefault="007D6B05" w:rsidP="007D6B05">
            <w:pPr>
              <w:pStyle w:val="TAC"/>
            </w:pPr>
            <w:r w:rsidRPr="004E396D">
              <w:t>5</w:t>
            </w:r>
          </w:p>
        </w:tc>
        <w:tc>
          <w:tcPr>
            <w:tcW w:w="2835" w:type="dxa"/>
            <w:shd w:val="clear" w:color="auto" w:fill="auto"/>
          </w:tcPr>
          <w:p w14:paraId="616B842F" w14:textId="77777777" w:rsidR="007D6B05" w:rsidRPr="004E396D" w:rsidRDefault="007D6B05" w:rsidP="007D6B05">
            <w:pPr>
              <w:pStyle w:val="TAL"/>
            </w:pPr>
          </w:p>
        </w:tc>
      </w:tr>
      <w:tr w:rsidR="007D6B05" w:rsidRPr="004E396D" w14:paraId="53E14788" w14:textId="77777777" w:rsidTr="007D6B05">
        <w:trPr>
          <w:cantSplit/>
          <w:trHeight w:val="113"/>
          <w:jc w:val="center"/>
        </w:trPr>
        <w:tc>
          <w:tcPr>
            <w:tcW w:w="3289" w:type="dxa"/>
            <w:gridSpan w:val="2"/>
            <w:shd w:val="clear" w:color="auto" w:fill="auto"/>
          </w:tcPr>
          <w:p w14:paraId="413422C1" w14:textId="77777777" w:rsidR="007D6B05" w:rsidRPr="004E396D" w:rsidRDefault="007D6B05" w:rsidP="007D6B05">
            <w:pPr>
              <w:pStyle w:val="TAL"/>
            </w:pPr>
            <w:r w:rsidRPr="004E396D">
              <w:t>T2</w:t>
            </w:r>
          </w:p>
        </w:tc>
        <w:tc>
          <w:tcPr>
            <w:tcW w:w="708" w:type="dxa"/>
            <w:shd w:val="clear" w:color="auto" w:fill="auto"/>
          </w:tcPr>
          <w:p w14:paraId="08262474" w14:textId="77777777" w:rsidR="007D6B05" w:rsidRPr="004E396D" w:rsidRDefault="007D6B05" w:rsidP="007D6B05">
            <w:pPr>
              <w:pStyle w:val="TAC"/>
            </w:pPr>
            <w:r w:rsidRPr="004E396D">
              <w:t>s</w:t>
            </w:r>
          </w:p>
        </w:tc>
        <w:tc>
          <w:tcPr>
            <w:tcW w:w="2410" w:type="dxa"/>
            <w:shd w:val="clear" w:color="auto" w:fill="auto"/>
          </w:tcPr>
          <w:p w14:paraId="3A511D8E" w14:textId="77777777" w:rsidR="007D6B05" w:rsidRPr="004E396D" w:rsidRDefault="007D6B05" w:rsidP="007D6B05">
            <w:pPr>
              <w:pStyle w:val="TAC"/>
            </w:pPr>
            <w:r>
              <w:t>&lt;5</w:t>
            </w:r>
          </w:p>
        </w:tc>
        <w:tc>
          <w:tcPr>
            <w:tcW w:w="2835" w:type="dxa"/>
            <w:shd w:val="clear" w:color="auto" w:fill="auto"/>
          </w:tcPr>
          <w:p w14:paraId="54E798E4" w14:textId="77777777" w:rsidR="007D6B05" w:rsidRPr="004E396D" w:rsidRDefault="007D6B05" w:rsidP="007D6B05">
            <w:pPr>
              <w:pStyle w:val="TAL"/>
            </w:pPr>
          </w:p>
        </w:tc>
      </w:tr>
      <w:tr w:rsidR="007D6B05" w:rsidRPr="004E396D" w14:paraId="169498C0" w14:textId="77777777" w:rsidTr="007D6B05">
        <w:trPr>
          <w:cantSplit/>
          <w:trHeight w:val="113"/>
          <w:jc w:val="center"/>
        </w:trPr>
        <w:tc>
          <w:tcPr>
            <w:tcW w:w="3289" w:type="dxa"/>
            <w:gridSpan w:val="2"/>
            <w:shd w:val="clear" w:color="auto" w:fill="auto"/>
          </w:tcPr>
          <w:p w14:paraId="04820B0B" w14:textId="77777777" w:rsidR="007D6B05" w:rsidRPr="004E396D" w:rsidRDefault="007D6B05" w:rsidP="007D6B05">
            <w:pPr>
              <w:pStyle w:val="TAL"/>
              <w:rPr>
                <w:lang w:eastAsia="zh-CN"/>
              </w:rPr>
            </w:pPr>
            <w:r>
              <w:rPr>
                <w:rFonts w:hint="eastAsia"/>
                <w:lang w:eastAsia="zh-CN"/>
              </w:rPr>
              <w:t>T</w:t>
            </w:r>
            <w:r>
              <w:rPr>
                <w:lang w:eastAsia="zh-CN"/>
              </w:rPr>
              <w:t>3</w:t>
            </w:r>
          </w:p>
        </w:tc>
        <w:tc>
          <w:tcPr>
            <w:tcW w:w="708" w:type="dxa"/>
            <w:shd w:val="clear" w:color="auto" w:fill="auto"/>
          </w:tcPr>
          <w:p w14:paraId="0BEE6849" w14:textId="77777777" w:rsidR="007D6B05" w:rsidRPr="004E396D" w:rsidRDefault="007D6B05" w:rsidP="007D6B05">
            <w:pPr>
              <w:pStyle w:val="TAC"/>
              <w:rPr>
                <w:lang w:eastAsia="zh-CN"/>
              </w:rPr>
            </w:pPr>
            <w:r>
              <w:rPr>
                <w:rFonts w:hint="eastAsia"/>
                <w:lang w:eastAsia="zh-CN"/>
              </w:rPr>
              <w:t>s</w:t>
            </w:r>
          </w:p>
        </w:tc>
        <w:tc>
          <w:tcPr>
            <w:tcW w:w="2410" w:type="dxa"/>
            <w:shd w:val="clear" w:color="auto" w:fill="auto"/>
          </w:tcPr>
          <w:p w14:paraId="54237057" w14:textId="77777777" w:rsidR="007D6B05" w:rsidRPr="004E396D" w:rsidRDefault="007D6B05" w:rsidP="007D6B05">
            <w:pPr>
              <w:pStyle w:val="TAC"/>
              <w:rPr>
                <w:lang w:eastAsia="zh-CN"/>
              </w:rPr>
            </w:pPr>
            <w:r>
              <w:rPr>
                <w:lang w:eastAsia="zh-CN"/>
              </w:rPr>
              <w:t>&lt;0.5</w:t>
            </w:r>
          </w:p>
        </w:tc>
        <w:tc>
          <w:tcPr>
            <w:tcW w:w="2835" w:type="dxa"/>
            <w:shd w:val="clear" w:color="auto" w:fill="auto"/>
          </w:tcPr>
          <w:p w14:paraId="6E999FCE" w14:textId="77777777" w:rsidR="007D6B05" w:rsidRPr="004E396D" w:rsidRDefault="007D6B05" w:rsidP="007D6B05">
            <w:pPr>
              <w:pStyle w:val="TAL"/>
            </w:pPr>
          </w:p>
        </w:tc>
      </w:tr>
      <w:tr w:rsidR="007D6B05" w:rsidRPr="004E396D" w14:paraId="0DDC9F1B" w14:textId="77777777" w:rsidTr="007D6B05">
        <w:trPr>
          <w:cantSplit/>
          <w:trHeight w:val="113"/>
          <w:jc w:val="center"/>
        </w:trPr>
        <w:tc>
          <w:tcPr>
            <w:tcW w:w="3289" w:type="dxa"/>
            <w:gridSpan w:val="2"/>
            <w:shd w:val="clear" w:color="auto" w:fill="auto"/>
          </w:tcPr>
          <w:p w14:paraId="5DB4BB6A" w14:textId="77777777" w:rsidR="007D6B05" w:rsidRDefault="007D6B05" w:rsidP="007D6B05">
            <w:pPr>
              <w:pStyle w:val="TAL"/>
              <w:rPr>
                <w:lang w:eastAsia="zh-CN"/>
              </w:rPr>
            </w:pPr>
            <w:r w:rsidRPr="004E396D">
              <w:t>T</w:t>
            </w:r>
            <w:r>
              <w:t>4</w:t>
            </w:r>
          </w:p>
        </w:tc>
        <w:tc>
          <w:tcPr>
            <w:tcW w:w="708" w:type="dxa"/>
            <w:shd w:val="clear" w:color="auto" w:fill="auto"/>
          </w:tcPr>
          <w:p w14:paraId="7986BE27" w14:textId="77777777" w:rsidR="007D6B05" w:rsidRDefault="007D6B05" w:rsidP="007D6B05">
            <w:pPr>
              <w:pStyle w:val="TAC"/>
              <w:rPr>
                <w:lang w:eastAsia="zh-CN"/>
              </w:rPr>
            </w:pPr>
            <w:r>
              <w:rPr>
                <w:lang w:eastAsia="zh-CN"/>
              </w:rPr>
              <w:t>ms</w:t>
            </w:r>
          </w:p>
        </w:tc>
        <w:tc>
          <w:tcPr>
            <w:tcW w:w="2410" w:type="dxa"/>
            <w:shd w:val="clear" w:color="auto" w:fill="auto"/>
          </w:tcPr>
          <w:p w14:paraId="4139C68B" w14:textId="77777777" w:rsidR="007D6B05" w:rsidRDefault="007D6B05" w:rsidP="007D6B05">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14:paraId="60829D62" w14:textId="77777777" w:rsidR="007D6B05" w:rsidRPr="004E396D" w:rsidRDefault="007D6B05" w:rsidP="007D6B05">
            <w:pPr>
              <w:pStyle w:val="TAL"/>
            </w:pPr>
            <w:r w:rsidRPr="0022126E">
              <w:t>T</w:t>
            </w:r>
            <w:r w:rsidRPr="0022126E">
              <w:rPr>
                <w:vertAlign w:val="subscript"/>
              </w:rPr>
              <w:t>interrupt2</w:t>
            </w:r>
            <w:r w:rsidRPr="0022126E">
              <w:t xml:space="preserve"> as defined in Table </w:t>
            </w:r>
            <w:r w:rsidRPr="001159EC">
              <w:t>6.1.3.4.2-2 for synchronous DAPS HO</w:t>
            </w:r>
          </w:p>
        </w:tc>
      </w:tr>
      <w:tr w:rsidR="007D6B05" w:rsidRPr="004E396D" w14:paraId="336AAECF" w14:textId="77777777" w:rsidTr="007D6B05">
        <w:trPr>
          <w:cantSplit/>
          <w:trHeight w:val="113"/>
          <w:jc w:val="center"/>
        </w:trPr>
        <w:tc>
          <w:tcPr>
            <w:tcW w:w="3289" w:type="dxa"/>
            <w:gridSpan w:val="2"/>
            <w:shd w:val="clear" w:color="auto" w:fill="auto"/>
          </w:tcPr>
          <w:p w14:paraId="63D094DD" w14:textId="77777777" w:rsidR="007D6B05" w:rsidRDefault="007D6B05" w:rsidP="007D6B05">
            <w:pPr>
              <w:pStyle w:val="TAL"/>
              <w:rPr>
                <w:lang w:eastAsia="zh-CN"/>
              </w:rPr>
            </w:pPr>
            <w:r>
              <w:rPr>
                <w:rFonts w:hint="eastAsia"/>
                <w:lang w:eastAsia="zh-CN"/>
              </w:rPr>
              <w:t>T</w:t>
            </w:r>
            <w:r>
              <w:rPr>
                <w:lang w:eastAsia="zh-CN"/>
              </w:rPr>
              <w:t>5</w:t>
            </w:r>
          </w:p>
        </w:tc>
        <w:tc>
          <w:tcPr>
            <w:tcW w:w="708" w:type="dxa"/>
            <w:shd w:val="clear" w:color="auto" w:fill="auto"/>
          </w:tcPr>
          <w:p w14:paraId="53EBDC1E" w14:textId="77777777" w:rsidR="007D6B05" w:rsidRDefault="007D6B05" w:rsidP="007D6B05">
            <w:pPr>
              <w:pStyle w:val="TAC"/>
              <w:rPr>
                <w:lang w:eastAsia="zh-CN"/>
              </w:rPr>
            </w:pPr>
            <w:r>
              <w:rPr>
                <w:lang w:eastAsia="zh-CN"/>
              </w:rPr>
              <w:t>ms</w:t>
            </w:r>
          </w:p>
        </w:tc>
        <w:tc>
          <w:tcPr>
            <w:tcW w:w="2410" w:type="dxa"/>
            <w:shd w:val="clear" w:color="auto" w:fill="auto"/>
          </w:tcPr>
          <w:p w14:paraId="1A685214" w14:textId="77777777" w:rsidR="007D6B05" w:rsidRDefault="007D6B05" w:rsidP="007D6B05">
            <w:pPr>
              <w:pStyle w:val="TAC"/>
              <w:rPr>
                <w:lang w:eastAsia="zh-CN"/>
              </w:rPr>
            </w:pPr>
            <w:r>
              <w:rPr>
                <w:lang w:eastAsia="zh-CN"/>
              </w:rPr>
              <w:t>100</w:t>
            </w:r>
          </w:p>
        </w:tc>
        <w:tc>
          <w:tcPr>
            <w:tcW w:w="2835" w:type="dxa"/>
            <w:shd w:val="clear" w:color="auto" w:fill="auto"/>
          </w:tcPr>
          <w:p w14:paraId="2F218150" w14:textId="77777777" w:rsidR="007D6B05" w:rsidRPr="004E396D" w:rsidRDefault="007D6B05" w:rsidP="007D6B05">
            <w:pPr>
              <w:pStyle w:val="TAL"/>
            </w:pPr>
          </w:p>
        </w:tc>
      </w:tr>
    </w:tbl>
    <w:p w14:paraId="1EC0FF63" w14:textId="77777777" w:rsidR="007D6B05" w:rsidRPr="004E396D" w:rsidRDefault="007D6B05" w:rsidP="007D6B05"/>
    <w:p w14:paraId="6D1237AD" w14:textId="77777777" w:rsidR="007D6B05" w:rsidRPr="004E396D" w:rsidRDefault="007D6B05" w:rsidP="007D6B05">
      <w:pPr>
        <w:pStyle w:val="TH"/>
      </w:pPr>
      <w:r w:rsidRPr="004E396D">
        <w:lastRenderedPageBreak/>
        <w:t xml:space="preserve">Table </w:t>
      </w:r>
      <w:r>
        <w:rPr>
          <w:snapToGrid w:val="0"/>
        </w:rPr>
        <w:t>A.7.3.1.4</w:t>
      </w:r>
      <w:r w:rsidRPr="004E396D">
        <w:rPr>
          <w:snapToGrid w:val="0"/>
        </w:rPr>
        <w:t>.2</w:t>
      </w:r>
      <w:r w:rsidRPr="004E396D">
        <w:t xml:space="preserve">-3: Cell specific test parameters </w:t>
      </w:r>
      <w:bookmarkStart w:id="33" w:name="OLE_LINK41"/>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bookmarkEnd w:id="33"/>
      <w:r>
        <w:t xml:space="preserve">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7D6B05" w:rsidRPr="004E396D" w14:paraId="3CED1F2C" w14:textId="77777777" w:rsidTr="007D6B0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EEEE952" w14:textId="77777777" w:rsidR="007D6B05" w:rsidRPr="004E396D" w:rsidRDefault="007D6B05" w:rsidP="007D6B05">
            <w:pPr>
              <w:pStyle w:val="TAH"/>
              <w:rPr>
                <w:lang w:val="en-US"/>
              </w:rPr>
            </w:pPr>
            <w:r w:rsidRPr="004E396D">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E79EA32" w14:textId="77777777" w:rsidR="007D6B05" w:rsidRPr="004E396D" w:rsidRDefault="007D6B05" w:rsidP="007D6B05">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61A604D" w14:textId="77777777" w:rsidR="007D6B05" w:rsidRPr="004E396D" w:rsidRDefault="007D6B05" w:rsidP="007D6B05">
            <w:pPr>
              <w:pStyle w:val="TAH"/>
              <w:rPr>
                <w:lang w:val="en-US"/>
              </w:rPr>
            </w:pPr>
            <w:r w:rsidRPr="004E396D">
              <w:rPr>
                <w:lang w:val="en-US"/>
              </w:rPr>
              <w:t>Cell 1</w:t>
            </w:r>
          </w:p>
        </w:tc>
      </w:tr>
      <w:tr w:rsidR="007D6B05" w:rsidRPr="004E396D" w14:paraId="2A56F71A" w14:textId="77777777" w:rsidTr="007D6B0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FD1B379" w14:textId="77777777" w:rsidR="007D6B05" w:rsidRPr="004E396D" w:rsidRDefault="007D6B05" w:rsidP="007D6B05">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ADF16A7" w14:textId="77777777" w:rsidR="007D6B05" w:rsidRPr="004E396D" w:rsidRDefault="007D6B05" w:rsidP="007D6B05">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3B74DB83" w14:textId="77777777" w:rsidR="007D6B05" w:rsidRPr="004E396D" w:rsidRDefault="007D6B05" w:rsidP="007D6B05">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0D15F813" w14:textId="77777777" w:rsidR="007D6B05" w:rsidRPr="004E396D" w:rsidRDefault="007D6B05" w:rsidP="007D6B05">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1EDAAF52" w14:textId="77777777" w:rsidR="007D6B05" w:rsidRPr="004E396D" w:rsidRDefault="007D6B05" w:rsidP="007D6B05">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46849C07" w14:textId="77777777" w:rsidR="007D6B05" w:rsidRPr="004E396D" w:rsidRDefault="007D6B05" w:rsidP="007D6B05">
            <w:pPr>
              <w:pStyle w:val="TAH"/>
              <w:rPr>
                <w:lang w:val="en-US"/>
              </w:rPr>
            </w:pPr>
            <w:r>
              <w:rPr>
                <w:lang w:val="en-US"/>
              </w:rPr>
              <w:t>T4</w:t>
            </w:r>
          </w:p>
        </w:tc>
        <w:tc>
          <w:tcPr>
            <w:tcW w:w="931" w:type="dxa"/>
            <w:tcBorders>
              <w:top w:val="single" w:sz="4" w:space="0" w:color="auto"/>
              <w:left w:val="single" w:sz="4" w:space="0" w:color="auto"/>
              <w:bottom w:val="single" w:sz="4" w:space="0" w:color="auto"/>
              <w:right w:val="single" w:sz="4" w:space="0" w:color="auto"/>
            </w:tcBorders>
            <w:vAlign w:val="center"/>
          </w:tcPr>
          <w:p w14:paraId="68629E12" w14:textId="77777777" w:rsidR="007D6B05" w:rsidRPr="004E396D" w:rsidRDefault="007D6B05" w:rsidP="007D6B05">
            <w:pPr>
              <w:pStyle w:val="TAH"/>
              <w:rPr>
                <w:lang w:val="en-US"/>
              </w:rPr>
            </w:pPr>
            <w:r>
              <w:rPr>
                <w:lang w:val="en-US"/>
              </w:rPr>
              <w:t>T5</w:t>
            </w:r>
          </w:p>
        </w:tc>
      </w:tr>
      <w:tr w:rsidR="007D6B05" w:rsidRPr="004E396D" w14:paraId="630A3722"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525CC3" w14:textId="77777777" w:rsidR="007D6B05" w:rsidRPr="004E396D" w:rsidRDefault="007D6B05" w:rsidP="007D6B05">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23BD8726"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8F67C45" w14:textId="77777777" w:rsidR="007D6B05" w:rsidRPr="004E396D" w:rsidRDefault="007D6B05" w:rsidP="007D6B05">
            <w:pPr>
              <w:pStyle w:val="TAC"/>
              <w:rPr>
                <w:lang w:val="en-US"/>
              </w:rPr>
            </w:pPr>
            <w:r w:rsidRPr="004E396D">
              <w:rPr>
                <w:lang w:val="en-US"/>
              </w:rPr>
              <w:t>1</w:t>
            </w:r>
          </w:p>
        </w:tc>
      </w:tr>
      <w:tr w:rsidR="007D6B05" w:rsidRPr="004E396D" w14:paraId="198177DD"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9F20BEA" w14:textId="77777777" w:rsidR="007D6B05" w:rsidRPr="004E396D" w:rsidRDefault="007D6B05" w:rsidP="007D6B05">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75BFCD72" w14:textId="77777777" w:rsidR="007D6B05" w:rsidRPr="004E396D" w:rsidRDefault="007D6B05" w:rsidP="007D6B05">
            <w:pPr>
              <w:pStyle w:val="TAL"/>
              <w:rPr>
                <w:lang w:val="en-US"/>
              </w:rPr>
            </w:pPr>
            <w:r w:rsidRPr="004E396D">
              <w:t>Config 1</w:t>
            </w:r>
          </w:p>
        </w:tc>
        <w:tc>
          <w:tcPr>
            <w:tcW w:w="1134" w:type="dxa"/>
            <w:tcBorders>
              <w:top w:val="single" w:sz="4" w:space="0" w:color="auto"/>
              <w:left w:val="single" w:sz="4" w:space="0" w:color="auto"/>
              <w:bottom w:val="nil"/>
              <w:right w:val="single" w:sz="4" w:space="0" w:color="auto"/>
            </w:tcBorders>
            <w:shd w:val="clear" w:color="auto" w:fill="auto"/>
          </w:tcPr>
          <w:p w14:paraId="5A398C84"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CD098C4" w14:textId="77777777" w:rsidR="007D6B05" w:rsidRPr="004E396D" w:rsidRDefault="007D6B05" w:rsidP="007D6B05">
            <w:pPr>
              <w:pStyle w:val="TAC"/>
              <w:rPr>
                <w:lang w:val="en-US"/>
              </w:rPr>
            </w:pPr>
            <w:r w:rsidRPr="004E396D">
              <w:rPr>
                <w:lang w:val="en-US"/>
              </w:rPr>
              <w:t>FDD</w:t>
            </w:r>
          </w:p>
        </w:tc>
      </w:tr>
      <w:tr w:rsidR="007D6B05" w:rsidRPr="004E396D" w14:paraId="734B2769"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6E0190D"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2E2DD14E" w14:textId="77777777" w:rsidR="007D6B05" w:rsidRPr="004E396D" w:rsidRDefault="007D6B05" w:rsidP="007D6B05">
            <w:pPr>
              <w:pStyle w:val="TAL"/>
              <w:rPr>
                <w:lang w:val="en-US"/>
              </w:rPr>
            </w:pPr>
            <w:r w:rsidRPr="004E396D">
              <w:t>Config 2,3</w:t>
            </w:r>
          </w:p>
        </w:tc>
        <w:tc>
          <w:tcPr>
            <w:tcW w:w="1134" w:type="dxa"/>
            <w:tcBorders>
              <w:top w:val="nil"/>
              <w:left w:val="single" w:sz="4" w:space="0" w:color="auto"/>
              <w:bottom w:val="single" w:sz="4" w:space="0" w:color="auto"/>
              <w:right w:val="single" w:sz="4" w:space="0" w:color="auto"/>
            </w:tcBorders>
            <w:shd w:val="clear" w:color="auto" w:fill="auto"/>
          </w:tcPr>
          <w:p w14:paraId="2EC35F0D"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82234AA" w14:textId="77777777" w:rsidR="007D6B05" w:rsidRPr="004E396D" w:rsidRDefault="007D6B05" w:rsidP="007D6B05">
            <w:pPr>
              <w:pStyle w:val="TAC"/>
              <w:rPr>
                <w:lang w:val="en-US"/>
              </w:rPr>
            </w:pPr>
            <w:r w:rsidRPr="004E396D">
              <w:rPr>
                <w:lang w:val="en-US"/>
              </w:rPr>
              <w:t>TDD</w:t>
            </w:r>
          </w:p>
        </w:tc>
      </w:tr>
      <w:tr w:rsidR="007D6B05" w:rsidRPr="004E396D" w14:paraId="6A20F643"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533D631" w14:textId="77777777" w:rsidR="007D6B05" w:rsidRPr="004E396D" w:rsidRDefault="007D6B05" w:rsidP="007D6B05">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50ACD0C5" w14:textId="77777777" w:rsidR="007D6B05" w:rsidRPr="004E396D" w:rsidRDefault="007D6B05" w:rsidP="007D6B05">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0D1ED89"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60925DAF" w14:textId="77777777" w:rsidR="007D6B05" w:rsidRPr="004E396D" w:rsidRDefault="007D6B05" w:rsidP="007D6B05">
            <w:pPr>
              <w:pStyle w:val="TAC"/>
              <w:rPr>
                <w:lang w:val="en-US"/>
              </w:rPr>
            </w:pPr>
            <w:r w:rsidRPr="004E396D">
              <w:rPr>
                <w:lang w:val="en-US"/>
              </w:rPr>
              <w:t>Not Applicable</w:t>
            </w:r>
          </w:p>
        </w:tc>
      </w:tr>
      <w:tr w:rsidR="007D6B05" w:rsidRPr="004E396D" w14:paraId="0B8205DD"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0D945391"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0E569262" w14:textId="77777777" w:rsidR="007D6B05" w:rsidRPr="004E396D" w:rsidRDefault="007D6B05" w:rsidP="007D6B05">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2A3A6FA0"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1ED9258B" w14:textId="77777777" w:rsidR="007D6B05" w:rsidRPr="004E396D" w:rsidRDefault="007D6B05" w:rsidP="007D6B05">
            <w:pPr>
              <w:pStyle w:val="TAC"/>
              <w:rPr>
                <w:lang w:val="en-US"/>
              </w:rPr>
            </w:pPr>
            <w:r w:rsidRPr="004E396D">
              <w:rPr>
                <w:lang w:val="en-US"/>
              </w:rPr>
              <w:t>TDDConf.1.1</w:t>
            </w:r>
          </w:p>
        </w:tc>
      </w:tr>
      <w:tr w:rsidR="007D6B05" w:rsidRPr="004E396D" w14:paraId="0E79436F"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627A3E3"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09C70293" w14:textId="77777777" w:rsidR="007D6B05" w:rsidRPr="004E396D" w:rsidRDefault="007D6B05" w:rsidP="007D6B05">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2BA8357"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384D7473" w14:textId="77777777" w:rsidR="007D6B05" w:rsidRPr="004E396D" w:rsidRDefault="007D6B05" w:rsidP="007D6B05">
            <w:pPr>
              <w:pStyle w:val="TAC"/>
              <w:rPr>
                <w:lang w:val="en-US"/>
              </w:rPr>
            </w:pPr>
            <w:r w:rsidRPr="004E396D">
              <w:rPr>
                <w:lang w:val="en-US"/>
              </w:rPr>
              <w:t>TDDConf.2.1</w:t>
            </w:r>
          </w:p>
        </w:tc>
      </w:tr>
      <w:tr w:rsidR="007D6B05" w:rsidRPr="004E396D" w14:paraId="1D9E9106"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D1CC321" w14:textId="77777777" w:rsidR="007D6B05" w:rsidRPr="004E396D" w:rsidRDefault="007D6B05" w:rsidP="007D6B05">
            <w:pPr>
              <w:pStyle w:val="TAL"/>
              <w:rPr>
                <w:lang w:val="en-US"/>
              </w:rPr>
            </w:pPr>
            <w:r w:rsidRPr="004E396D">
              <w:rPr>
                <w:lang w:val="en-US"/>
              </w:rPr>
              <w:t>BW</w:t>
            </w:r>
            <w:r w:rsidRPr="004E396D">
              <w:rPr>
                <w:vertAlign w:val="subscript"/>
                <w:lang w:val="en-US"/>
              </w:rPr>
              <w:t>channel</w:t>
            </w:r>
          </w:p>
        </w:tc>
        <w:tc>
          <w:tcPr>
            <w:tcW w:w="1740" w:type="dxa"/>
            <w:tcBorders>
              <w:top w:val="single" w:sz="4" w:space="0" w:color="auto"/>
              <w:left w:val="single" w:sz="4" w:space="0" w:color="auto"/>
              <w:right w:val="single" w:sz="4" w:space="0" w:color="auto"/>
            </w:tcBorders>
          </w:tcPr>
          <w:p w14:paraId="33769F9B" w14:textId="77777777" w:rsidR="007D6B05" w:rsidRPr="004E396D" w:rsidRDefault="007D6B05" w:rsidP="007D6B05">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8D5D63F" w14:textId="77777777" w:rsidR="007D6B05" w:rsidRPr="004E396D" w:rsidRDefault="007D6B05" w:rsidP="007D6B05">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6E892007" w14:textId="77777777" w:rsidR="007D6B05" w:rsidRPr="004E396D" w:rsidRDefault="007D6B05" w:rsidP="007D6B0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1BC729B0"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672E5CFB"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78B20629" w14:textId="77777777" w:rsidR="007D6B05" w:rsidRPr="004E396D" w:rsidRDefault="007D6B05" w:rsidP="007D6B05">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60A35232"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74953961"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3F150946"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2970AB2"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37822CA0" w14:textId="77777777" w:rsidR="007D6B05" w:rsidRPr="004E396D" w:rsidRDefault="007D6B05" w:rsidP="007D6B05">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7F6C76D"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714D5725" w14:textId="77777777" w:rsidR="007D6B05" w:rsidRPr="004E396D" w:rsidRDefault="007D6B05" w:rsidP="007D6B0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7D6B05" w:rsidRPr="004E396D" w14:paraId="1F824BCE"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25118C63" w14:textId="77777777" w:rsidR="007D6B05" w:rsidRPr="004E396D" w:rsidRDefault="007D6B05" w:rsidP="007D6B05">
            <w:pPr>
              <w:pStyle w:val="TAL"/>
              <w:rPr>
                <w:lang w:val="en-US"/>
              </w:rPr>
            </w:pPr>
            <w:r w:rsidRPr="004E396D">
              <w:rPr>
                <w:lang w:val="en-US"/>
              </w:rPr>
              <w:t>BWP BW</w:t>
            </w:r>
          </w:p>
        </w:tc>
        <w:tc>
          <w:tcPr>
            <w:tcW w:w="1740" w:type="dxa"/>
            <w:tcBorders>
              <w:left w:val="single" w:sz="4" w:space="0" w:color="auto"/>
              <w:bottom w:val="single" w:sz="4" w:space="0" w:color="auto"/>
              <w:right w:val="single" w:sz="4" w:space="0" w:color="auto"/>
            </w:tcBorders>
          </w:tcPr>
          <w:p w14:paraId="2D437028" w14:textId="77777777" w:rsidR="007D6B05" w:rsidRPr="004E396D" w:rsidRDefault="007D6B05" w:rsidP="007D6B05">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0F327F3B" w14:textId="77777777" w:rsidR="007D6B05" w:rsidRPr="004E396D" w:rsidRDefault="007D6B05" w:rsidP="007D6B05">
            <w:pPr>
              <w:pStyle w:val="TAC"/>
              <w:rPr>
                <w:lang w:val="en-US"/>
              </w:rPr>
            </w:pPr>
            <w:r w:rsidRPr="004E396D">
              <w:rPr>
                <w:lang w:val="en-US"/>
              </w:rPr>
              <w:t>MHz</w:t>
            </w:r>
          </w:p>
        </w:tc>
        <w:tc>
          <w:tcPr>
            <w:tcW w:w="4655" w:type="dxa"/>
            <w:gridSpan w:val="5"/>
            <w:tcBorders>
              <w:left w:val="single" w:sz="4" w:space="0" w:color="auto"/>
              <w:bottom w:val="single" w:sz="4" w:space="0" w:color="auto"/>
              <w:right w:val="single" w:sz="4" w:space="0" w:color="auto"/>
            </w:tcBorders>
          </w:tcPr>
          <w:p w14:paraId="1F47C5F7"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52324594"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64A2E4B7"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582D3A3D" w14:textId="77777777" w:rsidR="007D6B05" w:rsidRPr="004E396D" w:rsidRDefault="007D6B05" w:rsidP="007D6B05">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5A20165E"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1C06F6AF"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0FB5E7DF"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DA42CD5"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4E58E110" w14:textId="77777777" w:rsidR="007D6B05" w:rsidRPr="004E396D" w:rsidRDefault="007D6B05" w:rsidP="007D6B05">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2BEFC0D"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33D86560" w14:textId="77777777" w:rsidR="007D6B05" w:rsidRPr="004E396D" w:rsidRDefault="007D6B05" w:rsidP="007D6B0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7D6B05" w:rsidRPr="004E396D" w14:paraId="7D9508B7"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508D213D" w14:textId="77777777" w:rsidR="007D6B05" w:rsidRPr="004E396D" w:rsidRDefault="007D6B05" w:rsidP="007D6B05">
            <w:pPr>
              <w:pStyle w:val="TAL"/>
              <w:rPr>
                <w:lang w:val="en-US"/>
              </w:rPr>
            </w:pPr>
            <w:r w:rsidRPr="004E396D">
              <w:t>TRS configuration</w:t>
            </w:r>
          </w:p>
        </w:tc>
        <w:tc>
          <w:tcPr>
            <w:tcW w:w="1740" w:type="dxa"/>
            <w:tcBorders>
              <w:left w:val="single" w:sz="4" w:space="0" w:color="auto"/>
              <w:bottom w:val="single" w:sz="4" w:space="0" w:color="auto"/>
              <w:right w:val="single" w:sz="4" w:space="0" w:color="auto"/>
            </w:tcBorders>
          </w:tcPr>
          <w:p w14:paraId="51410916" w14:textId="77777777" w:rsidR="007D6B05" w:rsidRPr="004E396D" w:rsidRDefault="007D6B05" w:rsidP="007D6B05">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4706685C"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5BDE6351" w14:textId="77777777" w:rsidR="007D6B05" w:rsidRPr="004E396D" w:rsidRDefault="007D6B05" w:rsidP="007D6B05">
            <w:pPr>
              <w:pStyle w:val="TAC"/>
              <w:rPr>
                <w:szCs w:val="18"/>
              </w:rPr>
            </w:pPr>
            <w:r w:rsidRPr="004E396D">
              <w:rPr>
                <w:lang w:eastAsia="zh-CN"/>
              </w:rPr>
              <w:t>TRS.1.1 FDD</w:t>
            </w:r>
          </w:p>
        </w:tc>
      </w:tr>
      <w:tr w:rsidR="007D6B05" w:rsidRPr="004E396D" w14:paraId="0635B19F"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597C6311"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13F1767E" w14:textId="77777777" w:rsidR="007D6B05" w:rsidRPr="004E396D" w:rsidRDefault="007D6B05" w:rsidP="007D6B05">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315B8828"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1F832BD8" w14:textId="77777777" w:rsidR="007D6B05" w:rsidRPr="004E396D" w:rsidRDefault="007D6B05" w:rsidP="007D6B05">
            <w:pPr>
              <w:pStyle w:val="TAC"/>
              <w:rPr>
                <w:szCs w:val="18"/>
              </w:rPr>
            </w:pPr>
            <w:r w:rsidRPr="004E396D">
              <w:rPr>
                <w:lang w:eastAsia="zh-CN"/>
              </w:rPr>
              <w:t>TRS.1.1 TDD</w:t>
            </w:r>
          </w:p>
        </w:tc>
      </w:tr>
      <w:tr w:rsidR="007D6B05" w:rsidRPr="004E396D" w14:paraId="4D19B712"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4EBE46C"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78A6DDE5" w14:textId="77777777" w:rsidR="007D6B05" w:rsidRPr="004E396D" w:rsidRDefault="007D6B05" w:rsidP="007D6B05">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49B9227"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4F42B4AA" w14:textId="77777777" w:rsidR="007D6B05" w:rsidRPr="004E396D" w:rsidRDefault="007D6B05" w:rsidP="007D6B05">
            <w:pPr>
              <w:pStyle w:val="TAC"/>
              <w:rPr>
                <w:szCs w:val="18"/>
              </w:rPr>
            </w:pPr>
            <w:r w:rsidRPr="004E396D">
              <w:rPr>
                <w:lang w:eastAsia="zh-CN"/>
              </w:rPr>
              <w:t>TRS.1.2 TDD</w:t>
            </w:r>
          </w:p>
        </w:tc>
      </w:tr>
      <w:tr w:rsidR="007D6B05" w:rsidRPr="004E396D" w14:paraId="54719DC4" w14:textId="77777777" w:rsidTr="007D6B05">
        <w:trPr>
          <w:jc w:val="center"/>
        </w:trPr>
        <w:tc>
          <w:tcPr>
            <w:tcW w:w="3805" w:type="dxa"/>
            <w:gridSpan w:val="3"/>
            <w:tcBorders>
              <w:left w:val="single" w:sz="4" w:space="0" w:color="auto"/>
              <w:bottom w:val="single" w:sz="4" w:space="0" w:color="auto"/>
              <w:right w:val="single" w:sz="4" w:space="0" w:color="auto"/>
            </w:tcBorders>
          </w:tcPr>
          <w:p w14:paraId="6E911B28" w14:textId="77777777" w:rsidR="007D6B05" w:rsidRPr="004E396D" w:rsidRDefault="007D6B05" w:rsidP="007D6B05">
            <w:pPr>
              <w:pStyle w:val="TAL"/>
            </w:pPr>
            <w:r w:rsidRPr="004E396D">
              <w:rPr>
                <w:lang w:val="en-US"/>
              </w:rPr>
              <w:t>DRx Cycle</w:t>
            </w:r>
          </w:p>
        </w:tc>
        <w:tc>
          <w:tcPr>
            <w:tcW w:w="1134" w:type="dxa"/>
            <w:tcBorders>
              <w:left w:val="single" w:sz="4" w:space="0" w:color="auto"/>
              <w:bottom w:val="single" w:sz="4" w:space="0" w:color="auto"/>
              <w:right w:val="single" w:sz="4" w:space="0" w:color="auto"/>
            </w:tcBorders>
          </w:tcPr>
          <w:p w14:paraId="4FCBC3C4" w14:textId="77777777" w:rsidR="007D6B05" w:rsidRPr="004E396D" w:rsidRDefault="007D6B05" w:rsidP="007D6B05">
            <w:pPr>
              <w:pStyle w:val="TAC"/>
              <w:rPr>
                <w:lang w:val="en-US"/>
              </w:rPr>
            </w:pPr>
            <w:r w:rsidRPr="004E396D">
              <w:rPr>
                <w:lang w:val="en-US"/>
              </w:rPr>
              <w:t>ms</w:t>
            </w:r>
          </w:p>
        </w:tc>
        <w:tc>
          <w:tcPr>
            <w:tcW w:w="4655" w:type="dxa"/>
            <w:gridSpan w:val="5"/>
            <w:tcBorders>
              <w:left w:val="single" w:sz="4" w:space="0" w:color="auto"/>
              <w:bottom w:val="single" w:sz="4" w:space="0" w:color="auto"/>
              <w:right w:val="single" w:sz="4" w:space="0" w:color="auto"/>
            </w:tcBorders>
          </w:tcPr>
          <w:p w14:paraId="57222851" w14:textId="77777777" w:rsidR="007D6B05" w:rsidRPr="004E396D" w:rsidRDefault="007D6B05" w:rsidP="007D6B05">
            <w:pPr>
              <w:pStyle w:val="TAC"/>
              <w:rPr>
                <w:lang w:val="en-US"/>
              </w:rPr>
            </w:pPr>
            <w:r w:rsidRPr="004E396D">
              <w:rPr>
                <w:lang w:val="en-US"/>
              </w:rPr>
              <w:t>Not Applicable</w:t>
            </w:r>
          </w:p>
        </w:tc>
      </w:tr>
      <w:tr w:rsidR="007D6B05" w:rsidRPr="004E396D" w14:paraId="3B29BB5D"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5BE4916" w14:textId="77777777" w:rsidR="007D6B05" w:rsidRPr="004E396D" w:rsidRDefault="007D6B05" w:rsidP="007D6B05">
            <w:pPr>
              <w:pStyle w:val="TAL"/>
              <w:rPr>
                <w:lang w:val="en-US"/>
              </w:rPr>
            </w:pPr>
            <w:r w:rsidRPr="004E396D">
              <w:rPr>
                <w:lang w:val="en-US"/>
              </w:rPr>
              <w:t xml:space="preserve">PDSCH Reference measurement channel </w:t>
            </w:r>
          </w:p>
        </w:tc>
        <w:tc>
          <w:tcPr>
            <w:tcW w:w="1740" w:type="dxa"/>
            <w:tcBorders>
              <w:top w:val="single" w:sz="4" w:space="0" w:color="auto"/>
              <w:left w:val="single" w:sz="4" w:space="0" w:color="auto"/>
              <w:right w:val="single" w:sz="4" w:space="0" w:color="auto"/>
            </w:tcBorders>
          </w:tcPr>
          <w:p w14:paraId="1006A584" w14:textId="77777777" w:rsidR="007D6B05" w:rsidRPr="002B4049" w:rsidRDefault="007D6B05" w:rsidP="007D6B05">
            <w:pPr>
              <w:pStyle w:val="TAL"/>
              <w:rPr>
                <w:szCs w:val="18"/>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6A08683B"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hideMark/>
          </w:tcPr>
          <w:p w14:paraId="5F9390E0" w14:textId="77777777" w:rsidR="007D6B05" w:rsidRPr="004E396D" w:rsidRDefault="007D6B05" w:rsidP="007D6B05">
            <w:pPr>
              <w:pStyle w:val="TAC"/>
              <w:rPr>
                <w:szCs w:val="18"/>
                <w:lang w:val="en-US"/>
              </w:rPr>
            </w:pPr>
            <w:r w:rsidRPr="004E396D">
              <w:rPr>
                <w:szCs w:val="18"/>
              </w:rPr>
              <w:t>SR.1.1 FDD</w:t>
            </w:r>
          </w:p>
        </w:tc>
      </w:tr>
      <w:tr w:rsidR="007D6B05" w:rsidRPr="004E396D" w14:paraId="0FA930BD"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4B05BE65"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3665F9D7" w14:textId="77777777" w:rsidR="007D6B05" w:rsidRPr="002B4049" w:rsidRDefault="007D6B05" w:rsidP="007D6B05">
            <w:pPr>
              <w:pStyle w:val="TAL"/>
              <w:rPr>
                <w:szCs w:val="18"/>
                <w:lang w:val="en-US"/>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012E7C16"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6F5AF656" w14:textId="77777777" w:rsidR="007D6B05" w:rsidRPr="004E396D" w:rsidRDefault="007D6B05" w:rsidP="007D6B05">
            <w:pPr>
              <w:pStyle w:val="TAC"/>
              <w:rPr>
                <w:szCs w:val="18"/>
                <w:lang w:val="en-US"/>
              </w:rPr>
            </w:pPr>
            <w:r w:rsidRPr="004E396D">
              <w:rPr>
                <w:szCs w:val="18"/>
              </w:rPr>
              <w:t>SR.1.1 TDD</w:t>
            </w:r>
          </w:p>
        </w:tc>
      </w:tr>
      <w:tr w:rsidR="007D6B05" w:rsidRPr="004E396D" w14:paraId="02468A3D"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8BF8C76"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177C87DA" w14:textId="77777777" w:rsidR="007D6B05" w:rsidRPr="002B4049" w:rsidRDefault="007D6B05" w:rsidP="007D6B05">
            <w:pPr>
              <w:pStyle w:val="TAL"/>
              <w:rPr>
                <w:szCs w:val="18"/>
                <w:lang w:val="en-US"/>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1F7468C6"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4FE43EB5" w14:textId="77777777" w:rsidR="007D6B05" w:rsidRPr="004E396D" w:rsidRDefault="007D6B05" w:rsidP="007D6B05">
            <w:pPr>
              <w:pStyle w:val="TAC"/>
              <w:rPr>
                <w:szCs w:val="18"/>
                <w:lang w:val="en-US"/>
              </w:rPr>
            </w:pPr>
            <w:r w:rsidRPr="004E396D">
              <w:rPr>
                <w:szCs w:val="18"/>
              </w:rPr>
              <w:t>SR2.1 TDD</w:t>
            </w:r>
          </w:p>
        </w:tc>
      </w:tr>
      <w:tr w:rsidR="007D6B05" w:rsidRPr="004E396D" w14:paraId="76CDD95F"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731E986" w14:textId="77777777" w:rsidR="007D6B05" w:rsidRPr="004E396D" w:rsidRDefault="007D6B05" w:rsidP="007D6B05">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00D8AFB3" w14:textId="77777777" w:rsidR="007D6B05" w:rsidRPr="004E396D" w:rsidRDefault="007D6B05" w:rsidP="007D6B05">
            <w:pPr>
              <w:pStyle w:val="TAL"/>
              <w:rPr>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13D90D5E"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8E2907E" w14:textId="77777777" w:rsidR="007D6B05" w:rsidRPr="004E396D" w:rsidRDefault="007D6B05" w:rsidP="007D6B05">
            <w:pPr>
              <w:pStyle w:val="TAC"/>
              <w:rPr>
                <w:szCs w:val="18"/>
                <w:lang w:val="en-US"/>
              </w:rPr>
            </w:pPr>
            <w:r w:rsidRPr="004E396D">
              <w:rPr>
                <w:szCs w:val="18"/>
              </w:rPr>
              <w:t>CR.1.1 FDD</w:t>
            </w:r>
          </w:p>
        </w:tc>
      </w:tr>
      <w:tr w:rsidR="007D6B05" w:rsidRPr="004E396D" w14:paraId="0E29ECB0"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5218FE6B" w14:textId="77777777" w:rsidR="007D6B05" w:rsidRPr="004E396D" w:rsidRDefault="007D6B05" w:rsidP="007D6B05">
            <w:pPr>
              <w:pStyle w:val="TAL"/>
              <w:rPr>
                <w:rFonts w:cs="v5.0.0"/>
              </w:rPr>
            </w:pPr>
          </w:p>
        </w:tc>
        <w:tc>
          <w:tcPr>
            <w:tcW w:w="1740" w:type="dxa"/>
            <w:tcBorders>
              <w:left w:val="single" w:sz="4" w:space="0" w:color="auto"/>
              <w:right w:val="single" w:sz="4" w:space="0" w:color="auto"/>
            </w:tcBorders>
          </w:tcPr>
          <w:p w14:paraId="23E53C7E" w14:textId="77777777" w:rsidR="007D6B05" w:rsidRPr="004E396D" w:rsidRDefault="007D6B05" w:rsidP="007D6B05">
            <w:pPr>
              <w:pStyle w:val="TAL"/>
              <w:rPr>
                <w:rFonts w:cs="v5.0.0"/>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2C4E7DA6"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A3714E8" w14:textId="77777777" w:rsidR="007D6B05" w:rsidRPr="004E396D" w:rsidRDefault="007D6B05" w:rsidP="007D6B05">
            <w:pPr>
              <w:pStyle w:val="TAC"/>
              <w:rPr>
                <w:szCs w:val="18"/>
                <w:lang w:val="en-US"/>
              </w:rPr>
            </w:pPr>
            <w:r w:rsidRPr="004E396D">
              <w:rPr>
                <w:szCs w:val="18"/>
              </w:rPr>
              <w:t>CR.1.1 TDD</w:t>
            </w:r>
          </w:p>
        </w:tc>
      </w:tr>
      <w:tr w:rsidR="007D6B05" w:rsidRPr="004E396D" w14:paraId="09259D3E"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969DEB2" w14:textId="77777777" w:rsidR="007D6B05" w:rsidRPr="004E396D" w:rsidRDefault="007D6B05" w:rsidP="007D6B05">
            <w:pPr>
              <w:pStyle w:val="TAL"/>
              <w:rPr>
                <w:rFonts w:cs="v5.0.0"/>
              </w:rPr>
            </w:pPr>
          </w:p>
        </w:tc>
        <w:tc>
          <w:tcPr>
            <w:tcW w:w="1740" w:type="dxa"/>
            <w:tcBorders>
              <w:left w:val="single" w:sz="4" w:space="0" w:color="auto"/>
              <w:bottom w:val="single" w:sz="4" w:space="0" w:color="auto"/>
              <w:right w:val="single" w:sz="4" w:space="0" w:color="auto"/>
            </w:tcBorders>
          </w:tcPr>
          <w:p w14:paraId="6D914CCB" w14:textId="77777777" w:rsidR="007D6B05" w:rsidRPr="004E396D" w:rsidRDefault="007D6B05" w:rsidP="007D6B05">
            <w:pPr>
              <w:pStyle w:val="TAL"/>
              <w:rPr>
                <w:rFonts w:cs="v5.0.0"/>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7A3C0AF1"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C7CC1D9" w14:textId="77777777" w:rsidR="007D6B05" w:rsidRPr="004E396D" w:rsidRDefault="007D6B05" w:rsidP="007D6B05">
            <w:pPr>
              <w:pStyle w:val="TAC"/>
              <w:rPr>
                <w:szCs w:val="18"/>
                <w:lang w:val="en-US"/>
              </w:rPr>
            </w:pPr>
            <w:r w:rsidRPr="004E396D">
              <w:rPr>
                <w:szCs w:val="18"/>
              </w:rPr>
              <w:t>CR2.1 TDD</w:t>
            </w:r>
          </w:p>
        </w:tc>
      </w:tr>
      <w:tr w:rsidR="007D6B05" w:rsidRPr="004E396D" w14:paraId="34F5C6A3"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0E0D4C" w14:textId="77777777" w:rsidR="007D6B05" w:rsidRPr="004E396D" w:rsidRDefault="007D6B05" w:rsidP="007D6B05">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4D20D1CF"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F1DCAB0" w14:textId="77777777" w:rsidR="007D6B05" w:rsidRPr="004E396D" w:rsidRDefault="007D6B05" w:rsidP="007D6B05">
            <w:pPr>
              <w:pStyle w:val="TAC"/>
              <w:rPr>
                <w:lang w:val="en-US"/>
              </w:rPr>
            </w:pPr>
            <w:r w:rsidRPr="004E396D">
              <w:rPr>
                <w:snapToGrid w:val="0"/>
              </w:rPr>
              <w:t>OCNG pattern 1</w:t>
            </w:r>
          </w:p>
        </w:tc>
      </w:tr>
      <w:tr w:rsidR="007D6B05" w:rsidRPr="004E396D" w14:paraId="7683A616"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3D22911" w14:textId="77777777" w:rsidR="007D6B05" w:rsidRPr="004E396D" w:rsidRDefault="007D6B05" w:rsidP="007D6B05">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407E4073" w14:textId="77777777" w:rsidR="007D6B05" w:rsidRPr="004A0180" w:rsidRDefault="007D6B05" w:rsidP="007D6B05">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467B5C5C"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0593146F" w14:textId="77777777" w:rsidR="007D6B05" w:rsidRPr="004E396D" w:rsidRDefault="007D6B05" w:rsidP="007D6B05">
            <w:pPr>
              <w:pStyle w:val="TAC"/>
              <w:rPr>
                <w:lang w:val="en-US"/>
              </w:rPr>
            </w:pPr>
            <w:r w:rsidRPr="004E396D">
              <w:rPr>
                <w:rFonts w:cs="v4.2.0"/>
              </w:rPr>
              <w:t>SSB.1 FR1</w:t>
            </w:r>
          </w:p>
        </w:tc>
      </w:tr>
      <w:tr w:rsidR="007D6B05" w:rsidRPr="004E396D" w14:paraId="389B20AB"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38789F0"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71C37E0C" w14:textId="77777777" w:rsidR="007D6B05" w:rsidRPr="004A0180" w:rsidRDefault="007D6B05" w:rsidP="007D6B05">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73C78599"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485D2682" w14:textId="77777777" w:rsidR="007D6B05" w:rsidRPr="004E396D" w:rsidRDefault="007D6B05" w:rsidP="007D6B05">
            <w:pPr>
              <w:pStyle w:val="TAC"/>
            </w:pPr>
            <w:r w:rsidRPr="004E396D">
              <w:rPr>
                <w:rFonts w:cs="v4.2.0"/>
              </w:rPr>
              <w:t>SSB.2 FR1</w:t>
            </w:r>
          </w:p>
        </w:tc>
      </w:tr>
      <w:tr w:rsidR="007D6B05" w:rsidRPr="004E396D" w14:paraId="4C818AD0"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324118FD" w14:textId="77777777" w:rsidR="007D6B05" w:rsidRPr="004E396D" w:rsidRDefault="007D6B05" w:rsidP="007D6B05">
            <w:pPr>
              <w:pStyle w:val="TAL"/>
              <w:rPr>
                <w:lang w:val="da-DK"/>
              </w:rPr>
            </w:pPr>
            <w:r w:rsidRPr="00840603">
              <w:rPr>
                <w:lang w:val="da-DK"/>
              </w:rPr>
              <w:t>SMTC Configuration</w:t>
            </w:r>
          </w:p>
        </w:tc>
        <w:tc>
          <w:tcPr>
            <w:tcW w:w="1740" w:type="dxa"/>
            <w:tcBorders>
              <w:left w:val="single" w:sz="4" w:space="0" w:color="auto"/>
              <w:right w:val="single" w:sz="4" w:space="0" w:color="auto"/>
            </w:tcBorders>
          </w:tcPr>
          <w:p w14:paraId="066865B9" w14:textId="77777777" w:rsidR="007D6B05" w:rsidRPr="004E396D" w:rsidRDefault="007D6B05" w:rsidP="007D6B05">
            <w:pPr>
              <w:pStyle w:val="TAL"/>
            </w:pPr>
            <w:r w:rsidRPr="004A0180">
              <w:t>Config 1,2</w:t>
            </w:r>
          </w:p>
        </w:tc>
        <w:tc>
          <w:tcPr>
            <w:tcW w:w="1134" w:type="dxa"/>
            <w:tcBorders>
              <w:left w:val="single" w:sz="4" w:space="0" w:color="auto"/>
              <w:bottom w:val="nil"/>
              <w:right w:val="single" w:sz="4" w:space="0" w:color="auto"/>
            </w:tcBorders>
            <w:shd w:val="clear" w:color="auto" w:fill="auto"/>
          </w:tcPr>
          <w:p w14:paraId="6E132C71"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709CDAC4" w14:textId="77777777" w:rsidR="007D6B05" w:rsidRPr="004E396D" w:rsidRDefault="007D6B05" w:rsidP="007D6B05">
            <w:pPr>
              <w:pStyle w:val="TAC"/>
              <w:rPr>
                <w:rFonts w:cs="v4.2.0"/>
              </w:rPr>
            </w:pPr>
            <w:r w:rsidRPr="00840603">
              <w:rPr>
                <w:rFonts w:cs="v4.2.0"/>
              </w:rPr>
              <w:t>SMTC.1</w:t>
            </w:r>
          </w:p>
        </w:tc>
      </w:tr>
      <w:tr w:rsidR="007D6B05" w:rsidRPr="004E396D" w14:paraId="3841C9E4" w14:textId="77777777" w:rsidTr="007D6B05">
        <w:trPr>
          <w:jc w:val="center"/>
        </w:trPr>
        <w:tc>
          <w:tcPr>
            <w:tcW w:w="2065" w:type="dxa"/>
            <w:gridSpan w:val="2"/>
            <w:tcBorders>
              <w:top w:val="nil"/>
              <w:left w:val="single" w:sz="4" w:space="0" w:color="auto"/>
              <w:right w:val="single" w:sz="4" w:space="0" w:color="auto"/>
            </w:tcBorders>
            <w:shd w:val="clear" w:color="auto" w:fill="auto"/>
          </w:tcPr>
          <w:p w14:paraId="20B71FE9"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2C4FF906" w14:textId="77777777" w:rsidR="007D6B05" w:rsidRPr="004E396D" w:rsidRDefault="007D6B05" w:rsidP="007D6B05">
            <w:pPr>
              <w:pStyle w:val="TAL"/>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13112AAF"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149F2457" w14:textId="77777777" w:rsidR="007D6B05" w:rsidRPr="004E396D" w:rsidRDefault="007D6B05" w:rsidP="007D6B05">
            <w:pPr>
              <w:pStyle w:val="TAC"/>
              <w:rPr>
                <w:rFonts w:cs="v4.2.0"/>
              </w:rPr>
            </w:pPr>
            <w:r w:rsidRPr="00840603">
              <w:rPr>
                <w:rFonts w:cs="v4.2.0"/>
              </w:rPr>
              <w:t>SMTC.2</w:t>
            </w:r>
          </w:p>
        </w:tc>
      </w:tr>
      <w:tr w:rsidR="007D6B05" w:rsidRPr="004E396D" w14:paraId="12C2DA81" w14:textId="77777777" w:rsidTr="007D6B05">
        <w:trPr>
          <w:jc w:val="center"/>
        </w:trPr>
        <w:tc>
          <w:tcPr>
            <w:tcW w:w="2065" w:type="dxa"/>
            <w:gridSpan w:val="2"/>
            <w:vMerge w:val="restart"/>
            <w:tcBorders>
              <w:top w:val="single" w:sz="4" w:space="0" w:color="auto"/>
              <w:left w:val="single" w:sz="4" w:space="0" w:color="auto"/>
              <w:right w:val="single" w:sz="4" w:space="0" w:color="auto"/>
            </w:tcBorders>
          </w:tcPr>
          <w:p w14:paraId="4EEAF0B7" w14:textId="77777777" w:rsidR="007D6B05" w:rsidRPr="004E396D" w:rsidRDefault="007D6B05" w:rsidP="007D6B05">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262181DC" w14:textId="77777777" w:rsidR="007D6B05" w:rsidRPr="004A0180" w:rsidRDefault="007D6B05" w:rsidP="007D6B05">
            <w:pPr>
              <w:pStyle w:val="TAL"/>
            </w:pPr>
            <w:r w:rsidRPr="004A0180">
              <w:t>Config 1,2</w:t>
            </w:r>
          </w:p>
        </w:tc>
        <w:tc>
          <w:tcPr>
            <w:tcW w:w="1134" w:type="dxa"/>
            <w:vMerge w:val="restart"/>
            <w:tcBorders>
              <w:top w:val="single" w:sz="4" w:space="0" w:color="auto"/>
              <w:left w:val="single" w:sz="4" w:space="0" w:color="auto"/>
              <w:right w:val="single" w:sz="4" w:space="0" w:color="auto"/>
            </w:tcBorders>
          </w:tcPr>
          <w:p w14:paraId="6E7FA58B"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31FEB06C" w14:textId="77777777" w:rsidR="007D6B05" w:rsidRPr="004E396D" w:rsidRDefault="007D6B05" w:rsidP="007D6B05">
            <w:pPr>
              <w:pStyle w:val="TAC"/>
              <w:rPr>
                <w:lang w:val="en-US"/>
              </w:rPr>
            </w:pPr>
            <w:r w:rsidRPr="004E396D">
              <w:rPr>
                <w:lang w:val="en-US"/>
              </w:rPr>
              <w:t>15 kHz</w:t>
            </w:r>
          </w:p>
        </w:tc>
      </w:tr>
      <w:tr w:rsidR="007D6B05" w:rsidRPr="004E396D" w14:paraId="25B5DDD8" w14:textId="77777777" w:rsidTr="007D6B05">
        <w:trPr>
          <w:jc w:val="center"/>
        </w:trPr>
        <w:tc>
          <w:tcPr>
            <w:tcW w:w="2065" w:type="dxa"/>
            <w:gridSpan w:val="2"/>
            <w:vMerge/>
            <w:tcBorders>
              <w:left w:val="single" w:sz="4" w:space="0" w:color="auto"/>
              <w:right w:val="single" w:sz="4" w:space="0" w:color="auto"/>
            </w:tcBorders>
          </w:tcPr>
          <w:p w14:paraId="58455457"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76C16066" w14:textId="77777777" w:rsidR="007D6B05" w:rsidRPr="004A0180" w:rsidRDefault="007D6B05" w:rsidP="007D6B05">
            <w:pPr>
              <w:pStyle w:val="TAL"/>
            </w:pPr>
            <w:r w:rsidRPr="004E396D">
              <w:t>Config</w:t>
            </w:r>
            <w:r w:rsidRPr="004A0180">
              <w:t xml:space="preserve"> </w:t>
            </w:r>
            <w:r w:rsidRPr="004E396D">
              <w:t>3</w:t>
            </w:r>
          </w:p>
        </w:tc>
        <w:tc>
          <w:tcPr>
            <w:tcW w:w="1134" w:type="dxa"/>
            <w:vMerge/>
            <w:tcBorders>
              <w:left w:val="single" w:sz="4" w:space="0" w:color="auto"/>
              <w:right w:val="single" w:sz="4" w:space="0" w:color="auto"/>
            </w:tcBorders>
          </w:tcPr>
          <w:p w14:paraId="739C1E3D"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47410DA9" w14:textId="77777777" w:rsidR="007D6B05" w:rsidRPr="004E396D" w:rsidRDefault="007D6B05" w:rsidP="007D6B05">
            <w:pPr>
              <w:pStyle w:val="TAC"/>
              <w:rPr>
                <w:lang w:val="en-US"/>
              </w:rPr>
            </w:pPr>
            <w:r w:rsidRPr="004E396D">
              <w:rPr>
                <w:lang w:val="en-US"/>
              </w:rPr>
              <w:t>30 kHz</w:t>
            </w:r>
          </w:p>
        </w:tc>
      </w:tr>
      <w:tr w:rsidR="007D6B05" w:rsidRPr="004E396D" w14:paraId="67E0E507" w14:textId="77777777" w:rsidTr="007D6B05">
        <w:trPr>
          <w:jc w:val="center"/>
        </w:trPr>
        <w:tc>
          <w:tcPr>
            <w:tcW w:w="2065" w:type="dxa"/>
            <w:gridSpan w:val="2"/>
            <w:vMerge w:val="restart"/>
            <w:tcBorders>
              <w:top w:val="single" w:sz="4" w:space="0" w:color="auto"/>
              <w:left w:val="single" w:sz="4" w:space="0" w:color="auto"/>
              <w:right w:val="single" w:sz="4" w:space="0" w:color="auto"/>
            </w:tcBorders>
          </w:tcPr>
          <w:p w14:paraId="4D0C6BF4" w14:textId="77777777" w:rsidR="007D6B05" w:rsidRPr="004E396D" w:rsidRDefault="007D6B05" w:rsidP="007D6B05">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70964A3A" w14:textId="77777777" w:rsidR="007D6B05" w:rsidRPr="004A0180" w:rsidRDefault="007D6B05" w:rsidP="007D6B05">
            <w:pPr>
              <w:pStyle w:val="TAL"/>
            </w:pPr>
            <w:r w:rsidRPr="004A0180">
              <w:t>Config 1,2</w:t>
            </w:r>
          </w:p>
        </w:tc>
        <w:tc>
          <w:tcPr>
            <w:tcW w:w="1134" w:type="dxa"/>
            <w:vMerge w:val="restart"/>
            <w:tcBorders>
              <w:top w:val="single" w:sz="4" w:space="0" w:color="auto"/>
              <w:left w:val="single" w:sz="4" w:space="0" w:color="auto"/>
              <w:right w:val="single" w:sz="4" w:space="0" w:color="auto"/>
            </w:tcBorders>
          </w:tcPr>
          <w:p w14:paraId="50AA8410"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3899305B" w14:textId="77777777" w:rsidR="007D6B05" w:rsidRPr="004E396D" w:rsidRDefault="007D6B05" w:rsidP="007D6B05">
            <w:pPr>
              <w:pStyle w:val="TAC"/>
              <w:rPr>
                <w:lang w:val="en-US"/>
              </w:rPr>
            </w:pPr>
            <w:r w:rsidRPr="004E396D">
              <w:rPr>
                <w:lang w:val="en-US"/>
              </w:rPr>
              <w:t>15 kHz</w:t>
            </w:r>
          </w:p>
        </w:tc>
      </w:tr>
      <w:tr w:rsidR="007D6B05" w:rsidRPr="004E396D" w14:paraId="6EF59CA0" w14:textId="77777777" w:rsidTr="007D6B05">
        <w:trPr>
          <w:jc w:val="center"/>
        </w:trPr>
        <w:tc>
          <w:tcPr>
            <w:tcW w:w="2065" w:type="dxa"/>
            <w:gridSpan w:val="2"/>
            <w:vMerge/>
            <w:tcBorders>
              <w:left w:val="single" w:sz="4" w:space="0" w:color="auto"/>
              <w:right w:val="single" w:sz="4" w:space="0" w:color="auto"/>
            </w:tcBorders>
          </w:tcPr>
          <w:p w14:paraId="39BF32CE"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770CECF0" w14:textId="77777777" w:rsidR="007D6B05" w:rsidRPr="004A0180" w:rsidRDefault="007D6B05" w:rsidP="007D6B05">
            <w:pPr>
              <w:pStyle w:val="TAL"/>
            </w:pPr>
            <w:r w:rsidRPr="004E396D">
              <w:t>Config</w:t>
            </w:r>
            <w:r w:rsidRPr="004A0180">
              <w:t xml:space="preserve"> </w:t>
            </w:r>
            <w:r w:rsidRPr="004E396D">
              <w:t>3</w:t>
            </w:r>
          </w:p>
        </w:tc>
        <w:tc>
          <w:tcPr>
            <w:tcW w:w="1134" w:type="dxa"/>
            <w:vMerge/>
            <w:tcBorders>
              <w:left w:val="single" w:sz="4" w:space="0" w:color="auto"/>
              <w:right w:val="single" w:sz="4" w:space="0" w:color="auto"/>
            </w:tcBorders>
          </w:tcPr>
          <w:p w14:paraId="45EAA6CD"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560DEACD" w14:textId="77777777" w:rsidR="007D6B05" w:rsidRPr="004E396D" w:rsidRDefault="007D6B05" w:rsidP="007D6B05">
            <w:pPr>
              <w:pStyle w:val="TAC"/>
              <w:rPr>
                <w:lang w:val="en-US"/>
              </w:rPr>
            </w:pPr>
            <w:r w:rsidRPr="004E396D">
              <w:rPr>
                <w:lang w:val="en-US"/>
              </w:rPr>
              <w:t>30 kHz</w:t>
            </w:r>
          </w:p>
        </w:tc>
      </w:tr>
      <w:tr w:rsidR="007D6B05" w:rsidRPr="004E396D" w14:paraId="05825FDD" w14:textId="77777777" w:rsidTr="007D6B05">
        <w:trPr>
          <w:jc w:val="center"/>
        </w:trPr>
        <w:tc>
          <w:tcPr>
            <w:tcW w:w="3805" w:type="dxa"/>
            <w:gridSpan w:val="3"/>
            <w:tcBorders>
              <w:left w:val="single" w:sz="4" w:space="0" w:color="auto"/>
              <w:right w:val="single" w:sz="4" w:space="0" w:color="auto"/>
            </w:tcBorders>
          </w:tcPr>
          <w:p w14:paraId="5F86A461" w14:textId="77777777" w:rsidR="007D6B05" w:rsidRPr="004E396D" w:rsidRDefault="007D6B05" w:rsidP="007D6B05">
            <w:pPr>
              <w:pStyle w:val="TAL"/>
            </w:pPr>
            <w:r w:rsidRPr="004E396D">
              <w:t xml:space="preserve">PRACH configuration </w:t>
            </w:r>
          </w:p>
        </w:tc>
        <w:tc>
          <w:tcPr>
            <w:tcW w:w="1134" w:type="dxa"/>
            <w:tcBorders>
              <w:left w:val="single" w:sz="4" w:space="0" w:color="auto"/>
              <w:right w:val="single" w:sz="4" w:space="0" w:color="auto"/>
            </w:tcBorders>
          </w:tcPr>
          <w:p w14:paraId="4B5CF9A0"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48E1478A" w14:textId="77777777" w:rsidR="007D6B05" w:rsidRPr="004E396D" w:rsidRDefault="007D6B05" w:rsidP="007D6B05">
            <w:pPr>
              <w:pStyle w:val="TAC"/>
              <w:rPr>
                <w:lang w:val="en-US"/>
              </w:rPr>
            </w:pPr>
            <w:r w:rsidRPr="004E396D">
              <w:rPr>
                <w:lang w:eastAsia="zh-CN"/>
              </w:rPr>
              <w:t xml:space="preserve">FR1 PRACH configuration </w:t>
            </w:r>
            <w:r>
              <w:rPr>
                <w:lang w:eastAsia="zh-CN"/>
              </w:rPr>
              <w:t>2</w:t>
            </w:r>
          </w:p>
        </w:tc>
      </w:tr>
      <w:tr w:rsidR="007D6B05" w:rsidRPr="004E396D" w14:paraId="5D2AFF52"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75A455E2" w14:textId="77777777" w:rsidR="007D6B05" w:rsidRPr="004E396D" w:rsidRDefault="007D6B05" w:rsidP="007D6B05">
            <w:pPr>
              <w:pStyle w:val="TAL"/>
              <w:rPr>
                <w:lang w:val="da-DK"/>
              </w:rPr>
            </w:pPr>
            <w:r w:rsidRPr="004E396D">
              <w:rPr>
                <w:lang w:val="da-DK"/>
              </w:rPr>
              <w:t>BWP</w:t>
            </w:r>
          </w:p>
        </w:tc>
        <w:tc>
          <w:tcPr>
            <w:tcW w:w="1740" w:type="dxa"/>
            <w:tcBorders>
              <w:left w:val="single" w:sz="4" w:space="0" w:color="auto"/>
              <w:right w:val="single" w:sz="4" w:space="0" w:color="auto"/>
            </w:tcBorders>
          </w:tcPr>
          <w:p w14:paraId="3C7FAC93" w14:textId="77777777" w:rsidR="007D6B05" w:rsidRPr="004E396D" w:rsidRDefault="007D6B05" w:rsidP="007D6B05">
            <w:pPr>
              <w:pStyle w:val="TAL"/>
            </w:pPr>
            <w:r w:rsidRPr="004E396D">
              <w:t>Initial DL BWP</w:t>
            </w:r>
          </w:p>
        </w:tc>
        <w:tc>
          <w:tcPr>
            <w:tcW w:w="1134" w:type="dxa"/>
            <w:tcBorders>
              <w:left w:val="single" w:sz="4" w:space="0" w:color="auto"/>
              <w:right w:val="single" w:sz="4" w:space="0" w:color="auto"/>
            </w:tcBorders>
          </w:tcPr>
          <w:p w14:paraId="090C456B"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36CFCE52" w14:textId="77777777" w:rsidR="007D6B05" w:rsidRPr="004E396D" w:rsidRDefault="007D6B05" w:rsidP="007D6B05">
            <w:pPr>
              <w:pStyle w:val="TAC"/>
              <w:rPr>
                <w:lang w:val="en-US"/>
              </w:rPr>
            </w:pPr>
            <w:r w:rsidRPr="004E396D">
              <w:rPr>
                <w:rFonts w:cs="v3.7.0"/>
              </w:rPr>
              <w:t>DLBWP.0.1</w:t>
            </w:r>
          </w:p>
        </w:tc>
      </w:tr>
      <w:tr w:rsidR="007D6B05" w:rsidRPr="004E396D" w14:paraId="384127F2"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5591DD55"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57E4D8F9" w14:textId="77777777" w:rsidR="007D6B05" w:rsidRPr="004E396D" w:rsidRDefault="007D6B05" w:rsidP="007D6B05">
            <w:pPr>
              <w:pStyle w:val="TAL"/>
            </w:pPr>
            <w:r w:rsidRPr="004E396D">
              <w:t>Dedicated DL BWP</w:t>
            </w:r>
          </w:p>
        </w:tc>
        <w:tc>
          <w:tcPr>
            <w:tcW w:w="1134" w:type="dxa"/>
            <w:tcBorders>
              <w:left w:val="single" w:sz="4" w:space="0" w:color="auto"/>
              <w:right w:val="single" w:sz="4" w:space="0" w:color="auto"/>
            </w:tcBorders>
          </w:tcPr>
          <w:p w14:paraId="0164B329"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0F39D230" w14:textId="77777777" w:rsidR="007D6B05" w:rsidRPr="004E396D" w:rsidRDefault="007D6B05" w:rsidP="007D6B05">
            <w:pPr>
              <w:pStyle w:val="TAC"/>
              <w:rPr>
                <w:lang w:val="en-US"/>
              </w:rPr>
            </w:pPr>
            <w:r w:rsidRPr="004E396D">
              <w:rPr>
                <w:rFonts w:cs="v3.7.0"/>
              </w:rPr>
              <w:t>DLBWP.1.</w:t>
            </w:r>
            <w:r>
              <w:rPr>
                <w:rFonts w:cs="v3.7.0"/>
              </w:rPr>
              <w:t>3</w:t>
            </w:r>
          </w:p>
        </w:tc>
      </w:tr>
      <w:tr w:rsidR="007D6B05" w:rsidRPr="004E396D" w14:paraId="0B2538BC"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36A65036"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255FE8F5" w14:textId="77777777" w:rsidR="007D6B05" w:rsidRPr="004E396D" w:rsidRDefault="007D6B05" w:rsidP="007D6B05">
            <w:pPr>
              <w:pStyle w:val="TAL"/>
            </w:pPr>
            <w:r w:rsidRPr="004E396D">
              <w:t>Initial UL BWP</w:t>
            </w:r>
          </w:p>
        </w:tc>
        <w:tc>
          <w:tcPr>
            <w:tcW w:w="1134" w:type="dxa"/>
            <w:tcBorders>
              <w:left w:val="single" w:sz="4" w:space="0" w:color="auto"/>
              <w:right w:val="single" w:sz="4" w:space="0" w:color="auto"/>
            </w:tcBorders>
          </w:tcPr>
          <w:p w14:paraId="6B78C177"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12A2D07E" w14:textId="77777777" w:rsidR="007D6B05" w:rsidRPr="004E396D" w:rsidRDefault="007D6B05" w:rsidP="007D6B05">
            <w:pPr>
              <w:pStyle w:val="TAC"/>
              <w:rPr>
                <w:lang w:val="en-US"/>
              </w:rPr>
            </w:pPr>
            <w:r w:rsidRPr="004E396D">
              <w:rPr>
                <w:rFonts w:cs="v3.7.0"/>
              </w:rPr>
              <w:t>ULBWP.0.1</w:t>
            </w:r>
          </w:p>
        </w:tc>
      </w:tr>
      <w:tr w:rsidR="007D6B05" w:rsidRPr="004E396D" w14:paraId="0F7664EF" w14:textId="77777777" w:rsidTr="007D6B05">
        <w:trPr>
          <w:jc w:val="center"/>
        </w:trPr>
        <w:tc>
          <w:tcPr>
            <w:tcW w:w="2065" w:type="dxa"/>
            <w:gridSpan w:val="2"/>
            <w:tcBorders>
              <w:top w:val="nil"/>
              <w:left w:val="single" w:sz="4" w:space="0" w:color="auto"/>
              <w:right w:val="single" w:sz="4" w:space="0" w:color="auto"/>
            </w:tcBorders>
            <w:shd w:val="clear" w:color="auto" w:fill="auto"/>
          </w:tcPr>
          <w:p w14:paraId="2DFE384C"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0CC297B3" w14:textId="77777777" w:rsidR="007D6B05" w:rsidRPr="004E396D" w:rsidRDefault="007D6B05" w:rsidP="007D6B05">
            <w:pPr>
              <w:pStyle w:val="TAL"/>
            </w:pPr>
            <w:r w:rsidRPr="004E396D">
              <w:t>Dedicated UL BWP</w:t>
            </w:r>
          </w:p>
        </w:tc>
        <w:tc>
          <w:tcPr>
            <w:tcW w:w="1134" w:type="dxa"/>
            <w:tcBorders>
              <w:left w:val="single" w:sz="4" w:space="0" w:color="auto"/>
              <w:bottom w:val="single" w:sz="4" w:space="0" w:color="auto"/>
              <w:right w:val="single" w:sz="4" w:space="0" w:color="auto"/>
            </w:tcBorders>
          </w:tcPr>
          <w:p w14:paraId="20426A92" w14:textId="77777777" w:rsidR="007D6B05" w:rsidRPr="004E396D" w:rsidRDefault="007D6B05" w:rsidP="007D6B05">
            <w:pPr>
              <w:pStyle w:val="TAC"/>
              <w:rPr>
                <w:lang w:val="da-DK"/>
              </w:rPr>
            </w:pPr>
          </w:p>
        </w:tc>
        <w:tc>
          <w:tcPr>
            <w:tcW w:w="4655" w:type="dxa"/>
            <w:gridSpan w:val="5"/>
            <w:tcBorders>
              <w:left w:val="single" w:sz="4" w:space="0" w:color="auto"/>
              <w:bottom w:val="single" w:sz="4" w:space="0" w:color="auto"/>
              <w:right w:val="single" w:sz="4" w:space="0" w:color="auto"/>
            </w:tcBorders>
          </w:tcPr>
          <w:p w14:paraId="2EFF33E3" w14:textId="77777777" w:rsidR="007D6B05" w:rsidRPr="004E396D" w:rsidRDefault="007D6B05" w:rsidP="007D6B05">
            <w:pPr>
              <w:pStyle w:val="TAC"/>
              <w:rPr>
                <w:lang w:val="en-US"/>
              </w:rPr>
            </w:pPr>
            <w:r w:rsidRPr="004E396D">
              <w:rPr>
                <w:rFonts w:cs="v3.7.0"/>
              </w:rPr>
              <w:t>ULBWP.1.</w:t>
            </w:r>
            <w:r>
              <w:rPr>
                <w:rFonts w:cs="v3.7.0"/>
              </w:rPr>
              <w:t>3</w:t>
            </w:r>
          </w:p>
        </w:tc>
      </w:tr>
      <w:tr w:rsidR="007D6B05" w:rsidRPr="004E396D" w14:paraId="625B3088"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0AD3A7" w14:textId="77777777" w:rsidR="007D6B05" w:rsidRPr="004E396D" w:rsidRDefault="007D6B05" w:rsidP="007D6B05">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6669BA9" w14:textId="77777777" w:rsidR="007D6B05" w:rsidRPr="004E396D" w:rsidRDefault="007D6B05" w:rsidP="007D6B05">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396E951C" w14:textId="77777777" w:rsidR="007D6B05" w:rsidRPr="004E396D" w:rsidRDefault="007D6B05" w:rsidP="007D6B05">
            <w:pPr>
              <w:pStyle w:val="TAC"/>
              <w:rPr>
                <w:lang w:val="en-US"/>
              </w:rPr>
            </w:pPr>
            <w:r w:rsidRPr="004E396D">
              <w:rPr>
                <w:lang w:eastAsia="ja-JP"/>
              </w:rPr>
              <w:t>0</w:t>
            </w:r>
          </w:p>
        </w:tc>
      </w:tr>
      <w:tr w:rsidR="007D6B05" w:rsidRPr="004E396D" w14:paraId="3D47CD7E"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F61B7AF" w14:textId="77777777" w:rsidR="007D6B05" w:rsidRPr="004E396D" w:rsidRDefault="007D6B05" w:rsidP="007D6B05">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2D08C17"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59B2E30" w14:textId="77777777" w:rsidR="007D6B05" w:rsidRPr="004E396D" w:rsidRDefault="007D6B05" w:rsidP="007D6B05">
            <w:pPr>
              <w:pStyle w:val="TAC"/>
              <w:rPr>
                <w:lang w:val="en-US"/>
              </w:rPr>
            </w:pPr>
          </w:p>
        </w:tc>
      </w:tr>
      <w:tr w:rsidR="007D6B05" w:rsidRPr="004E396D" w14:paraId="3375CBC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6A31D63" w14:textId="77777777" w:rsidR="007D6B05" w:rsidRPr="004E396D" w:rsidRDefault="007D6B05" w:rsidP="007D6B05">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AAB24CC"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2AF8B09" w14:textId="77777777" w:rsidR="007D6B05" w:rsidRPr="004E396D" w:rsidRDefault="007D6B05" w:rsidP="007D6B05">
            <w:pPr>
              <w:pStyle w:val="TAC"/>
              <w:rPr>
                <w:lang w:val="en-US"/>
              </w:rPr>
            </w:pPr>
          </w:p>
        </w:tc>
      </w:tr>
      <w:tr w:rsidR="007D6B05" w:rsidRPr="004E396D" w14:paraId="51148B1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18A17C" w14:textId="77777777" w:rsidR="007D6B05" w:rsidRPr="004E396D" w:rsidRDefault="007D6B05" w:rsidP="007D6B05">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0F7F15B"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2F30BB2" w14:textId="77777777" w:rsidR="007D6B05" w:rsidRPr="004E396D" w:rsidRDefault="007D6B05" w:rsidP="007D6B05">
            <w:pPr>
              <w:pStyle w:val="TAC"/>
              <w:rPr>
                <w:lang w:val="en-US"/>
              </w:rPr>
            </w:pPr>
          </w:p>
        </w:tc>
      </w:tr>
      <w:tr w:rsidR="007D6B05" w:rsidRPr="004E396D" w14:paraId="0D8B4CB1"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2A0DD7" w14:textId="77777777" w:rsidR="007D6B05" w:rsidRPr="004E396D" w:rsidRDefault="007D6B05" w:rsidP="007D6B05">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461A1F6"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08F1E55" w14:textId="77777777" w:rsidR="007D6B05" w:rsidRPr="004E396D" w:rsidRDefault="007D6B05" w:rsidP="007D6B05">
            <w:pPr>
              <w:pStyle w:val="TAC"/>
              <w:rPr>
                <w:lang w:val="en-US"/>
              </w:rPr>
            </w:pPr>
          </w:p>
        </w:tc>
      </w:tr>
      <w:tr w:rsidR="007D6B05" w:rsidRPr="004E396D" w14:paraId="07E063B9"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409E36A" w14:textId="77777777" w:rsidR="007D6B05" w:rsidRPr="004E396D" w:rsidRDefault="007D6B05" w:rsidP="007D6B05">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A6638ED"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EA2D55F" w14:textId="77777777" w:rsidR="007D6B05" w:rsidRPr="004E396D" w:rsidRDefault="007D6B05" w:rsidP="007D6B05">
            <w:pPr>
              <w:pStyle w:val="TAC"/>
              <w:rPr>
                <w:lang w:val="en-US"/>
              </w:rPr>
            </w:pPr>
          </w:p>
        </w:tc>
      </w:tr>
      <w:tr w:rsidR="007D6B05" w:rsidRPr="004E396D" w14:paraId="1E3E8A80"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5E6B40" w14:textId="77777777" w:rsidR="007D6B05" w:rsidRPr="004E396D" w:rsidRDefault="007D6B05" w:rsidP="007D6B05">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F45552F"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11E1CB3C" w14:textId="77777777" w:rsidR="007D6B05" w:rsidRPr="004E396D" w:rsidRDefault="007D6B05" w:rsidP="007D6B05">
            <w:pPr>
              <w:pStyle w:val="TAC"/>
              <w:rPr>
                <w:lang w:val="en-US"/>
              </w:rPr>
            </w:pPr>
          </w:p>
        </w:tc>
      </w:tr>
      <w:tr w:rsidR="007D6B05" w:rsidRPr="004E396D" w14:paraId="3C2094F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5411D6" w14:textId="77777777" w:rsidR="007D6B05" w:rsidRPr="004E396D" w:rsidRDefault="007D6B05" w:rsidP="007D6B05">
            <w:pPr>
              <w:pStyle w:val="TAL"/>
              <w:rPr>
                <w:lang w:val="en-US"/>
              </w:rPr>
            </w:pPr>
            <w:r w:rsidRPr="004E396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43D2792"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923C3F0" w14:textId="77777777" w:rsidR="007D6B05" w:rsidRPr="004E396D" w:rsidRDefault="007D6B05" w:rsidP="007D6B05">
            <w:pPr>
              <w:pStyle w:val="TAC"/>
              <w:rPr>
                <w:lang w:val="en-US"/>
              </w:rPr>
            </w:pPr>
          </w:p>
        </w:tc>
      </w:tr>
      <w:tr w:rsidR="007D6B05" w:rsidRPr="004E396D" w14:paraId="73629DA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00C710" w14:textId="77777777" w:rsidR="007D6B05" w:rsidRPr="004E396D" w:rsidRDefault="007D6B05" w:rsidP="007D6B05">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DE19524" w14:textId="77777777" w:rsidR="007D6B05" w:rsidRPr="004E396D" w:rsidRDefault="007D6B05" w:rsidP="007D6B05">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1223683D" w14:textId="77777777" w:rsidR="007D6B05" w:rsidRPr="004E396D" w:rsidRDefault="007D6B05" w:rsidP="007D6B05">
            <w:pPr>
              <w:pStyle w:val="TAC"/>
              <w:rPr>
                <w:lang w:val="en-US"/>
              </w:rPr>
            </w:pPr>
          </w:p>
        </w:tc>
      </w:tr>
      <w:tr w:rsidR="007D6B05" w:rsidRPr="004E396D" w14:paraId="264CA757" w14:textId="77777777" w:rsidTr="007D6B05">
        <w:trPr>
          <w:jc w:val="center"/>
        </w:trPr>
        <w:tc>
          <w:tcPr>
            <w:tcW w:w="3805" w:type="dxa"/>
            <w:gridSpan w:val="3"/>
            <w:tcBorders>
              <w:top w:val="single" w:sz="4" w:space="0" w:color="auto"/>
              <w:left w:val="single" w:sz="4" w:space="0" w:color="auto"/>
              <w:right w:val="single" w:sz="4" w:space="0" w:color="auto"/>
            </w:tcBorders>
          </w:tcPr>
          <w:p w14:paraId="29484540" w14:textId="77777777" w:rsidR="007D6B05" w:rsidRPr="004E396D" w:rsidRDefault="007D6B05" w:rsidP="007D6B05">
            <w:pPr>
              <w:pStyle w:val="TAL"/>
              <w:rPr>
                <w:lang w:val="en-US"/>
              </w:rPr>
            </w:pPr>
            <w:r w:rsidRPr="004E396D">
              <w:rPr>
                <w:position w:val="-12"/>
                <w:lang w:val="en-US"/>
              </w:rPr>
              <w:object w:dxaOrig="405" w:dyaOrig="345" w14:anchorId="39489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6" o:title=""/>
                </v:shape>
                <o:OLEObject Type="Embed" ProgID="Equation.3" ShapeID="_x0000_i1025" DrawAspect="Content" ObjectID="_1698486168" r:id="rId17"/>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549579B2" w14:textId="77777777" w:rsidR="007D6B05" w:rsidRPr="004E396D" w:rsidRDefault="007D6B05" w:rsidP="007D6B05">
            <w:pPr>
              <w:pStyle w:val="TAC"/>
              <w:rPr>
                <w:lang w:val="en-US"/>
              </w:rPr>
            </w:pPr>
            <w:r w:rsidRPr="004E396D">
              <w:rPr>
                <w:lang w:val="en-US"/>
              </w:rPr>
              <w:t>dBm/15kHz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056A8C84" w14:textId="77777777" w:rsidR="007D6B05" w:rsidRPr="004E396D" w:rsidRDefault="007D6B05" w:rsidP="007D6B05">
            <w:pPr>
              <w:pStyle w:val="TAC"/>
              <w:rPr>
                <w:lang w:val="en-US"/>
              </w:rPr>
            </w:pPr>
            <w:r w:rsidRPr="004E396D">
              <w:rPr>
                <w:lang w:val="en-US"/>
              </w:rPr>
              <w:t>NA</w:t>
            </w:r>
          </w:p>
          <w:p w14:paraId="639D582D" w14:textId="77777777" w:rsidR="007D6B05" w:rsidRPr="00244CF7" w:rsidRDefault="007D6B05" w:rsidP="007D6B05">
            <w:pPr>
              <w:pStyle w:val="TAC"/>
              <w:rPr>
                <w:highlight w:val="yellow"/>
                <w:lang w:val="en-US"/>
              </w:rPr>
            </w:pPr>
            <w:r w:rsidRPr="004E396D">
              <w:rPr>
                <w:lang w:val="en-US"/>
              </w:rPr>
              <w:t>Link only, see clause A.3.7A</w:t>
            </w:r>
          </w:p>
        </w:tc>
      </w:tr>
      <w:tr w:rsidR="007D6B05" w:rsidRPr="004E396D" w14:paraId="202F7389" w14:textId="77777777" w:rsidTr="007D6B05">
        <w:trPr>
          <w:jc w:val="center"/>
        </w:trPr>
        <w:tc>
          <w:tcPr>
            <w:tcW w:w="970" w:type="dxa"/>
            <w:tcBorders>
              <w:top w:val="single" w:sz="4" w:space="0" w:color="auto"/>
              <w:left w:val="single" w:sz="4" w:space="0" w:color="auto"/>
              <w:bottom w:val="nil"/>
              <w:right w:val="single" w:sz="4" w:space="0" w:color="auto"/>
            </w:tcBorders>
            <w:shd w:val="clear" w:color="auto" w:fill="auto"/>
          </w:tcPr>
          <w:p w14:paraId="65BC8B25" w14:textId="77777777" w:rsidR="007D6B05" w:rsidRPr="004E396D" w:rsidRDefault="007D6B05" w:rsidP="007D6B05">
            <w:pPr>
              <w:pStyle w:val="TAL"/>
              <w:rPr>
                <w:vertAlign w:val="superscript"/>
                <w:lang w:val="en-US"/>
              </w:rPr>
            </w:pPr>
            <w:r w:rsidRPr="004E396D">
              <w:rPr>
                <w:position w:val="-12"/>
                <w:lang w:val="en-US"/>
              </w:rPr>
              <w:object w:dxaOrig="405" w:dyaOrig="345" w14:anchorId="30C4DFA4">
                <v:shape id="_x0000_i1026" type="#_x0000_t75" style="width:16.35pt;height:16.35pt" o:ole="" fillcolor="window">
                  <v:imagedata r:id="rId16" o:title=""/>
                </v:shape>
                <o:OLEObject Type="Embed" ProgID="Equation.3" ShapeID="_x0000_i1026" DrawAspect="Content" ObjectID="_1698486169" r:id="rId18"/>
              </w:object>
            </w:r>
            <w:r w:rsidRPr="004E396D">
              <w:rPr>
                <w:vertAlign w:val="superscript"/>
                <w:lang w:val="en-US"/>
              </w:rPr>
              <w:t>Note2</w:t>
            </w:r>
          </w:p>
        </w:tc>
        <w:tc>
          <w:tcPr>
            <w:tcW w:w="2835" w:type="dxa"/>
            <w:gridSpan w:val="2"/>
            <w:tcBorders>
              <w:top w:val="single" w:sz="4" w:space="0" w:color="auto"/>
              <w:left w:val="single" w:sz="4" w:space="0" w:color="auto"/>
              <w:right w:val="single" w:sz="4" w:space="0" w:color="auto"/>
            </w:tcBorders>
          </w:tcPr>
          <w:p w14:paraId="0D3302C8" w14:textId="77777777" w:rsidR="007D6B05" w:rsidRPr="004E396D" w:rsidRDefault="007D6B05" w:rsidP="007D6B05">
            <w:pPr>
              <w:pStyle w:val="TAL"/>
              <w:rPr>
                <w:lang w:val="en-US"/>
              </w:rPr>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78FE5B30" w14:textId="77777777" w:rsidR="007D6B05" w:rsidRPr="004E396D" w:rsidRDefault="007D6B05" w:rsidP="007D6B05">
            <w:pPr>
              <w:pStyle w:val="TAC"/>
              <w:rPr>
                <w:lang w:val="en-US"/>
              </w:rPr>
            </w:pPr>
            <w:r w:rsidRPr="004E396D">
              <w:rPr>
                <w:lang w:val="en-US"/>
              </w:rPr>
              <w:t>dBm/SCS</w:t>
            </w:r>
          </w:p>
        </w:tc>
        <w:tc>
          <w:tcPr>
            <w:tcW w:w="4655" w:type="dxa"/>
            <w:gridSpan w:val="5"/>
            <w:tcBorders>
              <w:top w:val="nil"/>
              <w:left w:val="single" w:sz="4" w:space="0" w:color="auto"/>
              <w:bottom w:val="nil"/>
              <w:right w:val="single" w:sz="4" w:space="0" w:color="auto"/>
            </w:tcBorders>
            <w:shd w:val="clear" w:color="auto" w:fill="auto"/>
          </w:tcPr>
          <w:p w14:paraId="50FD4AE7" w14:textId="77777777" w:rsidR="007D6B05" w:rsidRPr="00244CF7" w:rsidRDefault="007D6B05" w:rsidP="007D6B05">
            <w:pPr>
              <w:pStyle w:val="TAC"/>
              <w:rPr>
                <w:highlight w:val="yellow"/>
                <w:lang w:val="en-US"/>
              </w:rPr>
            </w:pPr>
          </w:p>
        </w:tc>
      </w:tr>
      <w:tr w:rsidR="007D6B05" w:rsidRPr="004E396D" w14:paraId="7C627908" w14:textId="77777777" w:rsidTr="007D6B05">
        <w:trPr>
          <w:jc w:val="center"/>
        </w:trPr>
        <w:tc>
          <w:tcPr>
            <w:tcW w:w="970" w:type="dxa"/>
            <w:tcBorders>
              <w:top w:val="nil"/>
              <w:left w:val="single" w:sz="4" w:space="0" w:color="auto"/>
              <w:right w:val="single" w:sz="4" w:space="0" w:color="auto"/>
            </w:tcBorders>
            <w:shd w:val="clear" w:color="auto" w:fill="auto"/>
          </w:tcPr>
          <w:p w14:paraId="57700CA9" w14:textId="77777777" w:rsidR="007D6B05" w:rsidRPr="004E396D" w:rsidRDefault="007D6B05" w:rsidP="007D6B05">
            <w:pPr>
              <w:pStyle w:val="TAL"/>
              <w:rPr>
                <w:lang w:val="en-US"/>
              </w:rPr>
            </w:pPr>
          </w:p>
        </w:tc>
        <w:tc>
          <w:tcPr>
            <w:tcW w:w="2835" w:type="dxa"/>
            <w:gridSpan w:val="2"/>
            <w:tcBorders>
              <w:left w:val="single" w:sz="4" w:space="0" w:color="auto"/>
              <w:right w:val="single" w:sz="4" w:space="0" w:color="auto"/>
            </w:tcBorders>
          </w:tcPr>
          <w:p w14:paraId="00A28A96" w14:textId="77777777" w:rsidR="007D6B05" w:rsidRPr="004E396D" w:rsidRDefault="007D6B05" w:rsidP="007D6B05">
            <w:pPr>
              <w:pStyle w:val="TAL"/>
              <w:rPr>
                <w:lang w:val="en-US"/>
              </w:rPr>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76AB5223"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57B0B05" w14:textId="77777777" w:rsidR="007D6B05" w:rsidRPr="00244CF7" w:rsidRDefault="007D6B05" w:rsidP="007D6B05">
            <w:pPr>
              <w:pStyle w:val="TAC"/>
              <w:rPr>
                <w:highlight w:val="yellow"/>
                <w:lang w:val="en-US"/>
              </w:rPr>
            </w:pPr>
          </w:p>
        </w:tc>
      </w:tr>
      <w:tr w:rsidR="007D6B05" w:rsidRPr="004E396D" w14:paraId="141B8224"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CA2D47" w14:textId="77777777" w:rsidR="007D6B05" w:rsidRPr="004E396D" w:rsidRDefault="007D6B05" w:rsidP="007D6B05">
            <w:pPr>
              <w:pStyle w:val="TAL"/>
              <w:rPr>
                <w:i/>
                <w:lang w:val="en-US"/>
              </w:rPr>
            </w:pPr>
            <w:r w:rsidRPr="004E396D">
              <w:rPr>
                <w:i/>
                <w:position w:val="-12"/>
                <w:lang w:val="en-US"/>
              </w:rPr>
              <w:object w:dxaOrig="615" w:dyaOrig="390" w14:anchorId="0BC45B71">
                <v:shape id="_x0000_i1027" type="#_x0000_t75" style="width:30.05pt;height:16.35pt" o:ole="" fillcolor="window">
                  <v:imagedata r:id="rId19" o:title=""/>
                </v:shape>
                <o:OLEObject Type="Embed" ProgID="Equation.3" ShapeID="_x0000_i1027" DrawAspect="Content" ObjectID="_1698486170" r:id="rId20"/>
              </w:object>
            </w:r>
          </w:p>
        </w:tc>
        <w:tc>
          <w:tcPr>
            <w:tcW w:w="1134" w:type="dxa"/>
            <w:tcBorders>
              <w:top w:val="single" w:sz="4" w:space="0" w:color="auto"/>
              <w:left w:val="single" w:sz="4" w:space="0" w:color="auto"/>
              <w:bottom w:val="single" w:sz="4" w:space="0" w:color="auto"/>
              <w:right w:val="single" w:sz="4" w:space="0" w:color="auto"/>
            </w:tcBorders>
            <w:hideMark/>
          </w:tcPr>
          <w:p w14:paraId="2F37E2EC" w14:textId="77777777" w:rsidR="007D6B05" w:rsidRPr="004E396D" w:rsidRDefault="007D6B05" w:rsidP="007D6B05">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0E094151" w14:textId="77777777" w:rsidR="007D6B05" w:rsidRPr="00244CF7" w:rsidRDefault="007D6B05" w:rsidP="007D6B05">
            <w:pPr>
              <w:pStyle w:val="TAC"/>
              <w:rPr>
                <w:highlight w:val="yellow"/>
                <w:lang w:val="en-US"/>
              </w:rPr>
            </w:pPr>
          </w:p>
        </w:tc>
      </w:tr>
      <w:tr w:rsidR="007D6B05" w:rsidRPr="004E396D" w14:paraId="1A229745"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5C5E04" w14:textId="77777777" w:rsidR="007D6B05" w:rsidRPr="004E396D" w:rsidRDefault="007D6B05" w:rsidP="007D6B05">
            <w:pPr>
              <w:pStyle w:val="TAL"/>
              <w:rPr>
                <w:lang w:val="en-US"/>
              </w:rPr>
            </w:pPr>
            <w:r w:rsidRPr="004E396D">
              <w:rPr>
                <w:position w:val="-12"/>
                <w:lang w:val="en-US"/>
              </w:rPr>
              <w:object w:dxaOrig="810" w:dyaOrig="390" w14:anchorId="06F4AEC2">
                <v:shape id="_x0000_i1028" type="#_x0000_t75" style="width:41.95pt;height:16.35pt" o:ole="" fillcolor="window">
                  <v:imagedata r:id="rId21" o:title=""/>
                </v:shape>
                <o:OLEObject Type="Embed" ProgID="Equation.3" ShapeID="_x0000_i1028" DrawAspect="Content" ObjectID="_1698486171" r:id="rId22"/>
              </w:object>
            </w:r>
          </w:p>
        </w:tc>
        <w:tc>
          <w:tcPr>
            <w:tcW w:w="1134" w:type="dxa"/>
            <w:tcBorders>
              <w:top w:val="single" w:sz="4" w:space="0" w:color="auto"/>
              <w:left w:val="single" w:sz="4" w:space="0" w:color="auto"/>
              <w:bottom w:val="single" w:sz="4" w:space="0" w:color="auto"/>
              <w:right w:val="single" w:sz="4" w:space="0" w:color="auto"/>
            </w:tcBorders>
            <w:hideMark/>
          </w:tcPr>
          <w:p w14:paraId="388FAF79" w14:textId="77777777" w:rsidR="007D6B05" w:rsidRPr="004E396D" w:rsidRDefault="007D6B05" w:rsidP="007D6B05">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7B4B7DB6" w14:textId="77777777" w:rsidR="007D6B05" w:rsidRPr="00244CF7" w:rsidRDefault="007D6B05" w:rsidP="007D6B05">
            <w:pPr>
              <w:pStyle w:val="TAC"/>
              <w:rPr>
                <w:highlight w:val="yellow"/>
                <w:lang w:val="en-US"/>
              </w:rPr>
            </w:pPr>
          </w:p>
        </w:tc>
      </w:tr>
      <w:tr w:rsidR="007D6B05" w:rsidRPr="004E396D" w14:paraId="110A5B7D" w14:textId="77777777" w:rsidTr="007D6B05">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3C11F820" w14:textId="77777777" w:rsidR="007D6B05" w:rsidRPr="004E396D" w:rsidRDefault="007D6B05" w:rsidP="007D6B05">
            <w:pPr>
              <w:pStyle w:val="TAL"/>
              <w:rPr>
                <w:lang w:val="en-US"/>
              </w:rPr>
            </w:pPr>
            <w:r w:rsidRPr="004E396D">
              <w:rPr>
                <w:lang w:val="en-US"/>
              </w:rPr>
              <w:t>Io</w:t>
            </w:r>
            <w:r w:rsidRPr="004E396D">
              <w:rPr>
                <w:vertAlign w:val="superscript"/>
                <w:lang w:val="en-US"/>
              </w:rPr>
              <w:t>Note3</w:t>
            </w:r>
          </w:p>
        </w:tc>
        <w:tc>
          <w:tcPr>
            <w:tcW w:w="2835" w:type="dxa"/>
            <w:gridSpan w:val="2"/>
            <w:tcBorders>
              <w:top w:val="single" w:sz="4" w:space="0" w:color="auto"/>
              <w:left w:val="single" w:sz="4" w:space="0" w:color="auto"/>
              <w:right w:val="single" w:sz="4" w:space="0" w:color="auto"/>
            </w:tcBorders>
          </w:tcPr>
          <w:p w14:paraId="1868B719" w14:textId="77777777" w:rsidR="007D6B05" w:rsidRPr="004E396D" w:rsidRDefault="007D6B05" w:rsidP="007D6B05">
            <w:pPr>
              <w:pStyle w:val="TAL"/>
              <w:rPr>
                <w:lang w:val="en-US"/>
              </w:rPr>
            </w:pPr>
            <w:r w:rsidRPr="004A0180">
              <w:t>Config 1,2</w:t>
            </w:r>
          </w:p>
        </w:tc>
        <w:tc>
          <w:tcPr>
            <w:tcW w:w="1134" w:type="dxa"/>
            <w:tcBorders>
              <w:top w:val="single" w:sz="4" w:space="0" w:color="auto"/>
              <w:left w:val="single" w:sz="4" w:space="0" w:color="auto"/>
              <w:right w:val="single" w:sz="4" w:space="0" w:color="auto"/>
            </w:tcBorders>
            <w:hideMark/>
          </w:tcPr>
          <w:p w14:paraId="0444FAE6" w14:textId="77777777" w:rsidR="007D6B05" w:rsidRPr="004E396D" w:rsidRDefault="007D6B05" w:rsidP="007D6B05">
            <w:pPr>
              <w:pStyle w:val="TAC"/>
              <w:rPr>
                <w:lang w:val="en-US"/>
              </w:rPr>
            </w:pPr>
            <w:r w:rsidRPr="004E396D">
              <w:rPr>
                <w:lang w:val="en-US"/>
              </w:rPr>
              <w:t>dBm/</w:t>
            </w:r>
          </w:p>
          <w:p w14:paraId="655A0199" w14:textId="77777777" w:rsidR="007D6B05" w:rsidRPr="004E396D" w:rsidRDefault="007D6B05" w:rsidP="007D6B05">
            <w:pPr>
              <w:pStyle w:val="TAC"/>
              <w:rPr>
                <w:lang w:val="en-US"/>
              </w:rPr>
            </w:pPr>
            <w:r w:rsidRPr="004E396D">
              <w:rPr>
                <w:lang w:val="en-US"/>
              </w:rPr>
              <w:t>9.36MHz</w:t>
            </w:r>
          </w:p>
        </w:tc>
        <w:tc>
          <w:tcPr>
            <w:tcW w:w="4655" w:type="dxa"/>
            <w:gridSpan w:val="5"/>
            <w:tcBorders>
              <w:top w:val="nil"/>
              <w:left w:val="single" w:sz="4" w:space="0" w:color="auto"/>
              <w:bottom w:val="nil"/>
              <w:right w:val="single" w:sz="4" w:space="0" w:color="auto"/>
            </w:tcBorders>
            <w:shd w:val="clear" w:color="auto" w:fill="auto"/>
          </w:tcPr>
          <w:p w14:paraId="48FC45B0" w14:textId="77777777" w:rsidR="007D6B05" w:rsidRPr="00244CF7" w:rsidRDefault="007D6B05" w:rsidP="007D6B05">
            <w:pPr>
              <w:pStyle w:val="TAC"/>
              <w:rPr>
                <w:highlight w:val="yellow"/>
                <w:lang w:val="en-US"/>
              </w:rPr>
            </w:pPr>
          </w:p>
        </w:tc>
      </w:tr>
      <w:tr w:rsidR="007D6B05" w:rsidRPr="004E396D" w14:paraId="570C681F" w14:textId="77777777" w:rsidTr="007D6B05">
        <w:trPr>
          <w:jc w:val="center"/>
        </w:trPr>
        <w:tc>
          <w:tcPr>
            <w:tcW w:w="970" w:type="dxa"/>
            <w:tcBorders>
              <w:top w:val="nil"/>
              <w:left w:val="single" w:sz="4" w:space="0" w:color="auto"/>
              <w:right w:val="single" w:sz="4" w:space="0" w:color="auto"/>
            </w:tcBorders>
            <w:shd w:val="clear" w:color="auto" w:fill="auto"/>
            <w:hideMark/>
          </w:tcPr>
          <w:p w14:paraId="55648920" w14:textId="77777777" w:rsidR="007D6B05" w:rsidRPr="004E396D" w:rsidRDefault="007D6B05" w:rsidP="007D6B05">
            <w:pPr>
              <w:pStyle w:val="TAL"/>
              <w:rPr>
                <w:lang w:val="en-US"/>
              </w:rPr>
            </w:pPr>
          </w:p>
        </w:tc>
        <w:tc>
          <w:tcPr>
            <w:tcW w:w="2835" w:type="dxa"/>
            <w:gridSpan w:val="2"/>
            <w:tcBorders>
              <w:left w:val="single" w:sz="4" w:space="0" w:color="auto"/>
              <w:right w:val="single" w:sz="4" w:space="0" w:color="auto"/>
            </w:tcBorders>
          </w:tcPr>
          <w:p w14:paraId="0CED6BBE" w14:textId="77777777" w:rsidR="007D6B05" w:rsidRPr="004E396D" w:rsidRDefault="007D6B05" w:rsidP="007D6B05">
            <w:pPr>
              <w:pStyle w:val="TAL"/>
              <w:rPr>
                <w:lang w:val="en-US"/>
              </w:rPr>
            </w:pPr>
            <w:r w:rsidRPr="004E396D">
              <w:t>Config</w:t>
            </w:r>
            <w:r w:rsidRPr="004A0180">
              <w:t xml:space="preserve"> </w:t>
            </w:r>
            <w:r w:rsidRPr="004E396D">
              <w:t>3</w:t>
            </w:r>
          </w:p>
        </w:tc>
        <w:tc>
          <w:tcPr>
            <w:tcW w:w="1134" w:type="dxa"/>
            <w:tcBorders>
              <w:left w:val="single" w:sz="4" w:space="0" w:color="auto"/>
              <w:right w:val="single" w:sz="4" w:space="0" w:color="auto"/>
            </w:tcBorders>
            <w:hideMark/>
          </w:tcPr>
          <w:p w14:paraId="0B4B06B5" w14:textId="77777777" w:rsidR="007D6B05" w:rsidRPr="004E396D" w:rsidRDefault="007D6B05" w:rsidP="007D6B05">
            <w:pPr>
              <w:pStyle w:val="TAC"/>
              <w:rPr>
                <w:lang w:val="en-US"/>
              </w:rPr>
            </w:pPr>
            <w:r w:rsidRPr="004E396D">
              <w:rPr>
                <w:lang w:val="en-US"/>
              </w:rPr>
              <w:t>dBm/</w:t>
            </w:r>
          </w:p>
          <w:p w14:paraId="584D0773" w14:textId="77777777" w:rsidR="007D6B05" w:rsidRPr="004E396D" w:rsidRDefault="007D6B05" w:rsidP="007D6B05">
            <w:pPr>
              <w:pStyle w:val="TAC"/>
              <w:rPr>
                <w:lang w:val="en-US"/>
              </w:rPr>
            </w:pPr>
            <w:r w:rsidRPr="004E396D">
              <w:rPr>
                <w:lang w:val="en-US"/>
              </w:rPr>
              <w:t>38.16MHz</w:t>
            </w:r>
          </w:p>
        </w:tc>
        <w:tc>
          <w:tcPr>
            <w:tcW w:w="4655" w:type="dxa"/>
            <w:gridSpan w:val="5"/>
            <w:tcBorders>
              <w:top w:val="nil"/>
              <w:left w:val="single" w:sz="4" w:space="0" w:color="auto"/>
              <w:right w:val="single" w:sz="4" w:space="0" w:color="auto"/>
            </w:tcBorders>
            <w:shd w:val="clear" w:color="auto" w:fill="auto"/>
          </w:tcPr>
          <w:p w14:paraId="1E239B60" w14:textId="77777777" w:rsidR="007D6B05" w:rsidRPr="00244CF7" w:rsidRDefault="007D6B05" w:rsidP="007D6B05">
            <w:pPr>
              <w:pStyle w:val="TAC"/>
              <w:rPr>
                <w:highlight w:val="yellow"/>
                <w:lang w:val="en-US"/>
              </w:rPr>
            </w:pPr>
          </w:p>
        </w:tc>
      </w:tr>
      <w:tr w:rsidR="007D6B05" w:rsidRPr="004E396D" w14:paraId="6BB963D3" w14:textId="77777777" w:rsidTr="007D6B0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035A96" w14:textId="77777777" w:rsidR="007D6B05" w:rsidRPr="004E396D" w:rsidRDefault="007D6B05" w:rsidP="007D6B05">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5B6E07F" w14:textId="77777777" w:rsidR="007D6B05" w:rsidRPr="004E396D" w:rsidRDefault="007D6B05" w:rsidP="007D6B05">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73CF1DDC" w14:textId="77777777" w:rsidR="007D6B05" w:rsidRPr="004E396D" w:rsidRDefault="007D6B05" w:rsidP="007D6B05">
            <w:pPr>
              <w:pStyle w:val="TAC"/>
              <w:rPr>
                <w:lang w:val="en-US"/>
              </w:rPr>
            </w:pPr>
            <w:r w:rsidRPr="004E396D">
              <w:rPr>
                <w:lang w:val="en-US"/>
              </w:rPr>
              <w:t>AWGN</w:t>
            </w:r>
          </w:p>
        </w:tc>
      </w:tr>
      <w:tr w:rsidR="007D6B05" w:rsidRPr="004E396D" w14:paraId="38581270" w14:textId="77777777" w:rsidTr="007D6B0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2378CDD" w14:textId="77777777" w:rsidR="007D6B05" w:rsidRPr="004E396D" w:rsidRDefault="007D6B05" w:rsidP="007D6B05">
            <w:pPr>
              <w:pStyle w:val="TAN"/>
              <w:rPr>
                <w:lang w:val="en-US"/>
              </w:rPr>
            </w:pPr>
            <w:r w:rsidRPr="004E396D">
              <w:rPr>
                <w:lang w:val="en-US"/>
              </w:rPr>
              <w:lastRenderedPageBreak/>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p>
          <w:p w14:paraId="6823D3D3" w14:textId="77777777" w:rsidR="007D6B05" w:rsidRPr="004E396D" w:rsidRDefault="007D6B05" w:rsidP="007D6B05">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73E0FE7F">
                <v:shape id="_x0000_i1029" type="#_x0000_t75" style="width:16.35pt;height:16.35pt" o:ole="" fillcolor="window">
                  <v:imagedata r:id="rId16" o:title=""/>
                </v:shape>
                <o:OLEObject Type="Embed" ProgID="Equation.3" ShapeID="_x0000_i1029" DrawAspect="Content" ObjectID="_1698486172" r:id="rId23"/>
              </w:object>
            </w:r>
            <w:r w:rsidRPr="004E396D">
              <w:rPr>
                <w:lang w:val="en-US"/>
              </w:rPr>
              <w:t xml:space="preserve"> to be fulfilled.</w:t>
            </w:r>
          </w:p>
          <w:p w14:paraId="418221D0" w14:textId="77777777" w:rsidR="007D6B05" w:rsidRPr="004E396D" w:rsidRDefault="007D6B05" w:rsidP="007D6B05">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14:paraId="25C81F6A" w14:textId="77777777" w:rsidR="007D6B05" w:rsidRDefault="007D6B05" w:rsidP="007D6B05"/>
    <w:p w14:paraId="0969FF5A" w14:textId="77777777" w:rsidR="007D6B05" w:rsidRPr="004E396D" w:rsidRDefault="007D6B05" w:rsidP="007D6B05">
      <w:pPr>
        <w:pStyle w:val="TH"/>
      </w:pPr>
      <w:r w:rsidRPr="004E396D">
        <w:lastRenderedPageBreak/>
        <w:t xml:space="preserve">Table </w:t>
      </w:r>
      <w:r>
        <w:rPr>
          <w:snapToGrid w:val="0"/>
        </w:rPr>
        <w:t>A.7.3.1.4</w:t>
      </w:r>
      <w:r w:rsidRPr="004E396D">
        <w:rPr>
          <w:snapToGrid w:val="0"/>
        </w:rPr>
        <w:t>.2</w:t>
      </w:r>
      <w:r w:rsidRPr="004E396D">
        <w:t>-</w:t>
      </w:r>
      <w:r>
        <w:t>4</w:t>
      </w:r>
      <w:r w:rsidRPr="004E396D">
        <w:t xml:space="preserve">: Cell specific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7D6B05" w:rsidRPr="004E396D" w14:paraId="653A955B" w14:textId="77777777" w:rsidTr="007D6B05">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4275CB01" w14:textId="77777777" w:rsidR="007D6B05" w:rsidRPr="004E396D" w:rsidRDefault="007D6B05" w:rsidP="007D6B05">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BF9BEC1" w14:textId="77777777" w:rsidR="007D6B05" w:rsidRPr="004E396D" w:rsidRDefault="007D6B05" w:rsidP="007D6B05">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717C056" w14:textId="77777777" w:rsidR="007D6B05" w:rsidRPr="004E396D" w:rsidRDefault="007D6B05" w:rsidP="007D6B05">
            <w:pPr>
              <w:pStyle w:val="TAH"/>
              <w:rPr>
                <w:lang w:val="en-US"/>
              </w:rPr>
            </w:pPr>
            <w:r w:rsidRPr="004E396D">
              <w:rPr>
                <w:lang w:val="en-US"/>
              </w:rPr>
              <w:t>Cell 2</w:t>
            </w:r>
          </w:p>
        </w:tc>
      </w:tr>
      <w:tr w:rsidR="007D6B05" w:rsidRPr="004E396D" w14:paraId="194CAA0E" w14:textId="77777777" w:rsidTr="007D6B05">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1380B67A" w14:textId="77777777" w:rsidR="007D6B05" w:rsidRPr="004E396D" w:rsidRDefault="007D6B05" w:rsidP="007D6B05">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BE527CF" w14:textId="77777777" w:rsidR="007D6B05" w:rsidRPr="004E396D" w:rsidRDefault="007D6B05" w:rsidP="007D6B05">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31350099" w14:textId="77777777" w:rsidR="007D6B05" w:rsidRPr="004E396D" w:rsidRDefault="007D6B05" w:rsidP="007D6B05">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5964C399" w14:textId="77777777" w:rsidR="007D6B05" w:rsidRPr="004E396D" w:rsidRDefault="007D6B05" w:rsidP="007D6B05">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09B0B281" w14:textId="77777777" w:rsidR="007D6B05" w:rsidRPr="004E396D" w:rsidRDefault="007D6B05" w:rsidP="007D6B05">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5ABCC43F" w14:textId="77777777" w:rsidR="007D6B05" w:rsidRPr="004E396D" w:rsidRDefault="007D6B05" w:rsidP="007D6B05">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16C1865F" w14:textId="77777777" w:rsidR="007D6B05" w:rsidRPr="004E396D" w:rsidRDefault="007D6B05" w:rsidP="007D6B05">
            <w:pPr>
              <w:pStyle w:val="TAH"/>
              <w:rPr>
                <w:lang w:val="en-US" w:eastAsia="zh-CN"/>
              </w:rPr>
            </w:pPr>
            <w:r>
              <w:rPr>
                <w:rFonts w:hint="eastAsia"/>
                <w:lang w:val="en-US" w:eastAsia="zh-CN"/>
              </w:rPr>
              <w:t>T</w:t>
            </w:r>
            <w:r>
              <w:rPr>
                <w:lang w:val="en-US" w:eastAsia="zh-CN"/>
              </w:rPr>
              <w:t>5</w:t>
            </w:r>
          </w:p>
        </w:tc>
      </w:tr>
      <w:tr w:rsidR="007D6B05" w:rsidRPr="004E396D" w14:paraId="3CB987BB"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D248FC3" w14:textId="77777777" w:rsidR="007D6B05" w:rsidRPr="004E396D" w:rsidRDefault="007D6B05" w:rsidP="007D6B05">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6EABF9EA"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69F6A30" w14:textId="77777777" w:rsidR="007D6B05" w:rsidRDefault="007D6B05" w:rsidP="007D6B05">
            <w:pPr>
              <w:pStyle w:val="TAC"/>
              <w:rPr>
                <w:lang w:val="en-US"/>
              </w:rPr>
            </w:pPr>
            <w:r>
              <w:rPr>
                <w:lang w:val="en-US"/>
              </w:rPr>
              <w:t>Rough</w:t>
            </w:r>
          </w:p>
        </w:tc>
      </w:tr>
      <w:tr w:rsidR="007D6B05" w:rsidRPr="004E396D" w14:paraId="6589F581"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498F809" w14:textId="77777777" w:rsidR="007D6B05" w:rsidRPr="004E396D" w:rsidRDefault="007D6B05" w:rsidP="007D6B05">
            <w:pPr>
              <w:pStyle w:val="TAL"/>
              <w:rPr>
                <w:lang w:val="en-US"/>
              </w:rPr>
            </w:pPr>
            <w:r w:rsidRPr="004D639C">
              <w:rPr>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6B7048B5"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DA246FB" w14:textId="77777777" w:rsidR="007D6B05" w:rsidRDefault="007D6B05" w:rsidP="007D6B05">
            <w:pPr>
              <w:pStyle w:val="TAC"/>
              <w:rPr>
                <w:lang w:val="en-US"/>
              </w:rPr>
            </w:pPr>
            <w:r w:rsidRPr="004D639C">
              <w:rPr>
                <w:lang w:val="en-US"/>
              </w:rPr>
              <w:t>Setup 1 as defined in A.3.15</w:t>
            </w:r>
          </w:p>
        </w:tc>
      </w:tr>
      <w:tr w:rsidR="007D6B05" w:rsidRPr="004E396D" w14:paraId="6709A7A5"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89C4C66" w14:textId="77777777" w:rsidR="007D6B05" w:rsidRPr="004E396D" w:rsidRDefault="007D6B05" w:rsidP="007D6B05">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1F2BCC88"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E525166" w14:textId="77777777" w:rsidR="007D6B05" w:rsidRPr="004E396D" w:rsidRDefault="007D6B05" w:rsidP="007D6B05">
            <w:pPr>
              <w:pStyle w:val="TAC"/>
              <w:rPr>
                <w:lang w:val="en-US"/>
              </w:rPr>
            </w:pPr>
            <w:r>
              <w:rPr>
                <w:lang w:val="en-US"/>
              </w:rPr>
              <w:t>2</w:t>
            </w:r>
          </w:p>
        </w:tc>
      </w:tr>
      <w:tr w:rsidR="007D6B05" w:rsidRPr="004E396D" w14:paraId="3CB60522" w14:textId="77777777" w:rsidTr="007D6B05">
        <w:trPr>
          <w:trHeight w:val="116"/>
          <w:jc w:val="center"/>
        </w:trPr>
        <w:tc>
          <w:tcPr>
            <w:tcW w:w="2065" w:type="dxa"/>
            <w:tcBorders>
              <w:top w:val="single" w:sz="4" w:space="0" w:color="auto"/>
              <w:left w:val="single" w:sz="4" w:space="0" w:color="auto"/>
              <w:right w:val="single" w:sz="4" w:space="0" w:color="auto"/>
            </w:tcBorders>
          </w:tcPr>
          <w:p w14:paraId="78714CDD" w14:textId="77777777" w:rsidR="007D6B05" w:rsidRPr="004E396D" w:rsidRDefault="007D6B05" w:rsidP="007D6B05">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2D9EB804"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3D064380"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34585B5E" w14:textId="77777777" w:rsidR="007D6B05" w:rsidRPr="004E396D" w:rsidRDefault="007D6B05" w:rsidP="007D6B05">
            <w:pPr>
              <w:pStyle w:val="TAC"/>
              <w:rPr>
                <w:lang w:val="en-US"/>
              </w:rPr>
            </w:pPr>
            <w:r w:rsidRPr="004E396D">
              <w:rPr>
                <w:lang w:val="en-US"/>
              </w:rPr>
              <w:t>TDD</w:t>
            </w:r>
          </w:p>
        </w:tc>
      </w:tr>
      <w:tr w:rsidR="007D6B05" w:rsidRPr="004E396D" w14:paraId="76D23F8D" w14:textId="77777777" w:rsidTr="007D6B05">
        <w:trPr>
          <w:trHeight w:val="42"/>
          <w:jc w:val="center"/>
        </w:trPr>
        <w:tc>
          <w:tcPr>
            <w:tcW w:w="2065" w:type="dxa"/>
            <w:tcBorders>
              <w:top w:val="single" w:sz="4" w:space="0" w:color="auto"/>
              <w:left w:val="single" w:sz="4" w:space="0" w:color="auto"/>
              <w:right w:val="single" w:sz="4" w:space="0" w:color="auto"/>
            </w:tcBorders>
          </w:tcPr>
          <w:p w14:paraId="2DEFB6FB" w14:textId="77777777" w:rsidR="007D6B05" w:rsidRPr="004E396D" w:rsidRDefault="007D6B05" w:rsidP="007D6B05">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604B758D"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49E98F2B"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20264282" w14:textId="77777777" w:rsidR="007D6B05" w:rsidRPr="004E396D" w:rsidRDefault="007D6B05" w:rsidP="007D6B05">
            <w:pPr>
              <w:pStyle w:val="TAC"/>
              <w:rPr>
                <w:lang w:val="en-US"/>
              </w:rPr>
            </w:pPr>
            <w:r w:rsidRPr="004E396D">
              <w:rPr>
                <w:lang w:val="en-US"/>
              </w:rPr>
              <w:t>TDDConf.3.1</w:t>
            </w:r>
          </w:p>
        </w:tc>
      </w:tr>
      <w:tr w:rsidR="007D6B05" w:rsidRPr="004E396D" w14:paraId="45904434" w14:textId="77777777" w:rsidTr="007D6B05">
        <w:trPr>
          <w:trHeight w:val="107"/>
          <w:jc w:val="center"/>
        </w:trPr>
        <w:tc>
          <w:tcPr>
            <w:tcW w:w="2065" w:type="dxa"/>
            <w:tcBorders>
              <w:top w:val="single" w:sz="4" w:space="0" w:color="auto"/>
              <w:left w:val="single" w:sz="4" w:space="0" w:color="auto"/>
              <w:right w:val="single" w:sz="4" w:space="0" w:color="auto"/>
            </w:tcBorders>
          </w:tcPr>
          <w:p w14:paraId="7ADD0B9D" w14:textId="77777777" w:rsidR="007D6B05" w:rsidRPr="004E396D" w:rsidRDefault="007D6B05" w:rsidP="007D6B05">
            <w:pPr>
              <w:pStyle w:val="TAL"/>
              <w:rPr>
                <w:lang w:val="en-US"/>
              </w:rPr>
            </w:pPr>
            <w:r w:rsidRPr="004E396D">
              <w:rPr>
                <w:lang w:val="en-US"/>
              </w:rPr>
              <w:t>BW</w:t>
            </w:r>
            <w:r w:rsidRPr="004E396D">
              <w:rPr>
                <w:vertAlign w:val="subscript"/>
                <w:lang w:val="en-US"/>
              </w:rPr>
              <w:t>channel</w:t>
            </w:r>
          </w:p>
        </w:tc>
        <w:tc>
          <w:tcPr>
            <w:tcW w:w="1740" w:type="dxa"/>
            <w:tcBorders>
              <w:top w:val="single" w:sz="4" w:space="0" w:color="auto"/>
              <w:left w:val="single" w:sz="4" w:space="0" w:color="auto"/>
              <w:right w:val="single" w:sz="4" w:space="0" w:color="auto"/>
            </w:tcBorders>
          </w:tcPr>
          <w:p w14:paraId="0D138EEF"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425F14E8" w14:textId="77777777" w:rsidR="007D6B05" w:rsidRPr="004E396D" w:rsidRDefault="007D6B05" w:rsidP="007D6B05">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54B1D6F4" w14:textId="77777777" w:rsidR="007D6B05" w:rsidRPr="004E396D" w:rsidRDefault="007D6B05" w:rsidP="007D6B05">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7D6B05" w:rsidRPr="004E396D" w14:paraId="03F27643" w14:textId="77777777" w:rsidTr="007D6B05">
        <w:trPr>
          <w:trHeight w:val="42"/>
          <w:jc w:val="center"/>
        </w:trPr>
        <w:tc>
          <w:tcPr>
            <w:tcW w:w="2065" w:type="dxa"/>
            <w:tcBorders>
              <w:left w:val="single" w:sz="4" w:space="0" w:color="auto"/>
              <w:right w:val="single" w:sz="4" w:space="0" w:color="auto"/>
            </w:tcBorders>
          </w:tcPr>
          <w:p w14:paraId="4A955881" w14:textId="77777777" w:rsidR="007D6B05" w:rsidRPr="004E396D" w:rsidRDefault="007D6B05" w:rsidP="007D6B05">
            <w:pPr>
              <w:pStyle w:val="TAL"/>
              <w:rPr>
                <w:lang w:val="en-US"/>
              </w:rPr>
            </w:pPr>
            <w:r w:rsidRPr="004E396D">
              <w:rPr>
                <w:lang w:val="en-US"/>
              </w:rPr>
              <w:t>BWP BW</w:t>
            </w:r>
          </w:p>
        </w:tc>
        <w:tc>
          <w:tcPr>
            <w:tcW w:w="1740" w:type="dxa"/>
            <w:tcBorders>
              <w:left w:val="single" w:sz="4" w:space="0" w:color="auto"/>
              <w:right w:val="single" w:sz="4" w:space="0" w:color="auto"/>
            </w:tcBorders>
          </w:tcPr>
          <w:p w14:paraId="5E712FFE" w14:textId="77777777" w:rsidR="007D6B05" w:rsidRPr="004E396D" w:rsidRDefault="007D6B05" w:rsidP="007D6B05">
            <w:pPr>
              <w:pStyle w:val="TAL"/>
            </w:pPr>
            <w:r w:rsidRPr="002B4049">
              <w:rPr>
                <w:lang w:val="en-US"/>
              </w:rPr>
              <w:t>Config 1,2,3</w:t>
            </w:r>
          </w:p>
        </w:tc>
        <w:tc>
          <w:tcPr>
            <w:tcW w:w="1134" w:type="dxa"/>
            <w:tcBorders>
              <w:left w:val="single" w:sz="4" w:space="0" w:color="auto"/>
              <w:right w:val="single" w:sz="4" w:space="0" w:color="auto"/>
            </w:tcBorders>
          </w:tcPr>
          <w:p w14:paraId="374B0907" w14:textId="77777777" w:rsidR="007D6B05" w:rsidRPr="004E396D" w:rsidRDefault="007D6B05" w:rsidP="007D6B05">
            <w:pPr>
              <w:pStyle w:val="TAC"/>
              <w:rPr>
                <w:lang w:val="en-US"/>
              </w:rPr>
            </w:pPr>
            <w:r w:rsidRPr="004E396D">
              <w:rPr>
                <w:lang w:val="en-US"/>
              </w:rPr>
              <w:t>MHz</w:t>
            </w:r>
          </w:p>
        </w:tc>
        <w:tc>
          <w:tcPr>
            <w:tcW w:w="4655" w:type="dxa"/>
            <w:gridSpan w:val="5"/>
            <w:tcBorders>
              <w:left w:val="single" w:sz="4" w:space="0" w:color="auto"/>
              <w:right w:val="single" w:sz="4" w:space="0" w:color="auto"/>
            </w:tcBorders>
          </w:tcPr>
          <w:p w14:paraId="54A61EA5" w14:textId="77777777" w:rsidR="007D6B05" w:rsidRPr="004E396D" w:rsidRDefault="007D6B05" w:rsidP="007D6B05">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7D6B05" w:rsidRPr="004E396D" w14:paraId="59722A81" w14:textId="77777777" w:rsidTr="007D6B05">
        <w:trPr>
          <w:trHeight w:val="42"/>
          <w:jc w:val="center"/>
        </w:trPr>
        <w:tc>
          <w:tcPr>
            <w:tcW w:w="2065" w:type="dxa"/>
            <w:tcBorders>
              <w:left w:val="single" w:sz="4" w:space="0" w:color="auto"/>
              <w:right w:val="single" w:sz="4" w:space="0" w:color="auto"/>
            </w:tcBorders>
          </w:tcPr>
          <w:p w14:paraId="07AFA569" w14:textId="77777777" w:rsidR="007D6B05" w:rsidRPr="004E396D" w:rsidRDefault="007D6B05" w:rsidP="007D6B05">
            <w:pPr>
              <w:pStyle w:val="TAL"/>
              <w:rPr>
                <w:lang w:val="en-US"/>
              </w:rPr>
            </w:pPr>
            <w:r w:rsidRPr="004E396D">
              <w:t>TRS configuration</w:t>
            </w:r>
          </w:p>
        </w:tc>
        <w:tc>
          <w:tcPr>
            <w:tcW w:w="1740" w:type="dxa"/>
            <w:tcBorders>
              <w:left w:val="single" w:sz="4" w:space="0" w:color="auto"/>
              <w:right w:val="single" w:sz="4" w:space="0" w:color="auto"/>
            </w:tcBorders>
          </w:tcPr>
          <w:p w14:paraId="7869620A" w14:textId="77777777" w:rsidR="007D6B05" w:rsidRPr="004E396D" w:rsidRDefault="007D6B05" w:rsidP="007D6B05">
            <w:pPr>
              <w:pStyle w:val="TAL"/>
            </w:pPr>
            <w:r w:rsidRPr="002B4049">
              <w:rPr>
                <w:lang w:val="en-US"/>
              </w:rPr>
              <w:t>Config 1,2,3</w:t>
            </w:r>
          </w:p>
        </w:tc>
        <w:tc>
          <w:tcPr>
            <w:tcW w:w="1134" w:type="dxa"/>
            <w:tcBorders>
              <w:left w:val="single" w:sz="4" w:space="0" w:color="auto"/>
              <w:right w:val="single" w:sz="4" w:space="0" w:color="auto"/>
            </w:tcBorders>
          </w:tcPr>
          <w:p w14:paraId="7DE322F9"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0DC1A8B7" w14:textId="77777777" w:rsidR="007D6B05" w:rsidRPr="004E396D" w:rsidRDefault="007D6B05" w:rsidP="007D6B05">
            <w:pPr>
              <w:pStyle w:val="TAC"/>
              <w:rPr>
                <w:szCs w:val="18"/>
              </w:rPr>
            </w:pPr>
            <w:r w:rsidRPr="004E396D">
              <w:rPr>
                <w:szCs w:val="18"/>
              </w:rPr>
              <w:t>TRS.2.1 TDD</w:t>
            </w:r>
          </w:p>
        </w:tc>
      </w:tr>
      <w:tr w:rsidR="007D6B05" w:rsidRPr="004E396D" w14:paraId="67171B43" w14:textId="77777777" w:rsidTr="007D6B05">
        <w:trPr>
          <w:jc w:val="center"/>
        </w:trPr>
        <w:tc>
          <w:tcPr>
            <w:tcW w:w="3805" w:type="dxa"/>
            <w:gridSpan w:val="2"/>
            <w:tcBorders>
              <w:left w:val="single" w:sz="4" w:space="0" w:color="auto"/>
              <w:bottom w:val="single" w:sz="4" w:space="0" w:color="auto"/>
              <w:right w:val="single" w:sz="4" w:space="0" w:color="auto"/>
            </w:tcBorders>
          </w:tcPr>
          <w:p w14:paraId="0BD56F48" w14:textId="77777777" w:rsidR="007D6B05" w:rsidRPr="004E396D" w:rsidRDefault="007D6B05" w:rsidP="007D6B05">
            <w:pPr>
              <w:pStyle w:val="TAL"/>
            </w:pPr>
            <w:r w:rsidRPr="004E396D">
              <w:rPr>
                <w:lang w:val="en-US"/>
              </w:rPr>
              <w:t>DR</w:t>
            </w:r>
            <w:r>
              <w:rPr>
                <w:lang w:val="en-US"/>
              </w:rPr>
              <w:t>X</w:t>
            </w:r>
            <w:r w:rsidRPr="004E396D">
              <w:rPr>
                <w:lang w:val="en-US"/>
              </w:rPr>
              <w:t xml:space="preserve"> Cycle</w:t>
            </w:r>
          </w:p>
        </w:tc>
        <w:tc>
          <w:tcPr>
            <w:tcW w:w="1134" w:type="dxa"/>
            <w:tcBorders>
              <w:left w:val="single" w:sz="4" w:space="0" w:color="auto"/>
              <w:bottom w:val="single" w:sz="4" w:space="0" w:color="auto"/>
              <w:right w:val="single" w:sz="4" w:space="0" w:color="auto"/>
            </w:tcBorders>
          </w:tcPr>
          <w:p w14:paraId="161ADD86" w14:textId="77777777" w:rsidR="007D6B05" w:rsidRPr="004E396D" w:rsidRDefault="007D6B05" w:rsidP="007D6B05">
            <w:pPr>
              <w:pStyle w:val="TAC"/>
              <w:rPr>
                <w:lang w:val="en-US"/>
              </w:rPr>
            </w:pPr>
            <w:r w:rsidRPr="004E396D">
              <w:rPr>
                <w:lang w:val="en-US"/>
              </w:rPr>
              <w:t>ms</w:t>
            </w:r>
          </w:p>
        </w:tc>
        <w:tc>
          <w:tcPr>
            <w:tcW w:w="4655" w:type="dxa"/>
            <w:gridSpan w:val="5"/>
            <w:tcBorders>
              <w:left w:val="single" w:sz="4" w:space="0" w:color="auto"/>
              <w:bottom w:val="single" w:sz="4" w:space="0" w:color="auto"/>
              <w:right w:val="single" w:sz="4" w:space="0" w:color="auto"/>
            </w:tcBorders>
          </w:tcPr>
          <w:p w14:paraId="1FB11248" w14:textId="77777777" w:rsidR="007D6B05" w:rsidRPr="004E396D" w:rsidRDefault="007D6B05" w:rsidP="007D6B05">
            <w:pPr>
              <w:pStyle w:val="TAC"/>
              <w:rPr>
                <w:lang w:val="en-US"/>
              </w:rPr>
            </w:pPr>
            <w:r w:rsidRPr="004E396D">
              <w:rPr>
                <w:lang w:val="en-US"/>
              </w:rPr>
              <w:t>Not Applicable</w:t>
            </w:r>
          </w:p>
        </w:tc>
      </w:tr>
      <w:tr w:rsidR="007D6B05" w:rsidRPr="004E396D" w14:paraId="1056C13C" w14:textId="77777777" w:rsidTr="007D6B05">
        <w:trPr>
          <w:trHeight w:val="641"/>
          <w:jc w:val="center"/>
        </w:trPr>
        <w:tc>
          <w:tcPr>
            <w:tcW w:w="2065" w:type="dxa"/>
            <w:tcBorders>
              <w:top w:val="single" w:sz="4" w:space="0" w:color="auto"/>
              <w:left w:val="single" w:sz="4" w:space="0" w:color="auto"/>
              <w:right w:val="single" w:sz="4" w:space="0" w:color="auto"/>
            </w:tcBorders>
            <w:hideMark/>
          </w:tcPr>
          <w:p w14:paraId="7C7DC1A3" w14:textId="77777777" w:rsidR="007D6B05" w:rsidRPr="004E396D" w:rsidRDefault="007D6B05" w:rsidP="007D6B05">
            <w:pPr>
              <w:pStyle w:val="TAL"/>
              <w:rPr>
                <w:lang w:val="en-US"/>
              </w:rPr>
            </w:pPr>
            <w:r w:rsidRPr="004E396D">
              <w:rPr>
                <w:lang w:val="en-US"/>
              </w:rPr>
              <w:t>PDSC</w:t>
            </w:r>
            <w:r>
              <w:rPr>
                <w:lang w:val="en-US"/>
              </w:rPr>
              <w:t>H Reference measurement channel</w:t>
            </w:r>
          </w:p>
        </w:tc>
        <w:tc>
          <w:tcPr>
            <w:tcW w:w="1740" w:type="dxa"/>
            <w:tcBorders>
              <w:top w:val="single" w:sz="4" w:space="0" w:color="auto"/>
              <w:left w:val="single" w:sz="4" w:space="0" w:color="auto"/>
              <w:right w:val="single" w:sz="4" w:space="0" w:color="auto"/>
            </w:tcBorders>
          </w:tcPr>
          <w:p w14:paraId="7F7A846B"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1A3706F7"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4C130294" w14:textId="77777777" w:rsidR="007D6B05" w:rsidRPr="004E396D" w:rsidRDefault="007D6B05" w:rsidP="007D6B05">
            <w:pPr>
              <w:pStyle w:val="TAC"/>
              <w:rPr>
                <w:szCs w:val="18"/>
                <w:lang w:val="en-US"/>
              </w:rPr>
            </w:pPr>
            <w:r w:rsidRPr="009B2044">
              <w:rPr>
                <w:szCs w:val="18"/>
                <w:lang w:val="en-US"/>
              </w:rPr>
              <w:t>SR3.1 TDD</w:t>
            </w:r>
          </w:p>
        </w:tc>
      </w:tr>
      <w:tr w:rsidR="007D6B05" w:rsidRPr="004E396D" w14:paraId="3C35B6F8" w14:textId="77777777" w:rsidTr="007D6B05">
        <w:trPr>
          <w:trHeight w:val="641"/>
          <w:jc w:val="center"/>
        </w:trPr>
        <w:tc>
          <w:tcPr>
            <w:tcW w:w="2065" w:type="dxa"/>
            <w:tcBorders>
              <w:top w:val="single" w:sz="4" w:space="0" w:color="auto"/>
              <w:left w:val="single" w:sz="4" w:space="0" w:color="auto"/>
              <w:right w:val="single" w:sz="4" w:space="0" w:color="auto"/>
            </w:tcBorders>
          </w:tcPr>
          <w:p w14:paraId="6B3FC9A0" w14:textId="77777777" w:rsidR="007D6B05" w:rsidRPr="004E396D" w:rsidRDefault="007D6B05" w:rsidP="007D6B05">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0926ED20"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35638A9D"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46C98665" w14:textId="77777777" w:rsidR="007D6B05" w:rsidRPr="004E396D" w:rsidRDefault="007D6B05" w:rsidP="007D6B05">
            <w:pPr>
              <w:pStyle w:val="TAC"/>
              <w:rPr>
                <w:szCs w:val="18"/>
                <w:lang w:val="en-US"/>
              </w:rPr>
            </w:pPr>
            <w:r w:rsidRPr="009B2044">
              <w:rPr>
                <w:szCs w:val="18"/>
                <w:lang w:val="en-US"/>
              </w:rPr>
              <w:t>CR3.1 TDD</w:t>
            </w:r>
          </w:p>
        </w:tc>
      </w:tr>
      <w:tr w:rsidR="007D6B05" w:rsidRPr="004E396D" w14:paraId="010FC6DB"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3B91F9B" w14:textId="77777777" w:rsidR="007D6B05" w:rsidRPr="004E396D" w:rsidRDefault="007D6B05" w:rsidP="007D6B05">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1FFE8382"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0207D1FF" w14:textId="77777777" w:rsidR="007D6B05" w:rsidRPr="004E396D" w:rsidRDefault="007D6B05" w:rsidP="007D6B05">
            <w:pPr>
              <w:pStyle w:val="TAC"/>
              <w:rPr>
                <w:lang w:val="en-US"/>
              </w:rPr>
            </w:pPr>
            <w:r w:rsidRPr="009B2044">
              <w:rPr>
                <w:lang w:val="en-US"/>
              </w:rPr>
              <w:t>OCNG pattern 1</w:t>
            </w:r>
          </w:p>
        </w:tc>
      </w:tr>
      <w:tr w:rsidR="007D6B05" w:rsidRPr="004E396D" w14:paraId="3E967C23" w14:textId="77777777" w:rsidTr="007D6B05">
        <w:trPr>
          <w:trHeight w:val="60"/>
          <w:jc w:val="center"/>
        </w:trPr>
        <w:tc>
          <w:tcPr>
            <w:tcW w:w="2065" w:type="dxa"/>
            <w:tcBorders>
              <w:top w:val="single" w:sz="4" w:space="0" w:color="auto"/>
              <w:left w:val="single" w:sz="4" w:space="0" w:color="auto"/>
              <w:right w:val="single" w:sz="4" w:space="0" w:color="auto"/>
            </w:tcBorders>
          </w:tcPr>
          <w:p w14:paraId="554C8146" w14:textId="77777777" w:rsidR="007D6B05" w:rsidRPr="004E396D" w:rsidRDefault="007D6B05" w:rsidP="007D6B05">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7308305D"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1C3459FF"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1F6D4901" w14:textId="77777777" w:rsidR="007D6B05" w:rsidRPr="004E396D" w:rsidRDefault="007D6B05" w:rsidP="007D6B05">
            <w:pPr>
              <w:pStyle w:val="TAC"/>
              <w:rPr>
                <w:lang w:val="en-US"/>
              </w:rPr>
            </w:pPr>
            <w:r w:rsidRPr="00244CF7">
              <w:rPr>
                <w:lang w:val="en-US"/>
              </w:rPr>
              <w:t>SSB.1 FR2</w:t>
            </w:r>
          </w:p>
        </w:tc>
      </w:tr>
      <w:tr w:rsidR="007D6B05" w:rsidRPr="004E396D" w14:paraId="47492E81" w14:textId="77777777" w:rsidTr="007D6B05">
        <w:trPr>
          <w:trHeight w:val="60"/>
          <w:jc w:val="center"/>
        </w:trPr>
        <w:tc>
          <w:tcPr>
            <w:tcW w:w="3805" w:type="dxa"/>
            <w:gridSpan w:val="2"/>
            <w:tcBorders>
              <w:top w:val="single" w:sz="4" w:space="0" w:color="auto"/>
              <w:left w:val="single" w:sz="4" w:space="0" w:color="auto"/>
              <w:right w:val="single" w:sz="4" w:space="0" w:color="auto"/>
            </w:tcBorders>
          </w:tcPr>
          <w:p w14:paraId="2E251D36" w14:textId="77777777" w:rsidR="007D6B05" w:rsidRPr="004E396D" w:rsidRDefault="007D6B05" w:rsidP="007D6B05">
            <w:pPr>
              <w:pStyle w:val="TAL"/>
            </w:pPr>
            <w:r w:rsidRPr="004E396D">
              <w:rPr>
                <w:rFonts w:hint="eastAsia"/>
                <w:lang w:val="da-DK" w:eastAsia="zh-CN"/>
              </w:rPr>
              <w:t>SMTC Configuration</w:t>
            </w:r>
          </w:p>
        </w:tc>
        <w:tc>
          <w:tcPr>
            <w:tcW w:w="1134" w:type="dxa"/>
            <w:tcBorders>
              <w:top w:val="single" w:sz="4" w:space="0" w:color="auto"/>
              <w:left w:val="single" w:sz="4" w:space="0" w:color="auto"/>
              <w:right w:val="single" w:sz="4" w:space="0" w:color="auto"/>
            </w:tcBorders>
          </w:tcPr>
          <w:p w14:paraId="60DE79EE"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51F88D15" w14:textId="77777777" w:rsidR="007D6B05" w:rsidRPr="00244CF7" w:rsidRDefault="007D6B05" w:rsidP="007D6B05">
            <w:pPr>
              <w:pStyle w:val="TAC"/>
              <w:rPr>
                <w:lang w:val="en-US"/>
              </w:rPr>
            </w:pPr>
            <w:r w:rsidRPr="00244CF7">
              <w:rPr>
                <w:snapToGrid w:val="0"/>
              </w:rPr>
              <w:t>SMTC.1</w:t>
            </w:r>
          </w:p>
        </w:tc>
      </w:tr>
      <w:tr w:rsidR="007D6B05" w:rsidRPr="004E396D" w14:paraId="5E0C998A" w14:textId="77777777" w:rsidTr="007D6B05">
        <w:trPr>
          <w:trHeight w:val="424"/>
          <w:jc w:val="center"/>
        </w:trPr>
        <w:tc>
          <w:tcPr>
            <w:tcW w:w="2065" w:type="dxa"/>
            <w:tcBorders>
              <w:top w:val="single" w:sz="4" w:space="0" w:color="auto"/>
              <w:left w:val="single" w:sz="4" w:space="0" w:color="auto"/>
              <w:right w:val="single" w:sz="4" w:space="0" w:color="auto"/>
            </w:tcBorders>
          </w:tcPr>
          <w:p w14:paraId="5D89D677" w14:textId="77777777" w:rsidR="007D6B05" w:rsidRPr="004E396D" w:rsidRDefault="007D6B05" w:rsidP="007D6B05">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0BF577A3"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62FB6AF9"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6243CC97" w14:textId="77777777" w:rsidR="007D6B05" w:rsidRPr="00244CF7" w:rsidRDefault="007D6B05" w:rsidP="007D6B05">
            <w:pPr>
              <w:pStyle w:val="TAC"/>
              <w:rPr>
                <w:lang w:val="da-DK"/>
              </w:rPr>
            </w:pPr>
            <w:r w:rsidRPr="00244CF7">
              <w:rPr>
                <w:lang w:val="da-DK"/>
              </w:rPr>
              <w:t>120 kHz</w:t>
            </w:r>
          </w:p>
        </w:tc>
      </w:tr>
      <w:tr w:rsidR="007D6B05" w:rsidRPr="004E396D" w14:paraId="0BD81E3E" w14:textId="77777777" w:rsidTr="007D6B05">
        <w:trPr>
          <w:trHeight w:val="424"/>
          <w:jc w:val="center"/>
        </w:trPr>
        <w:tc>
          <w:tcPr>
            <w:tcW w:w="2065" w:type="dxa"/>
            <w:tcBorders>
              <w:top w:val="single" w:sz="4" w:space="0" w:color="auto"/>
              <w:left w:val="single" w:sz="4" w:space="0" w:color="auto"/>
              <w:right w:val="single" w:sz="4" w:space="0" w:color="auto"/>
            </w:tcBorders>
          </w:tcPr>
          <w:p w14:paraId="246B376C" w14:textId="77777777" w:rsidR="007D6B05" w:rsidRPr="004E396D" w:rsidRDefault="007D6B05" w:rsidP="007D6B05">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403A007A"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0C3124C9"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545CEC0A" w14:textId="77777777" w:rsidR="007D6B05" w:rsidRPr="00244CF7" w:rsidRDefault="007D6B05" w:rsidP="007D6B05">
            <w:pPr>
              <w:pStyle w:val="TAC"/>
              <w:rPr>
                <w:lang w:val="da-DK"/>
              </w:rPr>
            </w:pPr>
            <w:r w:rsidRPr="00244CF7">
              <w:rPr>
                <w:lang w:val="da-DK"/>
              </w:rPr>
              <w:t>120 kHz</w:t>
            </w:r>
          </w:p>
        </w:tc>
      </w:tr>
      <w:tr w:rsidR="007D6B05" w:rsidRPr="004E396D" w14:paraId="0789B37A" w14:textId="77777777" w:rsidTr="007D6B05">
        <w:trPr>
          <w:jc w:val="center"/>
        </w:trPr>
        <w:tc>
          <w:tcPr>
            <w:tcW w:w="3805" w:type="dxa"/>
            <w:gridSpan w:val="2"/>
            <w:tcBorders>
              <w:left w:val="single" w:sz="4" w:space="0" w:color="auto"/>
              <w:right w:val="single" w:sz="4" w:space="0" w:color="auto"/>
            </w:tcBorders>
          </w:tcPr>
          <w:p w14:paraId="7D0CE57F" w14:textId="77777777" w:rsidR="007D6B05" w:rsidRPr="004E396D" w:rsidRDefault="007D6B05" w:rsidP="007D6B05">
            <w:pPr>
              <w:pStyle w:val="TAL"/>
            </w:pPr>
            <w:r w:rsidRPr="004E396D">
              <w:t xml:space="preserve">PRACH configuration </w:t>
            </w:r>
          </w:p>
        </w:tc>
        <w:tc>
          <w:tcPr>
            <w:tcW w:w="1134" w:type="dxa"/>
            <w:tcBorders>
              <w:left w:val="single" w:sz="4" w:space="0" w:color="auto"/>
              <w:right w:val="single" w:sz="4" w:space="0" w:color="auto"/>
            </w:tcBorders>
          </w:tcPr>
          <w:p w14:paraId="72CD2315"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42C7D6D6" w14:textId="77777777" w:rsidR="007D6B05" w:rsidRPr="004E396D" w:rsidRDefault="007D6B05" w:rsidP="007D6B05">
            <w:pPr>
              <w:pStyle w:val="TAC"/>
              <w:rPr>
                <w:lang w:val="en-US"/>
              </w:rPr>
            </w:pPr>
            <w:r w:rsidRPr="004E396D">
              <w:rPr>
                <w:lang w:eastAsia="zh-CN"/>
              </w:rPr>
              <w:t>FR</w:t>
            </w:r>
            <w:r>
              <w:rPr>
                <w:lang w:eastAsia="zh-CN"/>
              </w:rPr>
              <w:t>2</w:t>
            </w:r>
            <w:r w:rsidRPr="004E396D">
              <w:rPr>
                <w:lang w:eastAsia="zh-CN"/>
              </w:rPr>
              <w:t xml:space="preserve"> PRACH configuration </w:t>
            </w:r>
            <w:r>
              <w:rPr>
                <w:lang w:eastAsia="zh-CN"/>
              </w:rPr>
              <w:t>2</w:t>
            </w:r>
          </w:p>
        </w:tc>
      </w:tr>
      <w:tr w:rsidR="007D6B05" w:rsidRPr="004E396D" w14:paraId="0B01C10E" w14:textId="77777777" w:rsidTr="007D6B05">
        <w:trPr>
          <w:jc w:val="center"/>
        </w:trPr>
        <w:tc>
          <w:tcPr>
            <w:tcW w:w="3805" w:type="dxa"/>
            <w:gridSpan w:val="2"/>
            <w:tcBorders>
              <w:left w:val="single" w:sz="4" w:space="0" w:color="auto"/>
              <w:right w:val="single" w:sz="4" w:space="0" w:color="auto"/>
            </w:tcBorders>
          </w:tcPr>
          <w:p w14:paraId="48B6F9BB" w14:textId="77777777" w:rsidR="007D6B05" w:rsidRPr="004E396D" w:rsidRDefault="007D6B05" w:rsidP="007D6B05">
            <w:pPr>
              <w:pStyle w:val="TAL"/>
            </w:pPr>
            <w:r w:rsidRPr="00244CF7">
              <w:t>TCI configuration</w:t>
            </w:r>
          </w:p>
        </w:tc>
        <w:tc>
          <w:tcPr>
            <w:tcW w:w="1134" w:type="dxa"/>
            <w:tcBorders>
              <w:left w:val="single" w:sz="4" w:space="0" w:color="auto"/>
              <w:right w:val="single" w:sz="4" w:space="0" w:color="auto"/>
            </w:tcBorders>
          </w:tcPr>
          <w:p w14:paraId="2E974D6E"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7D824E46" w14:textId="77777777" w:rsidR="007D6B05" w:rsidRPr="004E396D" w:rsidRDefault="007D6B05" w:rsidP="007D6B05">
            <w:pPr>
              <w:pStyle w:val="TAC"/>
              <w:rPr>
                <w:lang w:eastAsia="zh-CN"/>
              </w:rPr>
            </w:pPr>
            <w:r w:rsidRPr="00244CF7">
              <w:rPr>
                <w:lang w:eastAsia="zh-CN"/>
              </w:rPr>
              <w:t>CSI-RS.Config.0</w:t>
            </w:r>
          </w:p>
        </w:tc>
      </w:tr>
      <w:tr w:rsidR="007D6B05" w:rsidRPr="004E396D" w14:paraId="4323E08E" w14:textId="77777777" w:rsidTr="007D6B05">
        <w:trPr>
          <w:jc w:val="center"/>
        </w:trPr>
        <w:tc>
          <w:tcPr>
            <w:tcW w:w="2065" w:type="dxa"/>
            <w:tcBorders>
              <w:left w:val="single" w:sz="4" w:space="0" w:color="auto"/>
              <w:bottom w:val="nil"/>
              <w:right w:val="single" w:sz="4" w:space="0" w:color="auto"/>
            </w:tcBorders>
            <w:shd w:val="clear" w:color="auto" w:fill="auto"/>
          </w:tcPr>
          <w:p w14:paraId="5D57DFAB" w14:textId="77777777" w:rsidR="007D6B05" w:rsidRPr="004E396D" w:rsidRDefault="007D6B05" w:rsidP="007D6B05">
            <w:pPr>
              <w:pStyle w:val="TAL"/>
              <w:rPr>
                <w:lang w:val="da-DK"/>
              </w:rPr>
            </w:pPr>
            <w:r w:rsidRPr="004E396D">
              <w:rPr>
                <w:lang w:val="da-DK"/>
              </w:rPr>
              <w:t>BWP</w:t>
            </w:r>
          </w:p>
        </w:tc>
        <w:tc>
          <w:tcPr>
            <w:tcW w:w="1740" w:type="dxa"/>
            <w:tcBorders>
              <w:left w:val="single" w:sz="4" w:space="0" w:color="auto"/>
              <w:right w:val="single" w:sz="4" w:space="0" w:color="auto"/>
            </w:tcBorders>
          </w:tcPr>
          <w:p w14:paraId="0F2C9C0F" w14:textId="77777777" w:rsidR="007D6B05" w:rsidRPr="004E396D" w:rsidRDefault="007D6B05" w:rsidP="007D6B05">
            <w:pPr>
              <w:pStyle w:val="TAL"/>
            </w:pPr>
            <w:r w:rsidRPr="004E396D">
              <w:t>Initial DL BWP</w:t>
            </w:r>
          </w:p>
        </w:tc>
        <w:tc>
          <w:tcPr>
            <w:tcW w:w="1134" w:type="dxa"/>
            <w:tcBorders>
              <w:left w:val="single" w:sz="4" w:space="0" w:color="auto"/>
              <w:right w:val="single" w:sz="4" w:space="0" w:color="auto"/>
            </w:tcBorders>
          </w:tcPr>
          <w:p w14:paraId="3D6BA55F"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65B3F0A5" w14:textId="77777777" w:rsidR="007D6B05" w:rsidRPr="004E396D" w:rsidRDefault="007D6B05" w:rsidP="007D6B05">
            <w:pPr>
              <w:pStyle w:val="TAC"/>
              <w:rPr>
                <w:lang w:val="en-US"/>
              </w:rPr>
            </w:pPr>
            <w:r w:rsidRPr="004E396D">
              <w:rPr>
                <w:rFonts w:cs="v3.7.0"/>
              </w:rPr>
              <w:t>DLBWP.0.1</w:t>
            </w:r>
          </w:p>
        </w:tc>
      </w:tr>
      <w:tr w:rsidR="007D6B05" w:rsidRPr="004E396D" w14:paraId="3C93713C" w14:textId="77777777" w:rsidTr="007D6B05">
        <w:trPr>
          <w:jc w:val="center"/>
        </w:trPr>
        <w:tc>
          <w:tcPr>
            <w:tcW w:w="2065" w:type="dxa"/>
            <w:tcBorders>
              <w:top w:val="nil"/>
              <w:left w:val="single" w:sz="4" w:space="0" w:color="auto"/>
              <w:bottom w:val="nil"/>
              <w:right w:val="single" w:sz="4" w:space="0" w:color="auto"/>
            </w:tcBorders>
            <w:shd w:val="clear" w:color="auto" w:fill="auto"/>
          </w:tcPr>
          <w:p w14:paraId="526A6FAB"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584AC2EB" w14:textId="77777777" w:rsidR="007D6B05" w:rsidRPr="004E396D" w:rsidRDefault="007D6B05" w:rsidP="007D6B05">
            <w:pPr>
              <w:pStyle w:val="TAL"/>
            </w:pPr>
            <w:r w:rsidRPr="004E396D">
              <w:t>Dedicated DL BWP</w:t>
            </w:r>
          </w:p>
        </w:tc>
        <w:tc>
          <w:tcPr>
            <w:tcW w:w="1134" w:type="dxa"/>
            <w:tcBorders>
              <w:left w:val="single" w:sz="4" w:space="0" w:color="auto"/>
              <w:right w:val="single" w:sz="4" w:space="0" w:color="auto"/>
            </w:tcBorders>
          </w:tcPr>
          <w:p w14:paraId="47249C5E"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628FAAAC" w14:textId="77777777" w:rsidR="007D6B05" w:rsidRPr="004E396D" w:rsidRDefault="007D6B05" w:rsidP="007D6B05">
            <w:pPr>
              <w:pStyle w:val="TAC"/>
              <w:rPr>
                <w:lang w:val="en-US"/>
              </w:rPr>
            </w:pPr>
            <w:r w:rsidRPr="004E396D">
              <w:rPr>
                <w:rFonts w:cs="v3.7.0"/>
              </w:rPr>
              <w:t>DLBWP.1.</w:t>
            </w:r>
            <w:r>
              <w:rPr>
                <w:rFonts w:cs="v3.7.0"/>
              </w:rPr>
              <w:t>3</w:t>
            </w:r>
          </w:p>
        </w:tc>
      </w:tr>
      <w:tr w:rsidR="007D6B05" w:rsidRPr="004E396D" w14:paraId="5CEAF23A" w14:textId="77777777" w:rsidTr="007D6B05">
        <w:trPr>
          <w:jc w:val="center"/>
        </w:trPr>
        <w:tc>
          <w:tcPr>
            <w:tcW w:w="2065" w:type="dxa"/>
            <w:tcBorders>
              <w:top w:val="nil"/>
              <w:left w:val="single" w:sz="4" w:space="0" w:color="auto"/>
              <w:bottom w:val="nil"/>
              <w:right w:val="single" w:sz="4" w:space="0" w:color="auto"/>
            </w:tcBorders>
            <w:shd w:val="clear" w:color="auto" w:fill="auto"/>
          </w:tcPr>
          <w:p w14:paraId="7F6BE216"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68CD5748" w14:textId="77777777" w:rsidR="007D6B05" w:rsidRPr="004E396D" w:rsidRDefault="007D6B05" w:rsidP="007D6B05">
            <w:pPr>
              <w:pStyle w:val="TAL"/>
            </w:pPr>
            <w:r w:rsidRPr="004E396D">
              <w:t>Initial UL BWP</w:t>
            </w:r>
          </w:p>
        </w:tc>
        <w:tc>
          <w:tcPr>
            <w:tcW w:w="1134" w:type="dxa"/>
            <w:tcBorders>
              <w:left w:val="single" w:sz="4" w:space="0" w:color="auto"/>
              <w:right w:val="single" w:sz="4" w:space="0" w:color="auto"/>
            </w:tcBorders>
          </w:tcPr>
          <w:p w14:paraId="289A5793"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441E63E4" w14:textId="77777777" w:rsidR="007D6B05" w:rsidRPr="004E396D" w:rsidRDefault="007D6B05" w:rsidP="007D6B05">
            <w:pPr>
              <w:pStyle w:val="TAC"/>
              <w:rPr>
                <w:lang w:val="en-US"/>
              </w:rPr>
            </w:pPr>
            <w:r w:rsidRPr="004E396D">
              <w:rPr>
                <w:rFonts w:cs="v3.7.0"/>
              </w:rPr>
              <w:t>ULBWP.0.1</w:t>
            </w:r>
          </w:p>
        </w:tc>
      </w:tr>
      <w:tr w:rsidR="007D6B05" w:rsidRPr="004E396D" w14:paraId="4A9D981A" w14:textId="77777777" w:rsidTr="007D6B05">
        <w:trPr>
          <w:jc w:val="center"/>
        </w:trPr>
        <w:tc>
          <w:tcPr>
            <w:tcW w:w="2065" w:type="dxa"/>
            <w:tcBorders>
              <w:top w:val="nil"/>
              <w:left w:val="single" w:sz="4" w:space="0" w:color="auto"/>
              <w:right w:val="single" w:sz="4" w:space="0" w:color="auto"/>
            </w:tcBorders>
            <w:shd w:val="clear" w:color="auto" w:fill="auto"/>
          </w:tcPr>
          <w:p w14:paraId="3C5B7117"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1B0E46EA" w14:textId="77777777" w:rsidR="007D6B05" w:rsidRPr="004E396D" w:rsidRDefault="007D6B05" w:rsidP="007D6B05">
            <w:pPr>
              <w:pStyle w:val="TAL"/>
            </w:pPr>
            <w:r w:rsidRPr="004E396D">
              <w:t>Dedicated UL BWP</w:t>
            </w:r>
          </w:p>
        </w:tc>
        <w:tc>
          <w:tcPr>
            <w:tcW w:w="1134" w:type="dxa"/>
            <w:tcBorders>
              <w:left w:val="single" w:sz="4" w:space="0" w:color="auto"/>
              <w:bottom w:val="single" w:sz="4" w:space="0" w:color="auto"/>
              <w:right w:val="single" w:sz="4" w:space="0" w:color="auto"/>
            </w:tcBorders>
          </w:tcPr>
          <w:p w14:paraId="0DC34465" w14:textId="77777777" w:rsidR="007D6B05" w:rsidRPr="004E396D" w:rsidRDefault="007D6B05" w:rsidP="007D6B05">
            <w:pPr>
              <w:pStyle w:val="TAC"/>
              <w:rPr>
                <w:lang w:val="da-DK"/>
              </w:rPr>
            </w:pPr>
          </w:p>
        </w:tc>
        <w:tc>
          <w:tcPr>
            <w:tcW w:w="4655" w:type="dxa"/>
            <w:gridSpan w:val="5"/>
            <w:tcBorders>
              <w:left w:val="single" w:sz="4" w:space="0" w:color="auto"/>
              <w:bottom w:val="single" w:sz="4" w:space="0" w:color="auto"/>
              <w:right w:val="single" w:sz="4" w:space="0" w:color="auto"/>
            </w:tcBorders>
          </w:tcPr>
          <w:p w14:paraId="172391D0" w14:textId="77777777" w:rsidR="007D6B05" w:rsidRPr="004E396D" w:rsidRDefault="007D6B05" w:rsidP="007D6B05">
            <w:pPr>
              <w:pStyle w:val="TAC"/>
              <w:rPr>
                <w:lang w:val="en-US"/>
              </w:rPr>
            </w:pPr>
            <w:r w:rsidRPr="004E396D">
              <w:rPr>
                <w:rFonts w:cs="v3.7.0"/>
              </w:rPr>
              <w:t>ULBWP.1.</w:t>
            </w:r>
            <w:r>
              <w:rPr>
                <w:rFonts w:cs="v3.7.0"/>
              </w:rPr>
              <w:t>3</w:t>
            </w:r>
          </w:p>
        </w:tc>
      </w:tr>
      <w:tr w:rsidR="007D6B05" w:rsidRPr="004E396D" w14:paraId="0FB31B46"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AE0F87C" w14:textId="77777777" w:rsidR="007D6B05" w:rsidRPr="004E396D" w:rsidRDefault="007D6B05" w:rsidP="007D6B05">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3A97B1F" w14:textId="77777777" w:rsidR="007D6B05" w:rsidRPr="004E396D" w:rsidRDefault="007D6B05" w:rsidP="007D6B05">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7E53871" w14:textId="77777777" w:rsidR="007D6B05" w:rsidRPr="004E396D" w:rsidRDefault="007D6B05" w:rsidP="007D6B05">
            <w:pPr>
              <w:pStyle w:val="TAC"/>
              <w:rPr>
                <w:lang w:val="en-US"/>
              </w:rPr>
            </w:pPr>
            <w:r w:rsidRPr="004E396D">
              <w:rPr>
                <w:lang w:eastAsia="ja-JP"/>
              </w:rPr>
              <w:t>0</w:t>
            </w:r>
          </w:p>
        </w:tc>
      </w:tr>
      <w:tr w:rsidR="007D6B05" w:rsidRPr="004E396D" w14:paraId="012ECC2B"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52A0633" w14:textId="77777777" w:rsidR="007D6B05" w:rsidRPr="004E396D" w:rsidRDefault="007D6B05" w:rsidP="007D6B05">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83CAE18"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AEF80D8" w14:textId="77777777" w:rsidR="007D6B05" w:rsidRPr="004E396D" w:rsidRDefault="007D6B05" w:rsidP="007D6B05">
            <w:pPr>
              <w:pStyle w:val="TAC"/>
              <w:rPr>
                <w:lang w:val="en-US"/>
              </w:rPr>
            </w:pPr>
          </w:p>
        </w:tc>
      </w:tr>
      <w:tr w:rsidR="007D6B05" w:rsidRPr="004E396D" w14:paraId="5B3A2D23"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B5B3E19" w14:textId="77777777" w:rsidR="007D6B05" w:rsidRPr="004E396D" w:rsidRDefault="007D6B05" w:rsidP="007D6B05">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66A32ED"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3309E6A" w14:textId="77777777" w:rsidR="007D6B05" w:rsidRPr="004E396D" w:rsidRDefault="007D6B05" w:rsidP="007D6B05">
            <w:pPr>
              <w:pStyle w:val="TAC"/>
              <w:rPr>
                <w:lang w:val="en-US"/>
              </w:rPr>
            </w:pPr>
          </w:p>
        </w:tc>
      </w:tr>
      <w:tr w:rsidR="007D6B05" w:rsidRPr="004E396D" w14:paraId="08B54D7F"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1E26F61" w14:textId="77777777" w:rsidR="007D6B05" w:rsidRPr="004E396D" w:rsidRDefault="007D6B05" w:rsidP="007D6B05">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6D7CA02"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F6D8C89" w14:textId="77777777" w:rsidR="007D6B05" w:rsidRPr="004E396D" w:rsidRDefault="007D6B05" w:rsidP="007D6B05">
            <w:pPr>
              <w:pStyle w:val="TAC"/>
              <w:rPr>
                <w:lang w:val="en-US"/>
              </w:rPr>
            </w:pPr>
          </w:p>
        </w:tc>
      </w:tr>
      <w:tr w:rsidR="007D6B05" w:rsidRPr="004E396D" w14:paraId="46C7B949"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E6ABFEE" w14:textId="77777777" w:rsidR="007D6B05" w:rsidRPr="004E396D" w:rsidRDefault="007D6B05" w:rsidP="007D6B05">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1C92E"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C9FBAA2" w14:textId="77777777" w:rsidR="007D6B05" w:rsidRPr="004E396D" w:rsidRDefault="007D6B05" w:rsidP="007D6B05">
            <w:pPr>
              <w:pStyle w:val="TAC"/>
              <w:rPr>
                <w:lang w:val="en-US"/>
              </w:rPr>
            </w:pPr>
          </w:p>
        </w:tc>
      </w:tr>
      <w:tr w:rsidR="007D6B05" w:rsidRPr="004E396D" w14:paraId="537E809E"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71BF6AA" w14:textId="77777777" w:rsidR="007D6B05" w:rsidRPr="004E396D" w:rsidRDefault="007D6B05" w:rsidP="007D6B05">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6D2CD19"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012FCF1" w14:textId="77777777" w:rsidR="007D6B05" w:rsidRPr="004E396D" w:rsidRDefault="007D6B05" w:rsidP="007D6B05">
            <w:pPr>
              <w:pStyle w:val="TAC"/>
              <w:rPr>
                <w:lang w:val="en-US"/>
              </w:rPr>
            </w:pPr>
          </w:p>
        </w:tc>
      </w:tr>
      <w:tr w:rsidR="007D6B05" w:rsidRPr="004E396D" w14:paraId="3ABBAEB0"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71909C9" w14:textId="77777777" w:rsidR="007D6B05" w:rsidRPr="004E396D" w:rsidRDefault="007D6B05" w:rsidP="007D6B05">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6993C6F"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FB0550D" w14:textId="77777777" w:rsidR="007D6B05" w:rsidRPr="004E396D" w:rsidRDefault="007D6B05" w:rsidP="007D6B05">
            <w:pPr>
              <w:pStyle w:val="TAC"/>
              <w:rPr>
                <w:lang w:val="en-US"/>
              </w:rPr>
            </w:pPr>
          </w:p>
        </w:tc>
      </w:tr>
      <w:tr w:rsidR="007D6B05" w:rsidRPr="004E396D" w14:paraId="73CE8FCB"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D295D0B" w14:textId="77777777" w:rsidR="007D6B05" w:rsidRPr="004E396D" w:rsidRDefault="007D6B05" w:rsidP="007D6B05">
            <w:pPr>
              <w:pStyle w:val="TAL"/>
              <w:rPr>
                <w:lang w:val="en-US"/>
              </w:rPr>
            </w:pPr>
            <w:r w:rsidRPr="004E396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6E3574C"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1A98D275" w14:textId="77777777" w:rsidR="007D6B05" w:rsidRPr="004E396D" w:rsidRDefault="007D6B05" w:rsidP="007D6B05">
            <w:pPr>
              <w:pStyle w:val="TAC"/>
              <w:rPr>
                <w:lang w:val="en-US"/>
              </w:rPr>
            </w:pPr>
          </w:p>
        </w:tc>
      </w:tr>
      <w:tr w:rsidR="007D6B05" w:rsidRPr="004E396D" w14:paraId="5B4C4CD8"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66F4EEA" w14:textId="77777777" w:rsidR="007D6B05" w:rsidRPr="004E396D" w:rsidRDefault="007D6B05" w:rsidP="007D6B05">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7333DB4" w14:textId="77777777" w:rsidR="007D6B05" w:rsidRPr="004E396D" w:rsidRDefault="007D6B05" w:rsidP="007D6B05">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53D2DBEF" w14:textId="77777777" w:rsidR="007D6B05" w:rsidRPr="004E396D" w:rsidRDefault="007D6B05" w:rsidP="007D6B05">
            <w:pPr>
              <w:pStyle w:val="TAC"/>
              <w:rPr>
                <w:lang w:val="en-US"/>
              </w:rPr>
            </w:pPr>
          </w:p>
        </w:tc>
      </w:tr>
      <w:tr w:rsidR="007D6B05" w:rsidRPr="004E396D" w14:paraId="1A34FEAE" w14:textId="77777777" w:rsidTr="007D6B05">
        <w:trPr>
          <w:jc w:val="center"/>
        </w:trPr>
        <w:tc>
          <w:tcPr>
            <w:tcW w:w="3805" w:type="dxa"/>
            <w:gridSpan w:val="2"/>
            <w:tcBorders>
              <w:top w:val="single" w:sz="4" w:space="0" w:color="auto"/>
              <w:left w:val="single" w:sz="4" w:space="0" w:color="auto"/>
              <w:right w:val="single" w:sz="4" w:space="0" w:color="auto"/>
            </w:tcBorders>
          </w:tcPr>
          <w:p w14:paraId="192CDF53" w14:textId="77777777" w:rsidR="007D6B05" w:rsidRPr="004E396D" w:rsidRDefault="007D6B05" w:rsidP="007D6B05">
            <w:pPr>
              <w:pStyle w:val="TAL"/>
              <w:rPr>
                <w:lang w:val="en-US"/>
              </w:rPr>
            </w:pPr>
            <w:r w:rsidRPr="004E396D">
              <w:rPr>
                <w:position w:val="-12"/>
                <w:lang w:val="en-US"/>
              </w:rPr>
              <w:object w:dxaOrig="405" w:dyaOrig="345" w14:anchorId="19904CEB">
                <v:shape id="_x0000_i1030" type="#_x0000_t75" style="width:16.35pt;height:16.35pt" o:ole="" fillcolor="window">
                  <v:imagedata r:id="rId16" o:title=""/>
                </v:shape>
                <o:OLEObject Type="Embed" ProgID="Equation.3" ShapeID="_x0000_i1030" DrawAspect="Content" ObjectID="_1698486173" r:id="rId24"/>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6980395C" w14:textId="77777777" w:rsidR="007D6B05" w:rsidRPr="004E396D" w:rsidRDefault="007D6B05" w:rsidP="007D6B05">
            <w:pPr>
              <w:pStyle w:val="TAC"/>
              <w:rPr>
                <w:lang w:val="en-US"/>
              </w:rPr>
            </w:pPr>
            <w:r w:rsidRPr="004E396D">
              <w:rPr>
                <w:lang w:val="en-US"/>
              </w:rPr>
              <w:t>dBm/15kHz</w:t>
            </w:r>
          </w:p>
        </w:tc>
        <w:tc>
          <w:tcPr>
            <w:tcW w:w="931" w:type="dxa"/>
            <w:tcBorders>
              <w:top w:val="single" w:sz="4" w:space="0" w:color="auto"/>
              <w:left w:val="single" w:sz="4" w:space="0" w:color="auto"/>
              <w:right w:val="single" w:sz="4" w:space="0" w:color="auto"/>
            </w:tcBorders>
          </w:tcPr>
          <w:p w14:paraId="77255FD3"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6FDA26F2"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1F151783"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0733D156"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69F2946D" w14:textId="77777777" w:rsidR="007D6B05" w:rsidRPr="004E396D" w:rsidRDefault="007D6B05" w:rsidP="007D6B05">
            <w:pPr>
              <w:pStyle w:val="TAC"/>
              <w:rPr>
                <w:lang w:val="en-US"/>
              </w:rPr>
            </w:pPr>
            <w:r w:rsidRPr="004E396D">
              <w:t>-104.7</w:t>
            </w:r>
          </w:p>
        </w:tc>
      </w:tr>
      <w:tr w:rsidR="007D6B05" w:rsidRPr="004E396D" w14:paraId="5E241DCF" w14:textId="77777777" w:rsidTr="007D6B05">
        <w:trPr>
          <w:trHeight w:val="424"/>
          <w:jc w:val="center"/>
        </w:trPr>
        <w:tc>
          <w:tcPr>
            <w:tcW w:w="3805" w:type="dxa"/>
            <w:gridSpan w:val="2"/>
            <w:tcBorders>
              <w:top w:val="single" w:sz="4" w:space="0" w:color="auto"/>
              <w:left w:val="single" w:sz="4" w:space="0" w:color="auto"/>
              <w:right w:val="single" w:sz="4" w:space="0" w:color="auto"/>
            </w:tcBorders>
          </w:tcPr>
          <w:p w14:paraId="7E1B0DF5" w14:textId="77777777" w:rsidR="007D6B05" w:rsidRPr="004E396D" w:rsidRDefault="007D6B05" w:rsidP="007D6B05">
            <w:pPr>
              <w:pStyle w:val="TAL"/>
              <w:rPr>
                <w:lang w:val="en-US"/>
              </w:rPr>
            </w:pPr>
            <w:r w:rsidRPr="004E396D">
              <w:rPr>
                <w:position w:val="-12"/>
                <w:lang w:val="en-US"/>
              </w:rPr>
              <w:object w:dxaOrig="405" w:dyaOrig="345" w14:anchorId="4FE393BC">
                <v:shape id="_x0000_i1031" type="#_x0000_t75" style="width:16.35pt;height:16.35pt" o:ole="" fillcolor="window">
                  <v:imagedata r:id="rId16" o:title=""/>
                </v:shape>
                <o:OLEObject Type="Embed" ProgID="Equation.3" ShapeID="_x0000_i1031" DrawAspect="Content" ObjectID="_1698486174" r:id="rId25"/>
              </w:object>
            </w:r>
            <w:r w:rsidRPr="004E396D">
              <w:rPr>
                <w:vertAlign w:val="superscript"/>
                <w:lang w:val="en-US"/>
              </w:rPr>
              <w:t>Note2</w:t>
            </w:r>
          </w:p>
        </w:tc>
        <w:tc>
          <w:tcPr>
            <w:tcW w:w="1134" w:type="dxa"/>
            <w:tcBorders>
              <w:top w:val="single" w:sz="4" w:space="0" w:color="auto"/>
              <w:left w:val="single" w:sz="4" w:space="0" w:color="auto"/>
              <w:right w:val="single" w:sz="4" w:space="0" w:color="auto"/>
            </w:tcBorders>
          </w:tcPr>
          <w:p w14:paraId="6EF36B69" w14:textId="77777777" w:rsidR="007D6B05" w:rsidRPr="004E396D" w:rsidRDefault="007D6B05" w:rsidP="007D6B05">
            <w:pPr>
              <w:pStyle w:val="TAC"/>
              <w:rPr>
                <w:lang w:val="en-US"/>
              </w:rPr>
            </w:pPr>
            <w:r w:rsidRPr="004E396D">
              <w:rPr>
                <w:lang w:val="en-US"/>
              </w:rPr>
              <w:t>dBm/SCS</w:t>
            </w:r>
          </w:p>
        </w:tc>
        <w:tc>
          <w:tcPr>
            <w:tcW w:w="931" w:type="dxa"/>
            <w:tcBorders>
              <w:top w:val="single" w:sz="4" w:space="0" w:color="auto"/>
              <w:left w:val="single" w:sz="4" w:space="0" w:color="auto"/>
              <w:right w:val="single" w:sz="4" w:space="0" w:color="auto"/>
            </w:tcBorders>
          </w:tcPr>
          <w:p w14:paraId="0B6C7B48"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5BC22E6E"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437C116B"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09B51F73"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04842FA2" w14:textId="77777777" w:rsidR="007D6B05" w:rsidRPr="004E396D" w:rsidRDefault="007D6B05" w:rsidP="007D6B05">
            <w:pPr>
              <w:pStyle w:val="TAC"/>
              <w:rPr>
                <w:lang w:val="en-US"/>
              </w:rPr>
            </w:pPr>
            <w:r w:rsidRPr="004E396D">
              <w:t>-95.7</w:t>
            </w:r>
          </w:p>
        </w:tc>
      </w:tr>
      <w:tr w:rsidR="007D6B05" w:rsidRPr="004E396D" w14:paraId="4BFF81C6"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A9884BD" w14:textId="77777777" w:rsidR="007D6B05" w:rsidRPr="004E396D" w:rsidRDefault="007D6B05" w:rsidP="007D6B05">
            <w:pPr>
              <w:pStyle w:val="TAL"/>
              <w:rPr>
                <w:i/>
                <w:lang w:val="en-US"/>
              </w:rPr>
            </w:pPr>
            <w:r w:rsidRPr="004E396D">
              <w:rPr>
                <w:i/>
                <w:position w:val="-12"/>
                <w:lang w:val="en-US"/>
              </w:rPr>
              <w:object w:dxaOrig="615" w:dyaOrig="390" w14:anchorId="68A76E42">
                <v:shape id="_x0000_i1032" type="#_x0000_t75" style="width:30.05pt;height:16.35pt" o:ole="" fillcolor="window">
                  <v:imagedata r:id="rId19" o:title=""/>
                </v:shape>
                <o:OLEObject Type="Embed" ProgID="Equation.3" ShapeID="_x0000_i1032" DrawAspect="Content" ObjectID="_1698486175" r:id="rId26"/>
              </w:object>
            </w:r>
          </w:p>
        </w:tc>
        <w:tc>
          <w:tcPr>
            <w:tcW w:w="1134" w:type="dxa"/>
            <w:tcBorders>
              <w:top w:val="single" w:sz="4" w:space="0" w:color="auto"/>
              <w:left w:val="single" w:sz="4" w:space="0" w:color="auto"/>
              <w:bottom w:val="single" w:sz="4" w:space="0" w:color="auto"/>
              <w:right w:val="single" w:sz="4" w:space="0" w:color="auto"/>
            </w:tcBorders>
            <w:hideMark/>
          </w:tcPr>
          <w:p w14:paraId="382907C6" w14:textId="77777777" w:rsidR="007D6B05" w:rsidRPr="004E396D" w:rsidRDefault="007D6B05" w:rsidP="007D6B05">
            <w:pPr>
              <w:pStyle w:val="TAC"/>
              <w:rPr>
                <w:lang w:val="en-US"/>
              </w:rPr>
            </w:pPr>
            <w:r w:rsidRPr="004E396D">
              <w:rPr>
                <w:lang w:val="en-US"/>
              </w:rPr>
              <w:t>dB</w:t>
            </w:r>
          </w:p>
        </w:tc>
        <w:tc>
          <w:tcPr>
            <w:tcW w:w="931" w:type="dxa"/>
            <w:tcBorders>
              <w:top w:val="single" w:sz="4" w:space="0" w:color="auto"/>
              <w:left w:val="single" w:sz="4" w:space="0" w:color="auto"/>
              <w:right w:val="single" w:sz="4" w:space="0" w:color="auto"/>
            </w:tcBorders>
          </w:tcPr>
          <w:p w14:paraId="191C0ADA" w14:textId="77777777" w:rsidR="007D6B05" w:rsidRPr="004E396D" w:rsidRDefault="007D6B05" w:rsidP="007D6B05">
            <w:pPr>
              <w:pStyle w:val="TAC"/>
              <w:rPr>
                <w:lang w:val="en-US"/>
              </w:rPr>
            </w:pPr>
            <w:r w:rsidRPr="006C5A35">
              <w:rPr>
                <w:lang w:val="en-US"/>
              </w:rPr>
              <w:t>-Infinity</w:t>
            </w:r>
          </w:p>
        </w:tc>
        <w:tc>
          <w:tcPr>
            <w:tcW w:w="931" w:type="dxa"/>
            <w:tcBorders>
              <w:top w:val="single" w:sz="4" w:space="0" w:color="auto"/>
              <w:left w:val="single" w:sz="4" w:space="0" w:color="auto"/>
              <w:right w:val="single" w:sz="4" w:space="0" w:color="auto"/>
            </w:tcBorders>
          </w:tcPr>
          <w:p w14:paraId="63D91174"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197F7B31"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4AA5B76E"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527ACC61" w14:textId="77777777" w:rsidR="007D6B05" w:rsidRPr="004E396D" w:rsidRDefault="007D6B05" w:rsidP="007D6B05">
            <w:pPr>
              <w:pStyle w:val="TAC"/>
              <w:rPr>
                <w:lang w:val="en-US"/>
              </w:rPr>
            </w:pPr>
            <w:r w:rsidRPr="004E396D">
              <w:rPr>
                <w:lang w:val="en-US" w:eastAsia="zh-CN"/>
              </w:rPr>
              <w:t>10</w:t>
            </w:r>
          </w:p>
        </w:tc>
      </w:tr>
      <w:tr w:rsidR="007D6B05" w:rsidRPr="004E396D" w14:paraId="53F9C0AB"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4226F49" w14:textId="77777777" w:rsidR="007D6B05" w:rsidRPr="004E396D" w:rsidRDefault="007D6B05" w:rsidP="007D6B05">
            <w:pPr>
              <w:pStyle w:val="TAL"/>
              <w:rPr>
                <w:lang w:val="en-US"/>
              </w:rPr>
            </w:pPr>
            <w:r w:rsidRPr="004E396D">
              <w:rPr>
                <w:position w:val="-12"/>
                <w:lang w:val="en-US"/>
              </w:rPr>
              <w:object w:dxaOrig="810" w:dyaOrig="390" w14:anchorId="7A3DC772">
                <v:shape id="_x0000_i1033" type="#_x0000_t75" style="width:41.95pt;height:16.35pt" o:ole="" fillcolor="window">
                  <v:imagedata r:id="rId21" o:title=""/>
                </v:shape>
                <o:OLEObject Type="Embed" ProgID="Equation.3" ShapeID="_x0000_i1033" DrawAspect="Content" ObjectID="_1698486176" r:id="rId27"/>
              </w:object>
            </w:r>
          </w:p>
        </w:tc>
        <w:tc>
          <w:tcPr>
            <w:tcW w:w="1134" w:type="dxa"/>
            <w:tcBorders>
              <w:top w:val="single" w:sz="4" w:space="0" w:color="auto"/>
              <w:left w:val="single" w:sz="4" w:space="0" w:color="auto"/>
              <w:bottom w:val="single" w:sz="4" w:space="0" w:color="auto"/>
              <w:right w:val="single" w:sz="4" w:space="0" w:color="auto"/>
            </w:tcBorders>
            <w:hideMark/>
          </w:tcPr>
          <w:p w14:paraId="5813FBA4" w14:textId="77777777" w:rsidR="007D6B05" w:rsidRPr="004E396D" w:rsidRDefault="007D6B05" w:rsidP="007D6B05">
            <w:pPr>
              <w:pStyle w:val="TAC"/>
              <w:rPr>
                <w:lang w:val="en-US"/>
              </w:rPr>
            </w:pPr>
            <w:r w:rsidRPr="004E396D">
              <w:rPr>
                <w:lang w:val="en-US"/>
              </w:rPr>
              <w:t>dB</w:t>
            </w:r>
          </w:p>
        </w:tc>
        <w:tc>
          <w:tcPr>
            <w:tcW w:w="931" w:type="dxa"/>
            <w:tcBorders>
              <w:left w:val="single" w:sz="4" w:space="0" w:color="auto"/>
              <w:bottom w:val="single" w:sz="4" w:space="0" w:color="auto"/>
              <w:right w:val="single" w:sz="4" w:space="0" w:color="auto"/>
            </w:tcBorders>
          </w:tcPr>
          <w:p w14:paraId="11A99E4B" w14:textId="77777777" w:rsidR="007D6B05" w:rsidRPr="004E396D" w:rsidRDefault="007D6B05" w:rsidP="007D6B05">
            <w:pPr>
              <w:pStyle w:val="TAC"/>
              <w:rPr>
                <w:lang w:val="en-US"/>
              </w:rPr>
            </w:pPr>
            <w:r w:rsidRPr="006C5A35">
              <w:rPr>
                <w:lang w:val="en-US"/>
              </w:rPr>
              <w:t>-Infinity</w:t>
            </w:r>
          </w:p>
        </w:tc>
        <w:tc>
          <w:tcPr>
            <w:tcW w:w="931" w:type="dxa"/>
            <w:tcBorders>
              <w:left w:val="single" w:sz="4" w:space="0" w:color="auto"/>
              <w:bottom w:val="single" w:sz="4" w:space="0" w:color="auto"/>
              <w:right w:val="single" w:sz="4" w:space="0" w:color="auto"/>
            </w:tcBorders>
          </w:tcPr>
          <w:p w14:paraId="332A6350"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7C30B326"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7355B6C2"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3A51175B" w14:textId="77777777" w:rsidR="007D6B05" w:rsidRPr="004E396D" w:rsidRDefault="007D6B05" w:rsidP="007D6B05">
            <w:pPr>
              <w:pStyle w:val="TAC"/>
              <w:rPr>
                <w:lang w:val="en-US"/>
              </w:rPr>
            </w:pPr>
            <w:r w:rsidRPr="004E396D">
              <w:rPr>
                <w:lang w:val="en-US" w:eastAsia="zh-CN"/>
              </w:rPr>
              <w:t>10</w:t>
            </w:r>
          </w:p>
        </w:tc>
      </w:tr>
      <w:tr w:rsidR="007D6B05" w:rsidRPr="004E396D" w14:paraId="0485B49B" w14:textId="77777777" w:rsidTr="007D6B05">
        <w:trPr>
          <w:trHeight w:val="424"/>
          <w:jc w:val="center"/>
        </w:trPr>
        <w:tc>
          <w:tcPr>
            <w:tcW w:w="3805" w:type="dxa"/>
            <w:gridSpan w:val="2"/>
            <w:tcBorders>
              <w:top w:val="single" w:sz="4" w:space="0" w:color="auto"/>
              <w:left w:val="single" w:sz="4" w:space="0" w:color="auto"/>
              <w:right w:val="single" w:sz="4" w:space="0" w:color="auto"/>
            </w:tcBorders>
            <w:hideMark/>
          </w:tcPr>
          <w:p w14:paraId="2F614C52" w14:textId="77777777" w:rsidR="007D6B05" w:rsidRPr="004E396D" w:rsidRDefault="007D6B05" w:rsidP="007D6B05">
            <w:pPr>
              <w:pStyle w:val="TAL"/>
              <w:rPr>
                <w:lang w:val="en-US"/>
              </w:rPr>
            </w:pPr>
            <w:r w:rsidRPr="004E396D">
              <w:rPr>
                <w:lang w:val="en-US"/>
              </w:rPr>
              <w:t>Io</w:t>
            </w:r>
            <w:r w:rsidRPr="004E396D">
              <w:rPr>
                <w:vertAlign w:val="superscript"/>
                <w:lang w:val="en-US"/>
              </w:rPr>
              <w:t>Note3</w:t>
            </w:r>
          </w:p>
        </w:tc>
        <w:tc>
          <w:tcPr>
            <w:tcW w:w="1134" w:type="dxa"/>
            <w:tcBorders>
              <w:top w:val="single" w:sz="4" w:space="0" w:color="auto"/>
              <w:left w:val="single" w:sz="4" w:space="0" w:color="auto"/>
              <w:right w:val="single" w:sz="4" w:space="0" w:color="auto"/>
            </w:tcBorders>
            <w:hideMark/>
          </w:tcPr>
          <w:p w14:paraId="42B9A45B" w14:textId="77777777" w:rsidR="007D6B05" w:rsidRPr="004E396D" w:rsidRDefault="007D6B05" w:rsidP="007D6B05">
            <w:pPr>
              <w:pStyle w:val="TAC"/>
              <w:rPr>
                <w:lang w:val="en-US"/>
              </w:rPr>
            </w:pPr>
            <w:r w:rsidRPr="004E396D">
              <w:rPr>
                <w:lang w:val="en-US"/>
              </w:rPr>
              <w:t>dBm/</w:t>
            </w:r>
          </w:p>
          <w:p w14:paraId="66E3043C" w14:textId="77777777" w:rsidR="007D6B05" w:rsidRPr="004E396D" w:rsidRDefault="007D6B05" w:rsidP="007D6B05">
            <w:pPr>
              <w:pStyle w:val="TAC"/>
              <w:rPr>
                <w:lang w:val="en-US"/>
              </w:rPr>
            </w:pPr>
            <w:r w:rsidRPr="004E396D">
              <w:rPr>
                <w:lang w:val="en-US"/>
              </w:rPr>
              <w:t>9.36MHz</w:t>
            </w:r>
          </w:p>
        </w:tc>
        <w:tc>
          <w:tcPr>
            <w:tcW w:w="931" w:type="dxa"/>
            <w:tcBorders>
              <w:top w:val="single" w:sz="4" w:space="0" w:color="auto"/>
              <w:left w:val="single" w:sz="4" w:space="0" w:color="auto"/>
              <w:right w:val="single" w:sz="4" w:space="0" w:color="auto"/>
            </w:tcBorders>
          </w:tcPr>
          <w:p w14:paraId="2E264F16" w14:textId="77777777" w:rsidR="007D6B05" w:rsidRPr="004E396D" w:rsidRDefault="007D6B05" w:rsidP="007D6B05">
            <w:pPr>
              <w:pStyle w:val="TAC"/>
              <w:rPr>
                <w:lang w:val="en-US"/>
              </w:rPr>
            </w:pPr>
            <w:r w:rsidRPr="004E396D">
              <w:t>-66.7</w:t>
            </w:r>
          </w:p>
        </w:tc>
        <w:tc>
          <w:tcPr>
            <w:tcW w:w="931" w:type="dxa"/>
            <w:tcBorders>
              <w:top w:val="single" w:sz="4" w:space="0" w:color="auto"/>
              <w:left w:val="single" w:sz="4" w:space="0" w:color="auto"/>
              <w:right w:val="single" w:sz="4" w:space="0" w:color="auto"/>
            </w:tcBorders>
          </w:tcPr>
          <w:p w14:paraId="0EB4B7F1"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46014DD3"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3B13771D"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74CD56BE" w14:textId="77777777" w:rsidR="007D6B05" w:rsidRPr="004E396D" w:rsidRDefault="007D6B05" w:rsidP="007D6B05">
            <w:pPr>
              <w:pStyle w:val="TAC"/>
              <w:rPr>
                <w:lang w:val="en-US"/>
              </w:rPr>
            </w:pPr>
            <w:r w:rsidRPr="004E396D">
              <w:t>-55.4</w:t>
            </w:r>
          </w:p>
        </w:tc>
      </w:tr>
      <w:tr w:rsidR="007D6B05" w:rsidRPr="004E396D" w14:paraId="2A79C923" w14:textId="77777777" w:rsidTr="007D6B05">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86E6245" w14:textId="77777777" w:rsidR="007D6B05" w:rsidRPr="004E396D" w:rsidRDefault="007D6B05" w:rsidP="007D6B05">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DBCC13D" w14:textId="77777777" w:rsidR="007D6B05" w:rsidRPr="004E396D" w:rsidRDefault="007D6B05" w:rsidP="007D6B05">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2D4E28A3" w14:textId="77777777" w:rsidR="007D6B05" w:rsidRPr="004E396D" w:rsidRDefault="007D6B05" w:rsidP="007D6B05">
            <w:pPr>
              <w:pStyle w:val="TAC"/>
              <w:rPr>
                <w:lang w:val="en-US"/>
              </w:rPr>
            </w:pPr>
            <w:r w:rsidRPr="004E396D">
              <w:rPr>
                <w:lang w:val="en-US"/>
              </w:rPr>
              <w:t>AWGN</w:t>
            </w:r>
          </w:p>
        </w:tc>
      </w:tr>
      <w:tr w:rsidR="007D6B05" w:rsidRPr="004E396D" w14:paraId="07FFFE81" w14:textId="77777777" w:rsidTr="007D6B05">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D2607FA" w14:textId="77777777" w:rsidR="007D6B05" w:rsidRPr="002A146D" w:rsidRDefault="007D6B05" w:rsidP="007D6B05">
            <w:pPr>
              <w:keepNext/>
              <w:keepLines/>
              <w:spacing w:after="0" w:line="256" w:lineRule="auto"/>
              <w:ind w:left="851" w:hanging="851"/>
              <w:rPr>
                <w:rFonts w:ascii="Arial" w:hAnsi="Arial"/>
                <w:sz w:val="18"/>
                <w:lang w:val="en-US"/>
              </w:rPr>
            </w:pPr>
            <w:r w:rsidRPr="002A146D">
              <w:rPr>
                <w:rFonts w:ascii="Arial" w:hAnsi="Arial"/>
                <w:sz w:val="18"/>
                <w:lang w:val="en-US"/>
              </w:rPr>
              <w:t>Note 1:</w:t>
            </w:r>
            <w:r w:rsidRPr="002A146D">
              <w:rPr>
                <w:rFonts w:ascii="Arial" w:hAnsi="Arial"/>
                <w:sz w:val="18"/>
                <w:lang w:val="en-US"/>
              </w:rPr>
              <w:tab/>
              <w:t>OCNG shall be used such that the cell is fully allocated and a constant total transmitted power spectral density is achieved for all OFDM symbols.</w:t>
            </w:r>
          </w:p>
          <w:p w14:paraId="570CC781" w14:textId="77777777" w:rsidR="007D6B05" w:rsidRPr="002A146D" w:rsidRDefault="007D6B05" w:rsidP="007D6B05">
            <w:pPr>
              <w:keepNext/>
              <w:keepLines/>
              <w:spacing w:after="0" w:line="256" w:lineRule="auto"/>
              <w:ind w:left="851" w:hanging="851"/>
              <w:rPr>
                <w:rFonts w:ascii="Arial" w:hAnsi="Arial"/>
                <w:sz w:val="18"/>
                <w:lang w:val="en-US"/>
              </w:rPr>
            </w:pPr>
            <w:r w:rsidRPr="002A146D">
              <w:rPr>
                <w:rFonts w:ascii="Arial" w:hAnsi="Arial"/>
                <w:sz w:val="18"/>
                <w:lang w:val="en-US"/>
              </w:rPr>
              <w:t>Note 2:</w:t>
            </w:r>
            <w:r w:rsidRPr="002A146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2A146D">
              <w:rPr>
                <w:rFonts w:ascii="Arial" w:eastAsia="Calibri" w:hAnsi="Arial" w:cs="v4.2.0"/>
                <w:position w:val="-12"/>
                <w:sz w:val="18"/>
                <w:szCs w:val="22"/>
                <w:lang w:val="en-US"/>
              </w:rPr>
              <w:object w:dxaOrig="375" w:dyaOrig="345" w14:anchorId="2F1948B7">
                <v:shape id="_x0000_i1034" type="#_x0000_t75" style="width:19.45pt;height:16.35pt" o:ole="" fillcolor="window">
                  <v:imagedata r:id="rId16" o:title=""/>
                </v:shape>
                <o:OLEObject Type="Embed" ProgID="Equation.3" ShapeID="_x0000_i1034" DrawAspect="Content" ObjectID="_1698486177" r:id="rId28"/>
              </w:object>
            </w:r>
            <w:r w:rsidRPr="002A146D">
              <w:rPr>
                <w:rFonts w:ascii="Arial" w:hAnsi="Arial"/>
                <w:sz w:val="18"/>
                <w:lang w:val="en-US"/>
              </w:rPr>
              <w:t xml:space="preserve"> to be fulfilled.</w:t>
            </w:r>
          </w:p>
          <w:p w14:paraId="204E76DB" w14:textId="77777777" w:rsidR="007D6B05" w:rsidRPr="002A146D" w:rsidRDefault="007D6B05" w:rsidP="007D6B05">
            <w:pPr>
              <w:keepNext/>
              <w:keepLines/>
              <w:spacing w:after="0" w:line="256" w:lineRule="auto"/>
              <w:ind w:left="851" w:hanging="851"/>
              <w:rPr>
                <w:rFonts w:ascii="Arial" w:hAnsi="Arial"/>
                <w:sz w:val="18"/>
                <w:lang w:val="en-US"/>
              </w:rPr>
            </w:pPr>
            <w:r w:rsidRPr="002A146D">
              <w:rPr>
                <w:rFonts w:ascii="Arial" w:hAnsi="Arial"/>
                <w:sz w:val="18"/>
                <w:lang w:val="en-US"/>
              </w:rPr>
              <w:t>Note 3:</w:t>
            </w:r>
            <w:r w:rsidRPr="002A146D">
              <w:rPr>
                <w:rFonts w:ascii="Arial" w:hAnsi="Arial"/>
                <w:sz w:val="18"/>
                <w:lang w:val="en-US"/>
              </w:rPr>
              <w:tab/>
              <w:t>Io levels have been derived from other parameters for information purposes. They are not settable parameters themselves.</w:t>
            </w:r>
          </w:p>
          <w:p w14:paraId="7D3284F9" w14:textId="77777777" w:rsidR="007D6B05" w:rsidRPr="002A146D" w:rsidRDefault="007D6B05" w:rsidP="007D6B05">
            <w:pPr>
              <w:keepNext/>
              <w:keepLines/>
              <w:spacing w:after="0" w:line="256" w:lineRule="auto"/>
              <w:ind w:left="851" w:hanging="851"/>
              <w:rPr>
                <w:rFonts w:ascii="Arial" w:hAnsi="Arial"/>
                <w:sz w:val="18"/>
                <w:lang w:val="en-US"/>
              </w:rPr>
            </w:pPr>
            <w:r w:rsidRPr="002A146D">
              <w:rPr>
                <w:rFonts w:ascii="Arial" w:hAnsi="Arial"/>
                <w:sz w:val="18"/>
                <w:lang w:val="en-US"/>
              </w:rPr>
              <w:t>Note 4:</w:t>
            </w:r>
            <w:r w:rsidRPr="002A146D">
              <w:rPr>
                <w:rFonts w:ascii="Arial" w:hAnsi="Arial"/>
                <w:sz w:val="18"/>
                <w:lang w:val="en-US"/>
              </w:rPr>
              <w:tab/>
              <w:t>Equivalent power received by an antenna with 0 dBi gain at the centre of the quiet zone</w:t>
            </w:r>
          </w:p>
          <w:p w14:paraId="1624475C" w14:textId="77777777" w:rsidR="007D6B05" w:rsidRDefault="007D6B05" w:rsidP="007D6B05">
            <w:pPr>
              <w:keepNext/>
              <w:keepLines/>
              <w:spacing w:after="0" w:line="256" w:lineRule="auto"/>
              <w:ind w:left="851" w:hanging="851"/>
              <w:rPr>
                <w:rFonts w:ascii="Arial" w:hAnsi="Arial"/>
                <w:sz w:val="18"/>
                <w:lang w:val="en-US"/>
              </w:rPr>
            </w:pPr>
            <w:r w:rsidRPr="002A146D">
              <w:rPr>
                <w:rFonts w:ascii="Arial" w:hAnsi="Arial"/>
                <w:sz w:val="18"/>
                <w:lang w:val="en-US"/>
              </w:rPr>
              <w:t>Note 5:</w:t>
            </w:r>
            <w:r w:rsidRPr="002A146D">
              <w:rPr>
                <w:rFonts w:ascii="Arial" w:hAnsi="Arial"/>
                <w:sz w:val="18"/>
                <w:lang w:val="en-US"/>
              </w:rPr>
              <w:tab/>
              <w:t>As observed with 0 dBi gain antenna at the centre of the quiet zone.</w:t>
            </w:r>
          </w:p>
          <w:p w14:paraId="08D2547D" w14:textId="77777777" w:rsidR="007D6B05" w:rsidRPr="004E396D" w:rsidRDefault="007D6B05" w:rsidP="007D6B05">
            <w:pPr>
              <w:pStyle w:val="TAN"/>
              <w:rPr>
                <w:lang w:val="en-US"/>
              </w:rPr>
            </w:pPr>
            <w:r w:rsidRPr="00A124D0">
              <w:rPr>
                <w:lang w:val="en-US"/>
              </w:rPr>
              <w:t>Note 6:</w:t>
            </w:r>
            <w:r w:rsidRPr="00A124D0">
              <w:rPr>
                <w:lang w:val="en-US"/>
              </w:rPr>
              <w:tab/>
              <w:t>Information about types of UE beam is given in B.2.1.3, and does not limit UE implementation or test system implementation</w:t>
            </w:r>
            <w:r>
              <w:rPr>
                <w:lang w:val="en-US"/>
              </w:rPr>
              <w:t>.</w:t>
            </w:r>
          </w:p>
        </w:tc>
      </w:tr>
    </w:tbl>
    <w:p w14:paraId="02D34C18" w14:textId="77777777" w:rsidR="007D6B05" w:rsidRPr="004E396D" w:rsidRDefault="007D6B05" w:rsidP="007D6B05"/>
    <w:p w14:paraId="7F1AF527" w14:textId="77777777" w:rsidR="007D6B05" w:rsidRPr="004E396D" w:rsidRDefault="007D6B05" w:rsidP="007D6B05">
      <w:pPr>
        <w:pStyle w:val="5"/>
        <w:rPr>
          <w:snapToGrid w:val="0"/>
        </w:rPr>
      </w:pPr>
      <w:r>
        <w:rPr>
          <w:snapToGrid w:val="0"/>
        </w:rPr>
        <w:t>A.7.3.1.4</w:t>
      </w:r>
      <w:r w:rsidRPr="004E396D">
        <w:rPr>
          <w:snapToGrid w:val="0"/>
        </w:rPr>
        <w:t>.3 Test Requirements</w:t>
      </w:r>
    </w:p>
    <w:p w14:paraId="483BE177" w14:textId="77777777" w:rsidR="007D6B05" w:rsidRPr="00626A75" w:rsidRDefault="007D6B05" w:rsidP="007D6B05">
      <w:pPr>
        <w:rPr>
          <w:rFonts w:cs="v4.2.0"/>
        </w:rPr>
      </w:pPr>
      <w:r w:rsidRPr="00626A75">
        <w:rPr>
          <w:rFonts w:cs="v4.2.0"/>
        </w:rPr>
        <w:t xml:space="preserve">The UE shall start to transmit the PRACH to Cell 2 less than </w:t>
      </w:r>
      <w:r>
        <w:rPr>
          <w:rFonts w:cs="v4.2.0"/>
        </w:rPr>
        <w:t>9</w:t>
      </w:r>
      <w:r w:rsidRPr="00626A75">
        <w:rPr>
          <w:rFonts w:cs="v4.2.0"/>
        </w:rPr>
        <w:t xml:space="preserve">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w:t>
      </w:r>
      <w:r w:rsidRPr="009C5807">
        <w:t>6.1.3.4.2-1</w:t>
      </w:r>
      <w:r w:rsidRPr="00B07731">
        <w:rPr>
          <w:rFonts w:cs="v4.2.0"/>
        </w:rPr>
        <w:t xml:space="preserve"> </w:t>
      </w:r>
      <w:r>
        <w:rPr>
          <w:rFonts w:cs="v4.2.0"/>
        </w:rPr>
        <w:t xml:space="preserve">for </w:t>
      </w:r>
      <w:r w:rsidRPr="00734785">
        <w:t>synchronous DAPS HO</w:t>
      </w:r>
      <w:r w:rsidRPr="00626A75">
        <w:rPr>
          <w:rFonts w:cs="v4.2.0"/>
        </w:rPr>
        <w:t>.</w:t>
      </w:r>
    </w:p>
    <w:p w14:paraId="3C456C38" w14:textId="77777777" w:rsidR="007D6B05" w:rsidRPr="004E396D" w:rsidRDefault="007D6B05" w:rsidP="007D6B05">
      <w:pPr>
        <w:rPr>
          <w:rFonts w:cs="v4.2.0"/>
        </w:rPr>
      </w:pPr>
      <w:r w:rsidRPr="004E396D">
        <w:rPr>
          <w:rFonts w:cs="v4.2.0"/>
        </w:rPr>
        <w:t>The rate of correct handovers observed during repeated tests shall be at least 90%.</w:t>
      </w:r>
    </w:p>
    <w:p w14:paraId="4E557FF4" w14:textId="77777777" w:rsidR="007D6B05" w:rsidRPr="004E396D" w:rsidRDefault="007D6B05" w:rsidP="007D6B05">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1</w:t>
      </w:r>
      <w:r w:rsidRPr="004E396D">
        <w:t xml:space="preserve"> can be expressed as: </w:t>
      </w:r>
      <w:r w:rsidRPr="003D52AF">
        <w:rPr>
          <w:iCs/>
        </w:rPr>
        <w:t>T</w:t>
      </w:r>
      <w:r w:rsidRPr="003D52AF">
        <w:rPr>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t>, where:</w:t>
      </w:r>
    </w:p>
    <w:p w14:paraId="411A84CA" w14:textId="77777777" w:rsidR="007D6B05" w:rsidRPr="004E396D" w:rsidRDefault="007D6B05" w:rsidP="007D6B05">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14:paraId="3165085C" w14:textId="77777777" w:rsidR="007D6B05" w:rsidRDefault="007D6B05" w:rsidP="007D6B05">
      <w:pPr>
        <w:pStyle w:val="NO"/>
      </w:pPr>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p>
    <w:p w14:paraId="0BFE7622" w14:textId="77777777" w:rsidR="007D6B05" w:rsidRDefault="007D6B05" w:rsidP="007D6B05">
      <w:pPr>
        <w:pStyle w:val="NO"/>
      </w:pPr>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p>
    <w:p w14:paraId="3C06BF7B" w14:textId="77777777" w:rsidR="007D6B05" w:rsidRDefault="007D6B05" w:rsidP="007D6B05">
      <w:pPr>
        <w:pStyle w:val="NO"/>
      </w:pPr>
      <w:r w:rsidRPr="00DD3199">
        <w:t>T</w:t>
      </w:r>
      <w:r>
        <w:rPr>
          <w:vertAlign w:val="subscript"/>
        </w:rPr>
        <w:t>processing</w:t>
      </w:r>
      <w:r w:rsidRPr="004E396D">
        <w:t xml:space="preserve"> = </w:t>
      </w:r>
      <w:r>
        <w:t>40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p>
    <w:p w14:paraId="69ECB64F" w14:textId="77777777" w:rsidR="007D6B05" w:rsidRPr="004E396D" w:rsidRDefault="007D6B05" w:rsidP="007D6B05">
      <w:pPr>
        <w:pStyle w:val="NO"/>
      </w:pPr>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p>
    <w:p w14:paraId="391AF2BB" w14:textId="77777777" w:rsidR="007D6B05" w:rsidRDefault="007D6B05" w:rsidP="007D6B05">
      <w:r w:rsidRPr="004E396D">
        <w:t xml:space="preserve">This gives a total of </w:t>
      </w:r>
      <w:r>
        <w:t>9</w:t>
      </w:r>
      <w:r w:rsidRPr="004E396D">
        <w:t>2 ms.</w:t>
      </w:r>
    </w:p>
    <w:p w14:paraId="59DEB757" w14:textId="77777777" w:rsidR="007D6B05" w:rsidRPr="00626A75" w:rsidRDefault="007D6B05" w:rsidP="007D6B05">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t>6.1.3.4.2-2</w:t>
      </w:r>
      <w:r w:rsidRPr="00B07731">
        <w:rPr>
          <w:rFonts w:cs="v4.2.0"/>
        </w:rPr>
        <w:t xml:space="preserve"> </w:t>
      </w:r>
      <w:r>
        <w:rPr>
          <w:rFonts w:cs="v4.2.0"/>
        </w:rPr>
        <w:t xml:space="preserve">for </w:t>
      </w:r>
      <w:r w:rsidRPr="00734785">
        <w:t>synchronous DAPS HO</w:t>
      </w:r>
      <w:r w:rsidRPr="006F4D85">
        <w:rPr>
          <w:rFonts w:eastAsia="华文细黑"/>
          <w:lang w:eastAsia="zh-CN"/>
        </w:rPr>
        <w:t>.</w:t>
      </w:r>
    </w:p>
    <w:p w14:paraId="502C626A" w14:textId="77777777" w:rsidR="007D6B05" w:rsidRPr="004E396D" w:rsidRDefault="007D6B05" w:rsidP="007D6B05">
      <w:pPr>
        <w:rPr>
          <w:rFonts w:cs="v4.2.0"/>
        </w:rPr>
      </w:pPr>
      <w:r w:rsidRPr="004E396D">
        <w:rPr>
          <w:rFonts w:cs="v4.2.0"/>
        </w:rPr>
        <w:t>The rate of correct handovers observed during repeated tests shall be at least 90%.</w:t>
      </w:r>
    </w:p>
    <w:p w14:paraId="51C8663B" w14:textId="77777777" w:rsidR="007D6B05" w:rsidRPr="004E396D" w:rsidRDefault="007D6B05" w:rsidP="007D6B05">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r w:rsidRPr="003D52AF">
        <w:rPr>
          <w:iCs/>
        </w:rPr>
        <w:t>T</w:t>
      </w:r>
      <w:r w:rsidRPr="003D52AF">
        <w:rPr>
          <w:iCs/>
          <w:vertAlign w:val="subscript"/>
        </w:rPr>
        <w:t>RRC_procedure</w:t>
      </w:r>
      <w:r>
        <w:t xml:space="preserve"> + </w:t>
      </w:r>
      <w:r w:rsidRPr="0020044F">
        <w:t>T</w:t>
      </w:r>
      <w:r w:rsidRPr="0020044F">
        <w:rPr>
          <w:vertAlign w:val="subscript"/>
        </w:rPr>
        <w:t>interrupt</w:t>
      </w:r>
      <w:r>
        <w:rPr>
          <w:vertAlign w:val="subscript"/>
        </w:rPr>
        <w:t>2</w:t>
      </w:r>
      <w:r w:rsidRPr="004E396D">
        <w:t>, where:</w:t>
      </w:r>
    </w:p>
    <w:p w14:paraId="1006CA97" w14:textId="77777777" w:rsidR="007D6B05" w:rsidRPr="004E396D" w:rsidRDefault="007D6B05" w:rsidP="007D6B05">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14:paraId="6F96BE92" w14:textId="77777777" w:rsidR="007D6B05" w:rsidRDefault="007D6B05" w:rsidP="007D6B05">
      <w:pPr>
        <w:spacing w:before="120" w:after="0"/>
        <w:rPr>
          <w:rFonts w:eastAsia="MS Mincho" w:cs="v4.2.0"/>
        </w:rPr>
      </w:pPr>
    </w:p>
    <w:p w14:paraId="0519DE54" w14:textId="77777777" w:rsidR="007D6B05" w:rsidRPr="004E396D" w:rsidRDefault="007D6B05" w:rsidP="007D6B05">
      <w:pPr>
        <w:pStyle w:val="40"/>
        <w:rPr>
          <w:snapToGrid w:val="0"/>
        </w:rPr>
      </w:pPr>
      <w:r>
        <w:rPr>
          <w:snapToGrid w:val="0"/>
        </w:rPr>
        <w:t>A.7.3.1.5</w:t>
      </w:r>
      <w:r w:rsidRPr="004E396D">
        <w:rPr>
          <w:snapToGrid w:val="0"/>
        </w:rPr>
        <w:tab/>
      </w:r>
      <w:r>
        <w:rPr>
          <w:snapToGrid w:val="0"/>
        </w:rPr>
        <w:t>Inter-band inter-frequency asynchronous DAPS handover</w:t>
      </w:r>
      <w:r w:rsidRPr="004E396D">
        <w:rPr>
          <w:snapToGrid w:val="0"/>
        </w:rPr>
        <w:t xml:space="preserve"> from </w:t>
      </w:r>
      <w:r>
        <w:rPr>
          <w:snapToGrid w:val="0"/>
        </w:rPr>
        <w:t>FR1 to FR2</w:t>
      </w:r>
    </w:p>
    <w:p w14:paraId="4C72F696" w14:textId="77777777" w:rsidR="007D6B05" w:rsidRPr="004E396D" w:rsidRDefault="007D6B05" w:rsidP="007D6B05">
      <w:pPr>
        <w:pStyle w:val="5"/>
        <w:rPr>
          <w:snapToGrid w:val="0"/>
        </w:rPr>
      </w:pPr>
      <w:r>
        <w:rPr>
          <w:snapToGrid w:val="0"/>
        </w:rPr>
        <w:t>A.7.3.1.5</w:t>
      </w:r>
      <w:r w:rsidRPr="004E396D">
        <w:rPr>
          <w:snapToGrid w:val="0"/>
        </w:rPr>
        <w:t>.1</w:t>
      </w:r>
      <w:r w:rsidRPr="004E396D">
        <w:rPr>
          <w:snapToGrid w:val="0"/>
        </w:rPr>
        <w:tab/>
        <w:t>Test Purpose and Environment</w:t>
      </w:r>
    </w:p>
    <w:p w14:paraId="716AA990" w14:textId="77777777" w:rsidR="007D6B05" w:rsidRPr="004E396D" w:rsidRDefault="007D6B05" w:rsidP="007D6B05">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14:paraId="23F7E7AF" w14:textId="77777777" w:rsidR="007D6B05" w:rsidRPr="004E396D" w:rsidRDefault="007D6B05" w:rsidP="007D6B05">
      <w:pPr>
        <w:pStyle w:val="5"/>
        <w:rPr>
          <w:snapToGrid w:val="0"/>
        </w:rPr>
      </w:pPr>
      <w:r>
        <w:rPr>
          <w:snapToGrid w:val="0"/>
        </w:rPr>
        <w:t>A.7.3.1.5</w:t>
      </w:r>
      <w:r w:rsidRPr="004E396D">
        <w:rPr>
          <w:snapToGrid w:val="0"/>
        </w:rPr>
        <w:t>.2</w:t>
      </w:r>
      <w:r w:rsidRPr="004E396D">
        <w:rPr>
          <w:snapToGrid w:val="0"/>
        </w:rPr>
        <w:tab/>
        <w:t>Test Parameters</w:t>
      </w:r>
    </w:p>
    <w:p w14:paraId="787FED7A" w14:textId="77777777" w:rsidR="007D6B05" w:rsidRPr="004E396D" w:rsidRDefault="007D6B05" w:rsidP="007D6B05">
      <w:r w:rsidRPr="004E396D">
        <w:t xml:space="preserve">Supported test configurations are shown in table </w:t>
      </w:r>
      <w:r>
        <w:rPr>
          <w:snapToGrid w:val="0"/>
        </w:rPr>
        <w:t>A.7.3.1.5</w:t>
      </w:r>
      <w:r w:rsidRPr="004E396D">
        <w:rPr>
          <w:snapToGrid w:val="0"/>
        </w:rPr>
        <w:t>.2</w:t>
      </w:r>
      <w:r w:rsidRPr="004E396D">
        <w:t xml:space="preserve">-1. Both handover delay and interruption length are tested by using the parameters in table </w:t>
      </w:r>
      <w:r>
        <w:rPr>
          <w:snapToGrid w:val="0"/>
        </w:rPr>
        <w:t>A.7.3.1.5</w:t>
      </w:r>
      <w:r w:rsidRPr="004E396D">
        <w:rPr>
          <w:snapToGrid w:val="0"/>
        </w:rPr>
        <w:t>.2</w:t>
      </w:r>
      <w:r w:rsidRPr="004E396D">
        <w:t xml:space="preserve">-2, </w:t>
      </w:r>
      <w:r>
        <w:rPr>
          <w:snapToGrid w:val="0"/>
        </w:rPr>
        <w:t>A.7.3.1.5</w:t>
      </w:r>
      <w:r w:rsidRPr="004E396D">
        <w:rPr>
          <w:snapToGrid w:val="0"/>
        </w:rPr>
        <w:t>.2</w:t>
      </w:r>
      <w:r w:rsidRPr="004E396D">
        <w:t>-3</w:t>
      </w:r>
      <w:r>
        <w:t xml:space="preserve"> </w:t>
      </w:r>
      <w:r w:rsidRPr="004E396D">
        <w:t xml:space="preserve">and </w:t>
      </w:r>
      <w:r>
        <w:rPr>
          <w:snapToGrid w:val="0"/>
        </w:rPr>
        <w:t>A.7.3.1.5</w:t>
      </w:r>
      <w:r w:rsidRPr="004E396D">
        <w:rPr>
          <w:snapToGrid w:val="0"/>
        </w:rPr>
        <w:t>.2</w:t>
      </w:r>
      <w:r w:rsidRPr="004E396D">
        <w:t>-</w:t>
      </w:r>
      <w:r>
        <w:t>4</w:t>
      </w:r>
      <w:r w:rsidRPr="004E396D">
        <w:t>.</w:t>
      </w:r>
    </w:p>
    <w:p w14:paraId="5EC65768" w14:textId="77777777" w:rsidR="007D6B05" w:rsidRDefault="007D6B05" w:rsidP="007D6B05">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14:paraId="7A1414CF" w14:textId="77777777" w:rsidR="007D6B05" w:rsidRDefault="007D6B05" w:rsidP="007D6B05">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14:paraId="6F6F35D8" w14:textId="0F5BF1AD" w:rsidR="007D6B05" w:rsidRDefault="007D6B05" w:rsidP="007D6B05">
      <w:r w:rsidRPr="006F4D85">
        <w:t xml:space="preserve">Before the start of T2, the UE in the measurement control information that event-triggered reporting with Event </w:t>
      </w:r>
      <w:ins w:id="34" w:author="Huawei" w:date="2021-10-20T15:17:00Z">
        <w:r w:rsidR="002F21AB">
          <w:t>A4</w:t>
        </w:r>
      </w:ins>
      <w:del w:id="35" w:author="Huawei" w:date="2021-10-20T15:17:00Z">
        <w:r w:rsidRPr="006F4D85" w:rsidDel="002F21AB">
          <w:delText>A</w:delText>
        </w:r>
        <w:r w:rsidDel="002F21AB">
          <w:delText>3</w:delText>
        </w:r>
      </w:del>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ins w:id="36" w:author="Huawei" w:date="2021-10-20T15:17:00Z">
        <w:r w:rsidR="002F21AB">
          <w:t>A4</w:t>
        </w:r>
      </w:ins>
      <w:del w:id="37" w:author="Huawei" w:date="2021-10-20T15:17:00Z">
        <w:r w:rsidRPr="006F4D85" w:rsidDel="002F21AB">
          <w:delText>A</w:delText>
        </w:r>
        <w:r w:rsidDel="002F21AB">
          <w:delText>3</w:delText>
        </w:r>
      </w:del>
      <w:r w:rsidRPr="006F4D85">
        <w:t xml:space="preserve">. After receiving the Event </w:t>
      </w:r>
      <w:ins w:id="38" w:author="Huawei" w:date="2021-10-20T15:17:00Z">
        <w:r w:rsidR="002F21AB">
          <w:t>A4</w:t>
        </w:r>
      </w:ins>
      <w:del w:id="39" w:author="Huawei" w:date="2021-10-20T15:17:00Z">
        <w:r w:rsidRPr="006F4D85" w:rsidDel="002F21AB">
          <w:delText>A</w:delText>
        </w:r>
        <w:r w:rsidDel="002F21AB">
          <w:delText>3</w:delText>
        </w:r>
      </w:del>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14:paraId="187187FF" w14:textId="3DCE52C8" w:rsidR="007D6B05" w:rsidRPr="00242448" w:rsidRDefault="007D6B05" w:rsidP="007D6B05">
      <w:r w:rsidRPr="004E396D">
        <w:rPr>
          <w:rFonts w:eastAsia="Batang"/>
        </w:rPr>
        <w:t>The start of T</w:t>
      </w:r>
      <w:r>
        <w:rPr>
          <w:rFonts w:eastAsia="Batang"/>
        </w:rPr>
        <w:t>3</w:t>
      </w:r>
      <w:r w:rsidRPr="004E396D">
        <w:rPr>
          <w:rFonts w:eastAsia="Batang"/>
        </w:rPr>
        <w:t xml:space="preserve"> is the instant when </w:t>
      </w:r>
      <w:ins w:id="40" w:author="Huawei" w:date="2021-11-10T15:05:00Z">
        <w:r w:rsidR="00866211">
          <w:rPr>
            <w:rFonts w:eastAsia="Batang"/>
          </w:rPr>
          <w:t xml:space="preserve">the test system receives the ACK of the PDSCH corresponding to </w:t>
        </w:r>
      </w:ins>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w:t>
      </w:r>
      <w:del w:id="41" w:author="Huawei" w:date="2021-11-10T15:23:00Z">
        <w:r w:rsidRPr="004E396D" w:rsidDel="00E7371B">
          <w:rPr>
            <w:rFonts w:eastAsia="Batang"/>
          </w:rPr>
          <w:delText xml:space="preserve">is </w:delText>
        </w:r>
      </w:del>
      <w:r w:rsidRPr="004E396D">
        <w:rPr>
          <w:rFonts w:eastAsia="Batang"/>
        </w:rPr>
        <w:t>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14:paraId="567B0419" w14:textId="0E3158D9" w:rsidR="007D6B05" w:rsidRDefault="007D6B05" w:rsidP="007D6B05">
      <w:pPr>
        <w:rPr>
          <w:rFonts w:eastAsia="Batang"/>
        </w:rPr>
      </w:pPr>
      <w:r w:rsidRPr="004E396D">
        <w:rPr>
          <w:rFonts w:eastAsia="Batang"/>
        </w:rPr>
        <w:t>The start of T</w:t>
      </w:r>
      <w:r>
        <w:rPr>
          <w:rFonts w:eastAsia="Batang"/>
        </w:rPr>
        <w:t>4</w:t>
      </w:r>
      <w:r w:rsidRPr="004E396D">
        <w:rPr>
          <w:rFonts w:eastAsia="Batang"/>
        </w:rPr>
        <w:t xml:space="preserve"> is the instant when the </w:t>
      </w:r>
      <w:ins w:id="42" w:author="Huawei" w:date="2021-11-10T18:25:00Z">
        <w:r w:rsidR="00AC4596">
          <w:rPr>
            <w:rFonts w:eastAsia="Batang"/>
          </w:rPr>
          <w:t>the test system receives the ACK of the PDSCH corresponding to</w:t>
        </w:r>
        <w:r w:rsidR="00AC4596" w:rsidRPr="004E396D">
          <w:rPr>
            <w:rFonts w:eastAsia="Batang"/>
          </w:rPr>
          <w:t xml:space="preserve"> </w:t>
        </w:r>
      </w:ins>
      <w:r w:rsidRPr="004E396D">
        <w:rPr>
          <w:rFonts w:eastAsia="Batang"/>
        </w:rPr>
        <w:t xml:space="preserve">last TTI containing the RRC message implying </w:t>
      </w:r>
      <w:r>
        <w:t>source cell</w:t>
      </w:r>
      <w:r w:rsidRPr="005D0A3B">
        <w:t xml:space="preserve"> </w:t>
      </w:r>
      <w:r>
        <w:t>release</w:t>
      </w:r>
      <w:r w:rsidRPr="004E396D">
        <w:rPr>
          <w:rFonts w:eastAsia="Batang"/>
        </w:rPr>
        <w:t xml:space="preserve"> </w:t>
      </w:r>
      <w:del w:id="43" w:author="Ato-MediaTek" w:date="2021-11-10T19:34:00Z">
        <w:r w:rsidRPr="004E396D" w:rsidDel="00B20099">
          <w:rPr>
            <w:rFonts w:eastAsia="Batang"/>
          </w:rPr>
          <w:delText xml:space="preserve">is </w:delText>
        </w:r>
      </w:del>
      <w:r w:rsidRPr="004E396D">
        <w:rPr>
          <w:rFonts w:eastAsia="Batang"/>
        </w:rPr>
        <w:t>sent to the UE.</w:t>
      </w:r>
      <w:r>
        <w:rPr>
          <w:rFonts w:eastAsia="Batang"/>
        </w:rPr>
        <w:t xml:space="preserve"> During T4, the UE shall perform source cell release.</w:t>
      </w:r>
    </w:p>
    <w:p w14:paraId="48591157" w14:textId="77777777" w:rsidR="007D6B05" w:rsidRDefault="007D6B05" w:rsidP="007D6B05">
      <w:pPr>
        <w:rPr>
          <w:rFonts w:eastAsia="Batang"/>
        </w:rPr>
      </w:pPr>
      <w:r>
        <w:lastRenderedPageBreak/>
        <w:t>Starting T5, the UE shall stops to send CSI report to the source cell.</w:t>
      </w:r>
    </w:p>
    <w:p w14:paraId="1BFB23C7" w14:textId="77777777" w:rsidR="007D6B05" w:rsidRPr="004E396D" w:rsidRDefault="007D6B05" w:rsidP="007D6B05">
      <w:pPr>
        <w:pStyle w:val="TH"/>
        <w:rPr>
          <w:lang w:eastAsia="zh-CN"/>
        </w:rPr>
      </w:pPr>
      <w:r w:rsidRPr="004E396D">
        <w:t xml:space="preserve">Table </w:t>
      </w:r>
      <w:r>
        <w:rPr>
          <w:snapToGrid w:val="0"/>
        </w:rPr>
        <w:t>A.7.3.1.5</w:t>
      </w:r>
      <w:r w:rsidRPr="004E396D">
        <w:rPr>
          <w:snapToGrid w:val="0"/>
        </w:rPr>
        <w:t>.2</w:t>
      </w:r>
      <w:r w:rsidRPr="004E396D">
        <w:t xml:space="preserve">-1: </w:t>
      </w:r>
      <w:r>
        <w:rPr>
          <w:snapToGrid w:val="0"/>
        </w:rPr>
        <w:t xml:space="preserve">Inter-band inter-frequency asynchronous </w:t>
      </w:r>
      <w:r w:rsidRPr="00562DCA">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D6B05" w:rsidRPr="004E396D" w14:paraId="3FCC7224" w14:textId="77777777" w:rsidTr="007D6B05">
        <w:tc>
          <w:tcPr>
            <w:tcW w:w="2330" w:type="dxa"/>
            <w:shd w:val="clear" w:color="auto" w:fill="auto"/>
          </w:tcPr>
          <w:p w14:paraId="0C9855B9" w14:textId="77777777" w:rsidR="007D6B05" w:rsidRPr="004E396D" w:rsidRDefault="007D6B05" w:rsidP="007D6B05">
            <w:pPr>
              <w:keepNext/>
              <w:keepLines/>
              <w:spacing w:after="0"/>
              <w:jc w:val="center"/>
              <w:rPr>
                <w:rFonts w:ascii="Arial" w:hAnsi="Arial"/>
                <w:b/>
                <w:sz w:val="18"/>
              </w:rPr>
            </w:pPr>
            <w:r w:rsidRPr="004E396D">
              <w:rPr>
                <w:rFonts w:ascii="Arial" w:hAnsi="Arial"/>
                <w:b/>
                <w:sz w:val="18"/>
              </w:rPr>
              <w:t>Config</w:t>
            </w:r>
          </w:p>
        </w:tc>
        <w:tc>
          <w:tcPr>
            <w:tcW w:w="7299" w:type="dxa"/>
            <w:shd w:val="clear" w:color="auto" w:fill="auto"/>
          </w:tcPr>
          <w:p w14:paraId="4B1D582C" w14:textId="77777777" w:rsidR="007D6B05" w:rsidRPr="004E396D" w:rsidRDefault="007D6B05" w:rsidP="007D6B05">
            <w:pPr>
              <w:keepNext/>
              <w:keepLines/>
              <w:spacing w:after="0"/>
              <w:jc w:val="center"/>
              <w:rPr>
                <w:rFonts w:ascii="Arial" w:hAnsi="Arial"/>
                <w:b/>
                <w:sz w:val="18"/>
              </w:rPr>
            </w:pPr>
            <w:r w:rsidRPr="004E396D">
              <w:rPr>
                <w:rFonts w:ascii="Arial" w:hAnsi="Arial"/>
                <w:b/>
                <w:sz w:val="18"/>
              </w:rPr>
              <w:t>Description</w:t>
            </w:r>
          </w:p>
        </w:tc>
      </w:tr>
      <w:tr w:rsidR="007D6B05" w:rsidRPr="004E396D" w14:paraId="4067FAEB" w14:textId="77777777" w:rsidTr="007D6B05">
        <w:tc>
          <w:tcPr>
            <w:tcW w:w="2330" w:type="dxa"/>
            <w:shd w:val="clear" w:color="auto" w:fill="auto"/>
          </w:tcPr>
          <w:p w14:paraId="2143A6F9" w14:textId="77777777" w:rsidR="007D6B05" w:rsidRPr="004E396D" w:rsidRDefault="007D6B05" w:rsidP="007D6B05">
            <w:pPr>
              <w:pStyle w:val="TAL"/>
            </w:pPr>
            <w:r w:rsidRPr="004E396D">
              <w:t>1</w:t>
            </w:r>
          </w:p>
        </w:tc>
        <w:tc>
          <w:tcPr>
            <w:tcW w:w="7299" w:type="dxa"/>
            <w:shd w:val="clear" w:color="auto" w:fill="auto"/>
          </w:tcPr>
          <w:p w14:paraId="3B695468" w14:textId="77777777" w:rsidR="007D6B05" w:rsidRPr="004E396D" w:rsidRDefault="007D6B05" w:rsidP="007D6B05">
            <w:pPr>
              <w:pStyle w:val="TAL"/>
            </w:pPr>
            <w:r w:rsidRPr="004E396D">
              <w:t>Source cell: NR 15 kHz SSB SCS, 10 MHz bandwidth, FDD duplex mode</w:t>
            </w:r>
          </w:p>
          <w:p w14:paraId="52D7EB3A"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6E85FDC1" w14:textId="77777777" w:rsidTr="007D6B05">
        <w:tc>
          <w:tcPr>
            <w:tcW w:w="2330" w:type="dxa"/>
            <w:shd w:val="clear" w:color="auto" w:fill="auto"/>
          </w:tcPr>
          <w:p w14:paraId="7011E3F5" w14:textId="77777777" w:rsidR="007D6B05" w:rsidRPr="004E396D" w:rsidRDefault="007D6B05" w:rsidP="007D6B05">
            <w:pPr>
              <w:pStyle w:val="TAL"/>
            </w:pPr>
            <w:r w:rsidRPr="004E396D">
              <w:t>2</w:t>
            </w:r>
          </w:p>
        </w:tc>
        <w:tc>
          <w:tcPr>
            <w:tcW w:w="7299" w:type="dxa"/>
            <w:shd w:val="clear" w:color="auto" w:fill="auto"/>
          </w:tcPr>
          <w:p w14:paraId="79631EFE" w14:textId="77777777" w:rsidR="007D6B05" w:rsidRPr="004E396D" w:rsidRDefault="007D6B05" w:rsidP="007D6B05">
            <w:pPr>
              <w:pStyle w:val="TAL"/>
            </w:pPr>
            <w:r w:rsidRPr="004E396D">
              <w:t>Source cell: NR 15 kHz SSB SCS, 10 MHz bandwidth, TDD duplex mode</w:t>
            </w:r>
          </w:p>
          <w:p w14:paraId="6AA8F32D"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234FE738" w14:textId="77777777" w:rsidTr="007D6B05">
        <w:tc>
          <w:tcPr>
            <w:tcW w:w="2330" w:type="dxa"/>
            <w:shd w:val="clear" w:color="auto" w:fill="auto"/>
          </w:tcPr>
          <w:p w14:paraId="2564D159" w14:textId="77777777" w:rsidR="007D6B05" w:rsidRPr="004E396D" w:rsidRDefault="007D6B05" w:rsidP="007D6B05">
            <w:pPr>
              <w:pStyle w:val="TAL"/>
            </w:pPr>
            <w:r w:rsidRPr="004E396D">
              <w:t>3</w:t>
            </w:r>
          </w:p>
        </w:tc>
        <w:tc>
          <w:tcPr>
            <w:tcW w:w="7299" w:type="dxa"/>
            <w:shd w:val="clear" w:color="auto" w:fill="auto"/>
          </w:tcPr>
          <w:p w14:paraId="27BFFD1B" w14:textId="77777777" w:rsidR="007D6B05" w:rsidRPr="004E396D" w:rsidRDefault="007D6B05" w:rsidP="007D6B05">
            <w:pPr>
              <w:pStyle w:val="TAL"/>
            </w:pPr>
            <w:r w:rsidRPr="004E396D">
              <w:t>Source cell: NR 30 kHz SSB SCS, 40 MHz bandwidth, TDD duplex mode</w:t>
            </w:r>
          </w:p>
          <w:p w14:paraId="0B5DAA03"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2680C1B1" w14:textId="77777777" w:rsidTr="007D6B05">
        <w:tc>
          <w:tcPr>
            <w:tcW w:w="9629" w:type="dxa"/>
            <w:gridSpan w:val="2"/>
            <w:shd w:val="clear" w:color="auto" w:fill="auto"/>
          </w:tcPr>
          <w:p w14:paraId="4B6616AD" w14:textId="77777777" w:rsidR="007D6B05" w:rsidRPr="004E396D" w:rsidRDefault="007D6B05" w:rsidP="007D6B05">
            <w:pPr>
              <w:pStyle w:val="TAN"/>
            </w:pPr>
            <w:r w:rsidRPr="004E396D">
              <w:t>Note:</w:t>
            </w:r>
            <w:r w:rsidRPr="004E396D">
              <w:tab/>
              <w:t>The UE is only required to be tested in one of the supported test configurations</w:t>
            </w:r>
          </w:p>
        </w:tc>
      </w:tr>
    </w:tbl>
    <w:p w14:paraId="34936AC9" w14:textId="77777777" w:rsidR="007D6B05" w:rsidRPr="004E396D" w:rsidRDefault="007D6B05" w:rsidP="007D6B05">
      <w:pPr>
        <w:rPr>
          <w:rFonts w:cs="v4.2.0"/>
        </w:rPr>
      </w:pPr>
    </w:p>
    <w:p w14:paraId="16745F70" w14:textId="77777777" w:rsidR="007D6B05" w:rsidRPr="004E396D" w:rsidRDefault="007D6B05" w:rsidP="007D6B05">
      <w:pPr>
        <w:pStyle w:val="TH"/>
      </w:pPr>
      <w:r w:rsidRPr="004E396D">
        <w:t xml:space="preserve">Table </w:t>
      </w:r>
      <w:r>
        <w:rPr>
          <w:snapToGrid w:val="0"/>
        </w:rPr>
        <w:t>A.7.3.1.5</w:t>
      </w:r>
      <w:r w:rsidRPr="004E396D">
        <w:rPr>
          <w:snapToGrid w:val="0"/>
        </w:rPr>
        <w:t>.2</w:t>
      </w:r>
      <w:r w:rsidRPr="004E396D">
        <w:t xml:space="preserve">-2: General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D6B05" w:rsidRPr="004E396D" w14:paraId="0CBF9AEC" w14:textId="77777777" w:rsidTr="007D6B05">
        <w:trPr>
          <w:cantSplit/>
          <w:trHeight w:val="113"/>
          <w:jc w:val="center"/>
        </w:trPr>
        <w:tc>
          <w:tcPr>
            <w:tcW w:w="3289" w:type="dxa"/>
            <w:gridSpan w:val="2"/>
            <w:shd w:val="clear" w:color="auto" w:fill="auto"/>
          </w:tcPr>
          <w:p w14:paraId="097E0AEE" w14:textId="77777777" w:rsidR="007D6B05" w:rsidRPr="004E396D" w:rsidRDefault="007D6B05" w:rsidP="007D6B05">
            <w:pPr>
              <w:pStyle w:val="TAH"/>
            </w:pPr>
            <w:r w:rsidRPr="004E396D">
              <w:t>Parameter</w:t>
            </w:r>
          </w:p>
        </w:tc>
        <w:tc>
          <w:tcPr>
            <w:tcW w:w="708" w:type="dxa"/>
            <w:shd w:val="clear" w:color="auto" w:fill="auto"/>
          </w:tcPr>
          <w:p w14:paraId="43760BA0" w14:textId="77777777" w:rsidR="007D6B05" w:rsidRPr="004E396D" w:rsidRDefault="007D6B05" w:rsidP="007D6B05">
            <w:pPr>
              <w:pStyle w:val="TAH"/>
            </w:pPr>
            <w:r w:rsidRPr="004E396D">
              <w:t>Unit</w:t>
            </w:r>
          </w:p>
        </w:tc>
        <w:tc>
          <w:tcPr>
            <w:tcW w:w="2410" w:type="dxa"/>
            <w:shd w:val="clear" w:color="auto" w:fill="auto"/>
          </w:tcPr>
          <w:p w14:paraId="22A8D7B0" w14:textId="77777777" w:rsidR="007D6B05" w:rsidRPr="004E396D" w:rsidRDefault="007D6B05" w:rsidP="007D6B05">
            <w:pPr>
              <w:pStyle w:val="TAH"/>
            </w:pPr>
            <w:r w:rsidRPr="004E396D">
              <w:t>Value</w:t>
            </w:r>
          </w:p>
        </w:tc>
        <w:tc>
          <w:tcPr>
            <w:tcW w:w="2835" w:type="dxa"/>
            <w:shd w:val="clear" w:color="auto" w:fill="auto"/>
          </w:tcPr>
          <w:p w14:paraId="42673741" w14:textId="77777777" w:rsidR="007D6B05" w:rsidRPr="004E396D" w:rsidRDefault="007D6B05" w:rsidP="007D6B05">
            <w:pPr>
              <w:pStyle w:val="TAH"/>
            </w:pPr>
            <w:r w:rsidRPr="004E396D">
              <w:t>Comment</w:t>
            </w:r>
          </w:p>
        </w:tc>
      </w:tr>
      <w:tr w:rsidR="007D6B05" w:rsidRPr="004E396D" w14:paraId="5A39D0EB" w14:textId="77777777" w:rsidTr="007D6B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DA70F33" w14:textId="77777777" w:rsidR="007D6B05" w:rsidRPr="004E396D" w:rsidRDefault="007D6B05" w:rsidP="007D6B05">
            <w:pPr>
              <w:pStyle w:val="TAL"/>
            </w:pPr>
            <w:r w:rsidRPr="004E396D">
              <w:t>Initial conditions</w:t>
            </w:r>
          </w:p>
        </w:tc>
        <w:tc>
          <w:tcPr>
            <w:tcW w:w="1701" w:type="dxa"/>
            <w:tcBorders>
              <w:left w:val="single" w:sz="4" w:space="0" w:color="auto"/>
            </w:tcBorders>
            <w:shd w:val="clear" w:color="auto" w:fill="auto"/>
          </w:tcPr>
          <w:p w14:paraId="7CFEEB98" w14:textId="77777777" w:rsidR="007D6B05" w:rsidRPr="004E396D" w:rsidRDefault="007D6B05" w:rsidP="007D6B05">
            <w:pPr>
              <w:pStyle w:val="TAL"/>
            </w:pPr>
            <w:r w:rsidRPr="004E396D">
              <w:t>Active cell</w:t>
            </w:r>
          </w:p>
        </w:tc>
        <w:tc>
          <w:tcPr>
            <w:tcW w:w="708" w:type="dxa"/>
            <w:shd w:val="clear" w:color="auto" w:fill="auto"/>
          </w:tcPr>
          <w:p w14:paraId="5AA11EC7" w14:textId="77777777" w:rsidR="007D6B05" w:rsidRPr="004E396D" w:rsidRDefault="007D6B05" w:rsidP="007D6B05">
            <w:pPr>
              <w:pStyle w:val="TAC"/>
            </w:pPr>
          </w:p>
        </w:tc>
        <w:tc>
          <w:tcPr>
            <w:tcW w:w="2410" w:type="dxa"/>
            <w:shd w:val="clear" w:color="auto" w:fill="auto"/>
          </w:tcPr>
          <w:p w14:paraId="72269C2B" w14:textId="77777777" w:rsidR="007D6B05" w:rsidRPr="004E396D" w:rsidRDefault="007D6B05" w:rsidP="007D6B05">
            <w:pPr>
              <w:pStyle w:val="TAC"/>
            </w:pPr>
            <w:r w:rsidRPr="004E396D">
              <w:t>Cell 1</w:t>
            </w:r>
          </w:p>
        </w:tc>
        <w:tc>
          <w:tcPr>
            <w:tcW w:w="2835" w:type="dxa"/>
            <w:shd w:val="clear" w:color="auto" w:fill="auto"/>
          </w:tcPr>
          <w:p w14:paraId="4E4222B1" w14:textId="77777777" w:rsidR="007D6B05" w:rsidRPr="004E396D" w:rsidRDefault="007D6B05" w:rsidP="007D6B05">
            <w:pPr>
              <w:pStyle w:val="TAL"/>
            </w:pPr>
          </w:p>
        </w:tc>
      </w:tr>
      <w:tr w:rsidR="007D6B05" w:rsidRPr="004E396D" w14:paraId="7357F4EB" w14:textId="77777777" w:rsidTr="007D6B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710A16F" w14:textId="77777777" w:rsidR="007D6B05" w:rsidRPr="004E396D" w:rsidRDefault="007D6B05" w:rsidP="007D6B05">
            <w:pPr>
              <w:pStyle w:val="TAL"/>
            </w:pPr>
          </w:p>
        </w:tc>
        <w:tc>
          <w:tcPr>
            <w:tcW w:w="1701" w:type="dxa"/>
            <w:tcBorders>
              <w:left w:val="single" w:sz="4" w:space="0" w:color="auto"/>
            </w:tcBorders>
            <w:shd w:val="clear" w:color="auto" w:fill="auto"/>
          </w:tcPr>
          <w:p w14:paraId="540E05E6" w14:textId="77777777" w:rsidR="007D6B05" w:rsidRPr="004E396D" w:rsidRDefault="007D6B05" w:rsidP="007D6B05">
            <w:pPr>
              <w:pStyle w:val="TAL"/>
            </w:pPr>
            <w:r w:rsidRPr="004E396D">
              <w:t>Neighbouring cell</w:t>
            </w:r>
          </w:p>
        </w:tc>
        <w:tc>
          <w:tcPr>
            <w:tcW w:w="708" w:type="dxa"/>
            <w:shd w:val="clear" w:color="auto" w:fill="auto"/>
          </w:tcPr>
          <w:p w14:paraId="39053C05" w14:textId="77777777" w:rsidR="007D6B05" w:rsidRPr="004E396D" w:rsidRDefault="007D6B05" w:rsidP="007D6B05">
            <w:pPr>
              <w:pStyle w:val="TAC"/>
            </w:pPr>
          </w:p>
        </w:tc>
        <w:tc>
          <w:tcPr>
            <w:tcW w:w="2410" w:type="dxa"/>
            <w:shd w:val="clear" w:color="auto" w:fill="auto"/>
          </w:tcPr>
          <w:p w14:paraId="18DC6223" w14:textId="77777777" w:rsidR="007D6B05" w:rsidRPr="004E396D" w:rsidRDefault="007D6B05" w:rsidP="007D6B05">
            <w:pPr>
              <w:pStyle w:val="TAC"/>
            </w:pPr>
            <w:r w:rsidRPr="004E396D">
              <w:t>Cell 2</w:t>
            </w:r>
          </w:p>
        </w:tc>
        <w:tc>
          <w:tcPr>
            <w:tcW w:w="2835" w:type="dxa"/>
            <w:shd w:val="clear" w:color="auto" w:fill="auto"/>
          </w:tcPr>
          <w:p w14:paraId="59AD95C8" w14:textId="77777777" w:rsidR="007D6B05" w:rsidRPr="004E396D" w:rsidRDefault="007D6B05" w:rsidP="007D6B05">
            <w:pPr>
              <w:pStyle w:val="TAL"/>
            </w:pPr>
          </w:p>
        </w:tc>
      </w:tr>
      <w:tr w:rsidR="007D6B05" w:rsidRPr="004E396D" w14:paraId="436719F4" w14:textId="77777777" w:rsidTr="007D6B05">
        <w:trPr>
          <w:cantSplit/>
          <w:trHeight w:val="113"/>
          <w:jc w:val="center"/>
        </w:trPr>
        <w:tc>
          <w:tcPr>
            <w:tcW w:w="1588" w:type="dxa"/>
            <w:tcBorders>
              <w:top w:val="single" w:sz="4" w:space="0" w:color="auto"/>
            </w:tcBorders>
            <w:shd w:val="clear" w:color="auto" w:fill="auto"/>
          </w:tcPr>
          <w:p w14:paraId="105BBE5B" w14:textId="77777777" w:rsidR="007D6B05" w:rsidRPr="004E396D" w:rsidRDefault="007D6B05" w:rsidP="007D6B05">
            <w:pPr>
              <w:pStyle w:val="TAL"/>
            </w:pPr>
            <w:r w:rsidRPr="004E396D">
              <w:t>Final condition</w:t>
            </w:r>
          </w:p>
        </w:tc>
        <w:tc>
          <w:tcPr>
            <w:tcW w:w="1701" w:type="dxa"/>
            <w:shd w:val="clear" w:color="auto" w:fill="auto"/>
          </w:tcPr>
          <w:p w14:paraId="2AA25A96" w14:textId="77777777" w:rsidR="007D6B05" w:rsidRPr="004E396D" w:rsidRDefault="007D6B05" w:rsidP="007D6B05">
            <w:pPr>
              <w:pStyle w:val="TAL"/>
            </w:pPr>
            <w:r w:rsidRPr="004E396D">
              <w:t>Active cell</w:t>
            </w:r>
          </w:p>
        </w:tc>
        <w:tc>
          <w:tcPr>
            <w:tcW w:w="708" w:type="dxa"/>
            <w:shd w:val="clear" w:color="auto" w:fill="auto"/>
          </w:tcPr>
          <w:p w14:paraId="317A08CE" w14:textId="77777777" w:rsidR="007D6B05" w:rsidRPr="004E396D" w:rsidRDefault="007D6B05" w:rsidP="007D6B05">
            <w:pPr>
              <w:pStyle w:val="TAC"/>
            </w:pPr>
          </w:p>
        </w:tc>
        <w:tc>
          <w:tcPr>
            <w:tcW w:w="2410" w:type="dxa"/>
            <w:shd w:val="clear" w:color="auto" w:fill="auto"/>
          </w:tcPr>
          <w:p w14:paraId="31B09849" w14:textId="77777777" w:rsidR="007D6B05" w:rsidRPr="004E396D" w:rsidRDefault="007D6B05" w:rsidP="007D6B05">
            <w:pPr>
              <w:pStyle w:val="TAC"/>
            </w:pPr>
            <w:r w:rsidRPr="004E396D">
              <w:t>Cell 2</w:t>
            </w:r>
          </w:p>
        </w:tc>
        <w:tc>
          <w:tcPr>
            <w:tcW w:w="2835" w:type="dxa"/>
            <w:shd w:val="clear" w:color="auto" w:fill="auto"/>
          </w:tcPr>
          <w:p w14:paraId="5ECEED01" w14:textId="77777777" w:rsidR="007D6B05" w:rsidRPr="004E396D" w:rsidRDefault="007D6B05" w:rsidP="007D6B05">
            <w:pPr>
              <w:pStyle w:val="TAL"/>
            </w:pPr>
          </w:p>
        </w:tc>
      </w:tr>
      <w:tr w:rsidR="007D6B05" w:rsidRPr="004E396D" w14:paraId="23ACD6F4" w14:textId="77777777" w:rsidTr="007D6B05">
        <w:trPr>
          <w:cantSplit/>
          <w:trHeight w:val="113"/>
          <w:jc w:val="center"/>
        </w:trPr>
        <w:tc>
          <w:tcPr>
            <w:tcW w:w="3289" w:type="dxa"/>
            <w:gridSpan w:val="2"/>
            <w:shd w:val="clear" w:color="auto" w:fill="auto"/>
          </w:tcPr>
          <w:p w14:paraId="655B7044" w14:textId="650CE6CE" w:rsidR="007D6B05" w:rsidRPr="004E396D" w:rsidRDefault="007D6B05" w:rsidP="002F21AB">
            <w:pPr>
              <w:pStyle w:val="TAL"/>
            </w:pPr>
            <w:r w:rsidRPr="00B24F2C">
              <w:t>A4-</w:t>
            </w:r>
            <w:ins w:id="44" w:author="Huawei" w:date="2021-10-20T15:20:00Z">
              <w:r w:rsidR="002F21AB">
                <w:t>Threshold</w:t>
              </w:r>
            </w:ins>
            <w:del w:id="45" w:author="Huawei" w:date="2021-10-20T15:20:00Z">
              <w:r w:rsidRPr="00B24F2C" w:rsidDel="002F21AB">
                <w:delText>Offset</w:delText>
              </w:r>
            </w:del>
          </w:p>
        </w:tc>
        <w:tc>
          <w:tcPr>
            <w:tcW w:w="708" w:type="dxa"/>
            <w:shd w:val="clear" w:color="auto" w:fill="auto"/>
          </w:tcPr>
          <w:p w14:paraId="7FEEDD9B" w14:textId="77777777" w:rsidR="007D6B05" w:rsidRPr="004E396D" w:rsidRDefault="007D6B05" w:rsidP="007D6B05">
            <w:pPr>
              <w:pStyle w:val="TAC"/>
            </w:pPr>
            <w:r w:rsidRPr="00B24F2C">
              <w:t>dBm</w:t>
            </w:r>
          </w:p>
        </w:tc>
        <w:tc>
          <w:tcPr>
            <w:tcW w:w="2410" w:type="dxa"/>
            <w:shd w:val="clear" w:color="auto" w:fill="auto"/>
          </w:tcPr>
          <w:p w14:paraId="09B87BA6" w14:textId="77777777" w:rsidR="007D6B05" w:rsidRPr="004E396D" w:rsidRDefault="007D6B05" w:rsidP="007D6B05">
            <w:pPr>
              <w:pStyle w:val="TAC"/>
            </w:pPr>
            <w:r w:rsidRPr="00B24F2C">
              <w:t>-120</w:t>
            </w:r>
          </w:p>
        </w:tc>
        <w:tc>
          <w:tcPr>
            <w:tcW w:w="2835" w:type="dxa"/>
            <w:shd w:val="clear" w:color="auto" w:fill="auto"/>
          </w:tcPr>
          <w:p w14:paraId="056C37FF" w14:textId="77777777" w:rsidR="007D6B05" w:rsidRPr="004E396D" w:rsidRDefault="007D6B05" w:rsidP="007D6B05">
            <w:pPr>
              <w:pStyle w:val="TAL"/>
            </w:pPr>
          </w:p>
        </w:tc>
      </w:tr>
      <w:tr w:rsidR="007D6B05" w:rsidRPr="004E396D" w14:paraId="7FE3F788" w14:textId="77777777" w:rsidTr="007D6B05">
        <w:trPr>
          <w:cantSplit/>
          <w:trHeight w:val="113"/>
          <w:jc w:val="center"/>
        </w:trPr>
        <w:tc>
          <w:tcPr>
            <w:tcW w:w="3289" w:type="dxa"/>
            <w:gridSpan w:val="2"/>
            <w:shd w:val="clear" w:color="auto" w:fill="auto"/>
          </w:tcPr>
          <w:p w14:paraId="38BF13A6" w14:textId="77777777" w:rsidR="007D6B05" w:rsidRPr="004E396D" w:rsidRDefault="007D6B05" w:rsidP="007D6B05">
            <w:pPr>
              <w:pStyle w:val="TAL"/>
            </w:pPr>
            <w:r w:rsidRPr="004E396D">
              <w:rPr>
                <w:rFonts w:cs="v4.2.0"/>
              </w:rPr>
              <w:t>Hysteresis</w:t>
            </w:r>
          </w:p>
        </w:tc>
        <w:tc>
          <w:tcPr>
            <w:tcW w:w="708" w:type="dxa"/>
            <w:shd w:val="clear" w:color="auto" w:fill="auto"/>
          </w:tcPr>
          <w:p w14:paraId="1561AC50" w14:textId="77777777" w:rsidR="007D6B05" w:rsidRPr="004E396D" w:rsidRDefault="007D6B05" w:rsidP="007D6B05">
            <w:pPr>
              <w:pStyle w:val="TAC"/>
            </w:pPr>
            <w:r w:rsidRPr="004E396D">
              <w:t>dB</w:t>
            </w:r>
          </w:p>
        </w:tc>
        <w:tc>
          <w:tcPr>
            <w:tcW w:w="2410" w:type="dxa"/>
            <w:shd w:val="clear" w:color="auto" w:fill="auto"/>
          </w:tcPr>
          <w:p w14:paraId="5F1C26D8" w14:textId="77777777" w:rsidR="007D6B05" w:rsidRPr="004E396D" w:rsidRDefault="007D6B05" w:rsidP="007D6B05">
            <w:pPr>
              <w:pStyle w:val="TAC"/>
            </w:pPr>
            <w:r w:rsidRPr="004E396D">
              <w:t>0</w:t>
            </w:r>
          </w:p>
        </w:tc>
        <w:tc>
          <w:tcPr>
            <w:tcW w:w="2835" w:type="dxa"/>
            <w:shd w:val="clear" w:color="auto" w:fill="auto"/>
          </w:tcPr>
          <w:p w14:paraId="560B05A2" w14:textId="77777777" w:rsidR="007D6B05" w:rsidRPr="004E396D" w:rsidRDefault="007D6B05" w:rsidP="007D6B05">
            <w:pPr>
              <w:pStyle w:val="TAL"/>
            </w:pPr>
          </w:p>
        </w:tc>
      </w:tr>
      <w:tr w:rsidR="007D6B05" w:rsidRPr="004E396D" w14:paraId="6F5714A5" w14:textId="77777777" w:rsidTr="007D6B05">
        <w:trPr>
          <w:cantSplit/>
          <w:trHeight w:val="113"/>
          <w:jc w:val="center"/>
        </w:trPr>
        <w:tc>
          <w:tcPr>
            <w:tcW w:w="3289" w:type="dxa"/>
            <w:gridSpan w:val="2"/>
            <w:shd w:val="clear" w:color="auto" w:fill="auto"/>
          </w:tcPr>
          <w:p w14:paraId="679C1AE2" w14:textId="77777777" w:rsidR="007D6B05" w:rsidRPr="004E396D" w:rsidRDefault="007D6B05" w:rsidP="007D6B05">
            <w:pPr>
              <w:pStyle w:val="TAL"/>
            </w:pPr>
            <w:r w:rsidRPr="004E396D">
              <w:rPr>
                <w:rFonts w:cs="v4.2.0"/>
              </w:rPr>
              <w:t>Time To Trigger</w:t>
            </w:r>
          </w:p>
        </w:tc>
        <w:tc>
          <w:tcPr>
            <w:tcW w:w="708" w:type="dxa"/>
            <w:shd w:val="clear" w:color="auto" w:fill="auto"/>
          </w:tcPr>
          <w:p w14:paraId="6AC04151" w14:textId="77777777" w:rsidR="007D6B05" w:rsidRPr="004E396D" w:rsidRDefault="007D6B05" w:rsidP="007D6B05">
            <w:pPr>
              <w:pStyle w:val="TAC"/>
            </w:pPr>
            <w:r w:rsidRPr="004E396D">
              <w:t>s</w:t>
            </w:r>
          </w:p>
        </w:tc>
        <w:tc>
          <w:tcPr>
            <w:tcW w:w="2410" w:type="dxa"/>
            <w:shd w:val="clear" w:color="auto" w:fill="auto"/>
          </w:tcPr>
          <w:p w14:paraId="6C96ABDF" w14:textId="77777777" w:rsidR="007D6B05" w:rsidRPr="004E396D" w:rsidRDefault="007D6B05" w:rsidP="007D6B05">
            <w:pPr>
              <w:pStyle w:val="TAC"/>
            </w:pPr>
            <w:r w:rsidRPr="004E396D">
              <w:t>0</w:t>
            </w:r>
          </w:p>
        </w:tc>
        <w:tc>
          <w:tcPr>
            <w:tcW w:w="2835" w:type="dxa"/>
            <w:shd w:val="clear" w:color="auto" w:fill="auto"/>
          </w:tcPr>
          <w:p w14:paraId="6B4C75FB" w14:textId="77777777" w:rsidR="007D6B05" w:rsidRPr="004E396D" w:rsidRDefault="007D6B05" w:rsidP="007D6B05">
            <w:pPr>
              <w:pStyle w:val="TAL"/>
            </w:pPr>
          </w:p>
        </w:tc>
      </w:tr>
      <w:tr w:rsidR="007D6B05" w:rsidRPr="004E396D" w14:paraId="69E36248" w14:textId="77777777" w:rsidTr="007D6B05">
        <w:trPr>
          <w:cantSplit/>
          <w:trHeight w:val="113"/>
          <w:jc w:val="center"/>
        </w:trPr>
        <w:tc>
          <w:tcPr>
            <w:tcW w:w="3289" w:type="dxa"/>
            <w:gridSpan w:val="2"/>
            <w:shd w:val="clear" w:color="auto" w:fill="auto"/>
          </w:tcPr>
          <w:p w14:paraId="7ABFDE85" w14:textId="77777777" w:rsidR="007D6B05" w:rsidRPr="004E396D" w:rsidRDefault="007D6B05" w:rsidP="007D6B05">
            <w:pPr>
              <w:pStyle w:val="TAL"/>
            </w:pPr>
            <w:r w:rsidRPr="004E396D">
              <w:t>Filter coefficient</w:t>
            </w:r>
          </w:p>
        </w:tc>
        <w:tc>
          <w:tcPr>
            <w:tcW w:w="708" w:type="dxa"/>
            <w:shd w:val="clear" w:color="auto" w:fill="auto"/>
          </w:tcPr>
          <w:p w14:paraId="2DC899C4" w14:textId="77777777" w:rsidR="007D6B05" w:rsidRPr="004E396D" w:rsidRDefault="007D6B05" w:rsidP="007D6B05">
            <w:pPr>
              <w:pStyle w:val="TAC"/>
            </w:pPr>
          </w:p>
        </w:tc>
        <w:tc>
          <w:tcPr>
            <w:tcW w:w="2410" w:type="dxa"/>
            <w:shd w:val="clear" w:color="auto" w:fill="auto"/>
          </w:tcPr>
          <w:p w14:paraId="03BFBB04" w14:textId="77777777" w:rsidR="007D6B05" w:rsidRPr="004E396D" w:rsidRDefault="007D6B05" w:rsidP="007D6B05">
            <w:pPr>
              <w:pStyle w:val="TAC"/>
            </w:pPr>
            <w:r w:rsidRPr="004E396D">
              <w:t>0</w:t>
            </w:r>
          </w:p>
        </w:tc>
        <w:tc>
          <w:tcPr>
            <w:tcW w:w="2835" w:type="dxa"/>
            <w:shd w:val="clear" w:color="auto" w:fill="auto"/>
          </w:tcPr>
          <w:p w14:paraId="6D762E84" w14:textId="77777777" w:rsidR="007D6B05" w:rsidRPr="004E396D" w:rsidRDefault="007D6B05" w:rsidP="007D6B05">
            <w:pPr>
              <w:pStyle w:val="TAL"/>
            </w:pPr>
            <w:r w:rsidRPr="004E396D">
              <w:t>L3 filtering is not used</w:t>
            </w:r>
          </w:p>
        </w:tc>
      </w:tr>
      <w:tr w:rsidR="007D6B05" w:rsidRPr="004E396D" w14:paraId="2ED4BE36" w14:textId="77777777" w:rsidTr="007D6B05">
        <w:trPr>
          <w:cantSplit/>
          <w:trHeight w:val="113"/>
          <w:jc w:val="center"/>
        </w:trPr>
        <w:tc>
          <w:tcPr>
            <w:tcW w:w="3289" w:type="dxa"/>
            <w:gridSpan w:val="2"/>
            <w:shd w:val="clear" w:color="auto" w:fill="auto"/>
          </w:tcPr>
          <w:p w14:paraId="533E4663" w14:textId="77777777" w:rsidR="007D6B05" w:rsidRPr="004E396D" w:rsidRDefault="007D6B05" w:rsidP="007D6B05">
            <w:pPr>
              <w:pStyle w:val="TAL"/>
            </w:pPr>
            <w:r w:rsidRPr="004E396D">
              <w:t>Access Barring Information</w:t>
            </w:r>
          </w:p>
        </w:tc>
        <w:tc>
          <w:tcPr>
            <w:tcW w:w="708" w:type="dxa"/>
            <w:shd w:val="clear" w:color="auto" w:fill="auto"/>
          </w:tcPr>
          <w:p w14:paraId="171F22D4" w14:textId="77777777" w:rsidR="007D6B05" w:rsidRPr="004E396D" w:rsidRDefault="007D6B05" w:rsidP="007D6B05">
            <w:pPr>
              <w:pStyle w:val="TAC"/>
            </w:pPr>
            <w:r w:rsidRPr="004E396D">
              <w:t>-</w:t>
            </w:r>
          </w:p>
        </w:tc>
        <w:tc>
          <w:tcPr>
            <w:tcW w:w="2410" w:type="dxa"/>
            <w:shd w:val="clear" w:color="auto" w:fill="auto"/>
          </w:tcPr>
          <w:p w14:paraId="2087D0D8" w14:textId="77777777" w:rsidR="007D6B05" w:rsidRPr="004E396D" w:rsidRDefault="007D6B05" w:rsidP="007D6B05">
            <w:pPr>
              <w:pStyle w:val="TAC"/>
            </w:pPr>
            <w:r w:rsidRPr="004E396D">
              <w:t>Not Sent</w:t>
            </w:r>
          </w:p>
        </w:tc>
        <w:tc>
          <w:tcPr>
            <w:tcW w:w="2835" w:type="dxa"/>
            <w:shd w:val="clear" w:color="auto" w:fill="auto"/>
          </w:tcPr>
          <w:p w14:paraId="1563C04B" w14:textId="77777777" w:rsidR="007D6B05" w:rsidRPr="004E396D" w:rsidRDefault="007D6B05" w:rsidP="007D6B05">
            <w:pPr>
              <w:pStyle w:val="TAL"/>
            </w:pPr>
            <w:r w:rsidRPr="004E396D">
              <w:t>No additional delays in random access procedure.</w:t>
            </w:r>
          </w:p>
        </w:tc>
      </w:tr>
      <w:tr w:rsidR="007D6B05" w:rsidRPr="004E396D" w14:paraId="68B0776E" w14:textId="77777777" w:rsidTr="007D6B05">
        <w:trPr>
          <w:cantSplit/>
          <w:trHeight w:val="113"/>
          <w:jc w:val="center"/>
        </w:trPr>
        <w:tc>
          <w:tcPr>
            <w:tcW w:w="3289" w:type="dxa"/>
            <w:gridSpan w:val="2"/>
            <w:shd w:val="clear" w:color="auto" w:fill="auto"/>
          </w:tcPr>
          <w:p w14:paraId="3291E39A" w14:textId="77777777" w:rsidR="007D6B05" w:rsidRPr="004E396D" w:rsidRDefault="007D6B05" w:rsidP="007D6B05">
            <w:pPr>
              <w:pStyle w:val="TAL"/>
            </w:pPr>
            <w:r w:rsidRPr="004E396D">
              <w:t>Time offset between cells</w:t>
            </w:r>
          </w:p>
        </w:tc>
        <w:tc>
          <w:tcPr>
            <w:tcW w:w="708" w:type="dxa"/>
            <w:shd w:val="clear" w:color="auto" w:fill="auto"/>
          </w:tcPr>
          <w:p w14:paraId="21D55773" w14:textId="77777777" w:rsidR="007D6B05" w:rsidRPr="004E396D" w:rsidRDefault="007D6B05" w:rsidP="007D6B05">
            <w:pPr>
              <w:pStyle w:val="TAC"/>
            </w:pPr>
            <w:r w:rsidRPr="004E396D">
              <w:sym w:font="Symbol" w:char="F06D"/>
            </w:r>
            <w:r w:rsidRPr="004E396D">
              <w:t>s</w:t>
            </w:r>
          </w:p>
        </w:tc>
        <w:tc>
          <w:tcPr>
            <w:tcW w:w="2410" w:type="dxa"/>
            <w:shd w:val="clear" w:color="auto" w:fill="auto"/>
          </w:tcPr>
          <w:p w14:paraId="10889BB7" w14:textId="77777777" w:rsidR="007D6B05" w:rsidRPr="004E396D" w:rsidRDefault="007D6B05" w:rsidP="007D6B05">
            <w:pPr>
              <w:pStyle w:val="TAC"/>
            </w:pPr>
            <w:r>
              <w:t>62.5</w:t>
            </w:r>
          </w:p>
        </w:tc>
        <w:tc>
          <w:tcPr>
            <w:tcW w:w="2835" w:type="dxa"/>
            <w:shd w:val="clear" w:color="auto" w:fill="auto"/>
          </w:tcPr>
          <w:p w14:paraId="63CA7326" w14:textId="77777777" w:rsidR="007D6B05" w:rsidRPr="004E396D" w:rsidRDefault="007D6B05" w:rsidP="007D6B05">
            <w:pPr>
              <w:pStyle w:val="TAL"/>
            </w:pPr>
            <w:r>
              <w:t>Asynchronous</w:t>
            </w:r>
            <w:r w:rsidRPr="004E396D">
              <w:t xml:space="preserve"> cells</w:t>
            </w:r>
          </w:p>
        </w:tc>
      </w:tr>
      <w:tr w:rsidR="007D6B05" w:rsidRPr="004E396D" w14:paraId="3291F6D2" w14:textId="77777777" w:rsidTr="007D6B05">
        <w:trPr>
          <w:cantSplit/>
          <w:trHeight w:val="113"/>
          <w:jc w:val="center"/>
        </w:trPr>
        <w:tc>
          <w:tcPr>
            <w:tcW w:w="3289" w:type="dxa"/>
            <w:gridSpan w:val="2"/>
            <w:shd w:val="clear" w:color="auto" w:fill="auto"/>
          </w:tcPr>
          <w:p w14:paraId="54E2B61D" w14:textId="77777777" w:rsidR="007D6B05" w:rsidRPr="004E396D" w:rsidRDefault="007D6B05" w:rsidP="007D6B05">
            <w:pPr>
              <w:pStyle w:val="TAL"/>
            </w:pPr>
            <w:r w:rsidRPr="004E396D">
              <w:t>T1</w:t>
            </w:r>
          </w:p>
        </w:tc>
        <w:tc>
          <w:tcPr>
            <w:tcW w:w="708" w:type="dxa"/>
            <w:shd w:val="clear" w:color="auto" w:fill="auto"/>
          </w:tcPr>
          <w:p w14:paraId="187159BE" w14:textId="77777777" w:rsidR="007D6B05" w:rsidRPr="004E396D" w:rsidRDefault="007D6B05" w:rsidP="007D6B05">
            <w:pPr>
              <w:pStyle w:val="TAC"/>
            </w:pPr>
            <w:r w:rsidRPr="004E396D">
              <w:t>s</w:t>
            </w:r>
          </w:p>
        </w:tc>
        <w:tc>
          <w:tcPr>
            <w:tcW w:w="2410" w:type="dxa"/>
            <w:shd w:val="clear" w:color="auto" w:fill="auto"/>
          </w:tcPr>
          <w:p w14:paraId="4F8C9461" w14:textId="77777777" w:rsidR="007D6B05" w:rsidRPr="004E396D" w:rsidRDefault="007D6B05" w:rsidP="007D6B05">
            <w:pPr>
              <w:pStyle w:val="TAC"/>
            </w:pPr>
            <w:r w:rsidRPr="004E396D">
              <w:t>5</w:t>
            </w:r>
          </w:p>
        </w:tc>
        <w:tc>
          <w:tcPr>
            <w:tcW w:w="2835" w:type="dxa"/>
            <w:shd w:val="clear" w:color="auto" w:fill="auto"/>
          </w:tcPr>
          <w:p w14:paraId="5F253C95" w14:textId="77777777" w:rsidR="007D6B05" w:rsidRPr="004E396D" w:rsidRDefault="007D6B05" w:rsidP="007D6B05">
            <w:pPr>
              <w:pStyle w:val="TAL"/>
            </w:pPr>
          </w:p>
        </w:tc>
      </w:tr>
      <w:tr w:rsidR="007D6B05" w:rsidRPr="004E396D" w14:paraId="5FDB859A" w14:textId="77777777" w:rsidTr="007D6B05">
        <w:trPr>
          <w:cantSplit/>
          <w:trHeight w:val="113"/>
          <w:jc w:val="center"/>
        </w:trPr>
        <w:tc>
          <w:tcPr>
            <w:tcW w:w="3289" w:type="dxa"/>
            <w:gridSpan w:val="2"/>
            <w:shd w:val="clear" w:color="auto" w:fill="auto"/>
          </w:tcPr>
          <w:p w14:paraId="24B6B633" w14:textId="77777777" w:rsidR="007D6B05" w:rsidRPr="004E396D" w:rsidRDefault="007D6B05" w:rsidP="007D6B05">
            <w:pPr>
              <w:pStyle w:val="TAL"/>
            </w:pPr>
            <w:r w:rsidRPr="004E396D">
              <w:t>T2</w:t>
            </w:r>
          </w:p>
        </w:tc>
        <w:tc>
          <w:tcPr>
            <w:tcW w:w="708" w:type="dxa"/>
            <w:shd w:val="clear" w:color="auto" w:fill="auto"/>
          </w:tcPr>
          <w:p w14:paraId="10788930" w14:textId="77777777" w:rsidR="007D6B05" w:rsidRPr="004E396D" w:rsidRDefault="007D6B05" w:rsidP="007D6B05">
            <w:pPr>
              <w:pStyle w:val="TAC"/>
            </w:pPr>
            <w:r w:rsidRPr="004E396D">
              <w:t>s</w:t>
            </w:r>
          </w:p>
        </w:tc>
        <w:tc>
          <w:tcPr>
            <w:tcW w:w="2410" w:type="dxa"/>
            <w:shd w:val="clear" w:color="auto" w:fill="auto"/>
          </w:tcPr>
          <w:p w14:paraId="7B33B4ED" w14:textId="77777777" w:rsidR="007D6B05" w:rsidRPr="004E396D" w:rsidRDefault="007D6B05" w:rsidP="007D6B05">
            <w:pPr>
              <w:pStyle w:val="TAC"/>
            </w:pPr>
            <w:r>
              <w:t>&lt;5</w:t>
            </w:r>
          </w:p>
        </w:tc>
        <w:tc>
          <w:tcPr>
            <w:tcW w:w="2835" w:type="dxa"/>
            <w:shd w:val="clear" w:color="auto" w:fill="auto"/>
          </w:tcPr>
          <w:p w14:paraId="09B0D4AC" w14:textId="77777777" w:rsidR="007D6B05" w:rsidRPr="004E396D" w:rsidRDefault="007D6B05" w:rsidP="007D6B05">
            <w:pPr>
              <w:pStyle w:val="TAL"/>
            </w:pPr>
          </w:p>
        </w:tc>
      </w:tr>
      <w:tr w:rsidR="007D6B05" w:rsidRPr="004E396D" w14:paraId="3802E234" w14:textId="77777777" w:rsidTr="007D6B05">
        <w:trPr>
          <w:cantSplit/>
          <w:trHeight w:val="113"/>
          <w:jc w:val="center"/>
        </w:trPr>
        <w:tc>
          <w:tcPr>
            <w:tcW w:w="3289" w:type="dxa"/>
            <w:gridSpan w:val="2"/>
            <w:shd w:val="clear" w:color="auto" w:fill="auto"/>
          </w:tcPr>
          <w:p w14:paraId="03A14ADA" w14:textId="77777777" w:rsidR="007D6B05" w:rsidRPr="004E396D" w:rsidRDefault="007D6B05" w:rsidP="007D6B05">
            <w:pPr>
              <w:pStyle w:val="TAL"/>
              <w:rPr>
                <w:lang w:eastAsia="zh-CN"/>
              </w:rPr>
            </w:pPr>
            <w:r>
              <w:rPr>
                <w:rFonts w:hint="eastAsia"/>
                <w:lang w:eastAsia="zh-CN"/>
              </w:rPr>
              <w:t>T</w:t>
            </w:r>
            <w:r>
              <w:rPr>
                <w:lang w:eastAsia="zh-CN"/>
              </w:rPr>
              <w:t>3</w:t>
            </w:r>
          </w:p>
        </w:tc>
        <w:tc>
          <w:tcPr>
            <w:tcW w:w="708" w:type="dxa"/>
            <w:shd w:val="clear" w:color="auto" w:fill="auto"/>
          </w:tcPr>
          <w:p w14:paraId="5DC141DE" w14:textId="77777777" w:rsidR="007D6B05" w:rsidRPr="004E396D" w:rsidRDefault="007D6B05" w:rsidP="007D6B05">
            <w:pPr>
              <w:pStyle w:val="TAC"/>
              <w:rPr>
                <w:lang w:eastAsia="zh-CN"/>
              </w:rPr>
            </w:pPr>
            <w:r>
              <w:rPr>
                <w:rFonts w:hint="eastAsia"/>
                <w:lang w:eastAsia="zh-CN"/>
              </w:rPr>
              <w:t>s</w:t>
            </w:r>
          </w:p>
        </w:tc>
        <w:tc>
          <w:tcPr>
            <w:tcW w:w="2410" w:type="dxa"/>
            <w:shd w:val="clear" w:color="auto" w:fill="auto"/>
          </w:tcPr>
          <w:p w14:paraId="5A08D616" w14:textId="77777777" w:rsidR="007D6B05" w:rsidRPr="004E396D" w:rsidRDefault="007D6B05" w:rsidP="007D6B05">
            <w:pPr>
              <w:pStyle w:val="TAC"/>
              <w:rPr>
                <w:lang w:eastAsia="zh-CN"/>
              </w:rPr>
            </w:pPr>
            <w:r>
              <w:rPr>
                <w:lang w:eastAsia="zh-CN"/>
              </w:rPr>
              <w:t>&lt;0.5</w:t>
            </w:r>
          </w:p>
        </w:tc>
        <w:tc>
          <w:tcPr>
            <w:tcW w:w="2835" w:type="dxa"/>
            <w:shd w:val="clear" w:color="auto" w:fill="auto"/>
          </w:tcPr>
          <w:p w14:paraId="2009EE2C" w14:textId="77777777" w:rsidR="007D6B05" w:rsidRPr="004E396D" w:rsidRDefault="007D6B05" w:rsidP="007D6B05">
            <w:pPr>
              <w:pStyle w:val="TAL"/>
            </w:pPr>
          </w:p>
        </w:tc>
      </w:tr>
      <w:tr w:rsidR="007D6B05" w:rsidRPr="004E396D" w14:paraId="48BFED5C" w14:textId="77777777" w:rsidTr="007D6B05">
        <w:trPr>
          <w:cantSplit/>
          <w:trHeight w:val="113"/>
          <w:jc w:val="center"/>
        </w:trPr>
        <w:tc>
          <w:tcPr>
            <w:tcW w:w="3289" w:type="dxa"/>
            <w:gridSpan w:val="2"/>
            <w:shd w:val="clear" w:color="auto" w:fill="auto"/>
          </w:tcPr>
          <w:p w14:paraId="61ACC506" w14:textId="77777777" w:rsidR="007D6B05" w:rsidRDefault="007D6B05" w:rsidP="007D6B05">
            <w:pPr>
              <w:pStyle w:val="TAL"/>
              <w:rPr>
                <w:lang w:eastAsia="zh-CN"/>
              </w:rPr>
            </w:pPr>
            <w:r w:rsidRPr="004E396D">
              <w:t>T</w:t>
            </w:r>
            <w:r>
              <w:t>4</w:t>
            </w:r>
          </w:p>
        </w:tc>
        <w:tc>
          <w:tcPr>
            <w:tcW w:w="708" w:type="dxa"/>
            <w:shd w:val="clear" w:color="auto" w:fill="auto"/>
          </w:tcPr>
          <w:p w14:paraId="3C0F52BE" w14:textId="77777777" w:rsidR="007D6B05" w:rsidRDefault="007D6B05" w:rsidP="007D6B05">
            <w:pPr>
              <w:pStyle w:val="TAC"/>
              <w:rPr>
                <w:lang w:eastAsia="zh-CN"/>
              </w:rPr>
            </w:pPr>
            <w:r>
              <w:rPr>
                <w:lang w:eastAsia="zh-CN"/>
              </w:rPr>
              <w:t>ms</w:t>
            </w:r>
          </w:p>
        </w:tc>
        <w:tc>
          <w:tcPr>
            <w:tcW w:w="2410" w:type="dxa"/>
            <w:shd w:val="clear" w:color="auto" w:fill="auto"/>
          </w:tcPr>
          <w:p w14:paraId="32E61B84" w14:textId="77777777" w:rsidR="007D6B05" w:rsidRDefault="007D6B05" w:rsidP="007D6B05">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14:paraId="40BA5E49" w14:textId="77777777" w:rsidR="007D6B05" w:rsidRPr="004E396D" w:rsidRDefault="007D6B05" w:rsidP="007D6B05">
            <w:pPr>
              <w:pStyle w:val="TAL"/>
            </w:pPr>
            <w:r w:rsidRPr="0022126E">
              <w:t>T</w:t>
            </w:r>
            <w:r w:rsidRPr="0022126E">
              <w:rPr>
                <w:vertAlign w:val="subscript"/>
              </w:rPr>
              <w:t>interrupt2</w:t>
            </w:r>
            <w:r w:rsidRPr="0022126E">
              <w:t xml:space="preserve"> as defined in Table </w:t>
            </w:r>
            <w:r w:rsidRPr="001159EC">
              <w:t>6.1.3.4.2-2 for asynchronous DAPS HO.</w:t>
            </w:r>
          </w:p>
        </w:tc>
      </w:tr>
      <w:tr w:rsidR="007D6B05" w:rsidRPr="004E396D" w14:paraId="161E95EC" w14:textId="77777777" w:rsidTr="007D6B05">
        <w:trPr>
          <w:cantSplit/>
          <w:trHeight w:val="113"/>
          <w:jc w:val="center"/>
        </w:trPr>
        <w:tc>
          <w:tcPr>
            <w:tcW w:w="3289" w:type="dxa"/>
            <w:gridSpan w:val="2"/>
            <w:shd w:val="clear" w:color="auto" w:fill="auto"/>
          </w:tcPr>
          <w:p w14:paraId="0601D045" w14:textId="77777777" w:rsidR="007D6B05" w:rsidRDefault="007D6B05" w:rsidP="007D6B05">
            <w:pPr>
              <w:pStyle w:val="TAL"/>
              <w:rPr>
                <w:lang w:eastAsia="zh-CN"/>
              </w:rPr>
            </w:pPr>
            <w:r>
              <w:rPr>
                <w:rFonts w:hint="eastAsia"/>
                <w:lang w:eastAsia="zh-CN"/>
              </w:rPr>
              <w:t>T</w:t>
            </w:r>
            <w:r>
              <w:rPr>
                <w:lang w:eastAsia="zh-CN"/>
              </w:rPr>
              <w:t>5</w:t>
            </w:r>
          </w:p>
        </w:tc>
        <w:tc>
          <w:tcPr>
            <w:tcW w:w="708" w:type="dxa"/>
            <w:shd w:val="clear" w:color="auto" w:fill="auto"/>
          </w:tcPr>
          <w:p w14:paraId="0E9FA57C" w14:textId="77777777" w:rsidR="007D6B05" w:rsidRDefault="007D6B05" w:rsidP="007D6B05">
            <w:pPr>
              <w:pStyle w:val="TAC"/>
              <w:rPr>
                <w:lang w:eastAsia="zh-CN"/>
              </w:rPr>
            </w:pPr>
            <w:r>
              <w:rPr>
                <w:lang w:eastAsia="zh-CN"/>
              </w:rPr>
              <w:t>ms</w:t>
            </w:r>
          </w:p>
        </w:tc>
        <w:tc>
          <w:tcPr>
            <w:tcW w:w="2410" w:type="dxa"/>
            <w:shd w:val="clear" w:color="auto" w:fill="auto"/>
          </w:tcPr>
          <w:p w14:paraId="1D9C454A" w14:textId="77777777" w:rsidR="007D6B05" w:rsidRDefault="007D6B05" w:rsidP="007D6B05">
            <w:pPr>
              <w:pStyle w:val="TAC"/>
              <w:rPr>
                <w:lang w:eastAsia="zh-CN"/>
              </w:rPr>
            </w:pPr>
            <w:r>
              <w:rPr>
                <w:lang w:eastAsia="zh-CN"/>
              </w:rPr>
              <w:t>100</w:t>
            </w:r>
          </w:p>
        </w:tc>
        <w:tc>
          <w:tcPr>
            <w:tcW w:w="2835" w:type="dxa"/>
            <w:shd w:val="clear" w:color="auto" w:fill="auto"/>
          </w:tcPr>
          <w:p w14:paraId="0F1AE70D" w14:textId="77777777" w:rsidR="007D6B05" w:rsidRPr="004E396D" w:rsidRDefault="007D6B05" w:rsidP="007D6B05">
            <w:pPr>
              <w:pStyle w:val="TAL"/>
            </w:pPr>
          </w:p>
        </w:tc>
      </w:tr>
    </w:tbl>
    <w:p w14:paraId="2E6A3B0E" w14:textId="77777777" w:rsidR="007D6B05" w:rsidRPr="004E396D" w:rsidRDefault="007D6B05" w:rsidP="007D6B05"/>
    <w:p w14:paraId="3C684407" w14:textId="77777777" w:rsidR="007D6B05" w:rsidRPr="004E396D" w:rsidRDefault="007D6B05" w:rsidP="007D6B05">
      <w:pPr>
        <w:pStyle w:val="TH"/>
      </w:pPr>
      <w:r w:rsidRPr="004E396D">
        <w:lastRenderedPageBreak/>
        <w:t xml:space="preserve">Table </w:t>
      </w:r>
      <w:r>
        <w:rPr>
          <w:snapToGrid w:val="0"/>
        </w:rPr>
        <w:t>A.7.3.1.5</w:t>
      </w:r>
      <w:r w:rsidRPr="004E396D">
        <w:rPr>
          <w:snapToGrid w:val="0"/>
        </w:rPr>
        <w:t>.2</w:t>
      </w:r>
      <w:r w:rsidRPr="004E396D">
        <w:t xml:space="preserve">-3: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7D6B05" w:rsidRPr="004E396D" w14:paraId="0862EFF6" w14:textId="77777777" w:rsidTr="007D6B0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706A660" w14:textId="77777777" w:rsidR="007D6B05" w:rsidRPr="004E396D" w:rsidRDefault="007D6B05" w:rsidP="007D6B05">
            <w:pPr>
              <w:pStyle w:val="TAH"/>
              <w:rPr>
                <w:lang w:val="en-US"/>
              </w:rPr>
            </w:pPr>
            <w:r w:rsidRPr="004E396D">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5295E95" w14:textId="77777777" w:rsidR="007D6B05" w:rsidRPr="004E396D" w:rsidRDefault="007D6B05" w:rsidP="007D6B05">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F1E4C53" w14:textId="77777777" w:rsidR="007D6B05" w:rsidRPr="004E396D" w:rsidRDefault="007D6B05" w:rsidP="007D6B05">
            <w:pPr>
              <w:pStyle w:val="TAH"/>
              <w:rPr>
                <w:lang w:val="en-US"/>
              </w:rPr>
            </w:pPr>
            <w:r w:rsidRPr="004E396D">
              <w:rPr>
                <w:lang w:val="en-US"/>
              </w:rPr>
              <w:t>Cell 1</w:t>
            </w:r>
          </w:p>
        </w:tc>
      </w:tr>
      <w:tr w:rsidR="007D6B05" w:rsidRPr="004E396D" w14:paraId="05DD1C48" w14:textId="77777777" w:rsidTr="007D6B0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69C61BE" w14:textId="77777777" w:rsidR="007D6B05" w:rsidRPr="004E396D" w:rsidRDefault="007D6B05" w:rsidP="007D6B05">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85EAAC3" w14:textId="77777777" w:rsidR="007D6B05" w:rsidRPr="004E396D" w:rsidRDefault="007D6B05" w:rsidP="007D6B05">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72C9D487" w14:textId="77777777" w:rsidR="007D6B05" w:rsidRPr="004E396D" w:rsidRDefault="007D6B05" w:rsidP="007D6B05">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43EB2924" w14:textId="77777777" w:rsidR="007D6B05" w:rsidRPr="004E396D" w:rsidRDefault="007D6B05" w:rsidP="007D6B05">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2F962BB6" w14:textId="77777777" w:rsidR="007D6B05" w:rsidRPr="004E396D" w:rsidRDefault="007D6B05" w:rsidP="007D6B05">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2F17B298" w14:textId="77777777" w:rsidR="007D6B05" w:rsidRPr="004E396D" w:rsidRDefault="007D6B05" w:rsidP="007D6B05">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3B2B4404" w14:textId="77777777" w:rsidR="007D6B05" w:rsidRPr="004E396D" w:rsidRDefault="007D6B05" w:rsidP="007D6B05">
            <w:pPr>
              <w:pStyle w:val="TAH"/>
              <w:rPr>
                <w:lang w:val="en-US" w:eastAsia="zh-CN"/>
              </w:rPr>
            </w:pPr>
            <w:r>
              <w:rPr>
                <w:rFonts w:hint="eastAsia"/>
                <w:lang w:val="en-US" w:eastAsia="zh-CN"/>
              </w:rPr>
              <w:t>T</w:t>
            </w:r>
            <w:r>
              <w:rPr>
                <w:lang w:val="en-US" w:eastAsia="zh-CN"/>
              </w:rPr>
              <w:t>5</w:t>
            </w:r>
          </w:p>
        </w:tc>
      </w:tr>
      <w:tr w:rsidR="007D6B05" w:rsidRPr="004E396D" w14:paraId="2D34E4B0"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92ACEF" w14:textId="77777777" w:rsidR="007D6B05" w:rsidRPr="004E396D" w:rsidRDefault="007D6B05" w:rsidP="007D6B05">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2C00F7D6"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C308A42" w14:textId="77777777" w:rsidR="007D6B05" w:rsidRPr="004E396D" w:rsidRDefault="007D6B05" w:rsidP="007D6B05">
            <w:pPr>
              <w:pStyle w:val="TAC"/>
              <w:rPr>
                <w:lang w:val="en-US"/>
              </w:rPr>
            </w:pPr>
            <w:r w:rsidRPr="004E396D">
              <w:rPr>
                <w:lang w:val="en-US"/>
              </w:rPr>
              <w:t>1</w:t>
            </w:r>
          </w:p>
        </w:tc>
      </w:tr>
      <w:tr w:rsidR="007D6B05" w:rsidRPr="004E396D" w14:paraId="1EB48249"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135FE31" w14:textId="77777777" w:rsidR="007D6B05" w:rsidRPr="004E396D" w:rsidRDefault="007D6B05" w:rsidP="007D6B05">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6F6577DD" w14:textId="77777777" w:rsidR="007D6B05" w:rsidRPr="004E396D" w:rsidRDefault="007D6B05" w:rsidP="007D6B05">
            <w:pPr>
              <w:pStyle w:val="TAL"/>
              <w:rPr>
                <w:lang w:val="en-US"/>
              </w:rPr>
            </w:pPr>
            <w:r w:rsidRPr="004E396D">
              <w:t>Config 1</w:t>
            </w:r>
          </w:p>
        </w:tc>
        <w:tc>
          <w:tcPr>
            <w:tcW w:w="1134" w:type="dxa"/>
            <w:tcBorders>
              <w:top w:val="single" w:sz="4" w:space="0" w:color="auto"/>
              <w:left w:val="single" w:sz="4" w:space="0" w:color="auto"/>
              <w:bottom w:val="nil"/>
              <w:right w:val="single" w:sz="4" w:space="0" w:color="auto"/>
            </w:tcBorders>
            <w:shd w:val="clear" w:color="auto" w:fill="auto"/>
          </w:tcPr>
          <w:p w14:paraId="22B43FDD"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802CE62" w14:textId="77777777" w:rsidR="007D6B05" w:rsidRPr="004E396D" w:rsidRDefault="007D6B05" w:rsidP="007D6B05">
            <w:pPr>
              <w:pStyle w:val="TAC"/>
              <w:rPr>
                <w:lang w:val="en-US"/>
              </w:rPr>
            </w:pPr>
            <w:r w:rsidRPr="004E396D">
              <w:rPr>
                <w:lang w:val="en-US"/>
              </w:rPr>
              <w:t>FDD</w:t>
            </w:r>
          </w:p>
        </w:tc>
      </w:tr>
      <w:tr w:rsidR="007D6B05" w:rsidRPr="004E396D" w14:paraId="51FCD41D"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DF6E797"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541F40C1" w14:textId="77777777" w:rsidR="007D6B05" w:rsidRPr="004E396D" w:rsidRDefault="007D6B05" w:rsidP="007D6B05">
            <w:pPr>
              <w:pStyle w:val="TAL"/>
              <w:rPr>
                <w:lang w:val="en-US"/>
              </w:rPr>
            </w:pPr>
            <w:r w:rsidRPr="004E396D">
              <w:t>Config 2,3</w:t>
            </w:r>
          </w:p>
        </w:tc>
        <w:tc>
          <w:tcPr>
            <w:tcW w:w="1134" w:type="dxa"/>
            <w:tcBorders>
              <w:top w:val="nil"/>
              <w:left w:val="single" w:sz="4" w:space="0" w:color="auto"/>
              <w:bottom w:val="single" w:sz="4" w:space="0" w:color="auto"/>
              <w:right w:val="single" w:sz="4" w:space="0" w:color="auto"/>
            </w:tcBorders>
            <w:shd w:val="clear" w:color="auto" w:fill="auto"/>
          </w:tcPr>
          <w:p w14:paraId="4E040F18"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CC3E38A" w14:textId="77777777" w:rsidR="007D6B05" w:rsidRPr="004E396D" w:rsidRDefault="007D6B05" w:rsidP="007D6B05">
            <w:pPr>
              <w:pStyle w:val="TAC"/>
              <w:rPr>
                <w:lang w:val="en-US"/>
              </w:rPr>
            </w:pPr>
            <w:r w:rsidRPr="004E396D">
              <w:rPr>
                <w:lang w:val="en-US"/>
              </w:rPr>
              <w:t>TDD</w:t>
            </w:r>
          </w:p>
        </w:tc>
      </w:tr>
      <w:tr w:rsidR="007D6B05" w:rsidRPr="004E396D" w14:paraId="3FD9C8EE"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B62321A" w14:textId="77777777" w:rsidR="007D6B05" w:rsidRPr="004E396D" w:rsidRDefault="007D6B05" w:rsidP="007D6B05">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3128F9EB" w14:textId="77777777" w:rsidR="007D6B05" w:rsidRPr="004E396D" w:rsidRDefault="007D6B05" w:rsidP="007D6B05">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C088A8F"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3EB84FCA" w14:textId="77777777" w:rsidR="007D6B05" w:rsidRPr="004E396D" w:rsidRDefault="007D6B05" w:rsidP="007D6B05">
            <w:pPr>
              <w:pStyle w:val="TAC"/>
              <w:rPr>
                <w:lang w:val="en-US"/>
              </w:rPr>
            </w:pPr>
            <w:r w:rsidRPr="004E396D">
              <w:rPr>
                <w:lang w:val="en-US"/>
              </w:rPr>
              <w:t>Not Applicable</w:t>
            </w:r>
          </w:p>
        </w:tc>
      </w:tr>
      <w:tr w:rsidR="007D6B05" w:rsidRPr="004E396D" w14:paraId="3A9B0760"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20FE366B"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537A662F" w14:textId="77777777" w:rsidR="007D6B05" w:rsidRPr="004E396D" w:rsidRDefault="007D6B05" w:rsidP="007D6B05">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19AF0593"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6A758C7A" w14:textId="77777777" w:rsidR="007D6B05" w:rsidRPr="004E396D" w:rsidRDefault="007D6B05" w:rsidP="007D6B05">
            <w:pPr>
              <w:pStyle w:val="TAC"/>
              <w:rPr>
                <w:lang w:val="en-US"/>
              </w:rPr>
            </w:pPr>
            <w:r w:rsidRPr="004E396D">
              <w:rPr>
                <w:lang w:val="en-US"/>
              </w:rPr>
              <w:t>TDDConf.1.1</w:t>
            </w:r>
          </w:p>
        </w:tc>
      </w:tr>
      <w:tr w:rsidR="007D6B05" w:rsidRPr="004E396D" w14:paraId="637F8274"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876CCA8"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3096409E" w14:textId="77777777" w:rsidR="007D6B05" w:rsidRPr="004E396D" w:rsidRDefault="007D6B05" w:rsidP="007D6B05">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F39C358"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3607C78F" w14:textId="77777777" w:rsidR="007D6B05" w:rsidRPr="004E396D" w:rsidRDefault="007D6B05" w:rsidP="007D6B05">
            <w:pPr>
              <w:pStyle w:val="TAC"/>
              <w:rPr>
                <w:lang w:val="en-US"/>
              </w:rPr>
            </w:pPr>
            <w:r w:rsidRPr="004E396D">
              <w:rPr>
                <w:lang w:val="en-US"/>
              </w:rPr>
              <w:t>TDDConf.2.1</w:t>
            </w:r>
          </w:p>
        </w:tc>
      </w:tr>
      <w:tr w:rsidR="007D6B05" w:rsidRPr="004E396D" w14:paraId="127A3869"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DBC7D40" w14:textId="77777777" w:rsidR="007D6B05" w:rsidRPr="004E396D" w:rsidRDefault="007D6B05" w:rsidP="007D6B05">
            <w:pPr>
              <w:pStyle w:val="TAL"/>
              <w:rPr>
                <w:lang w:val="en-US"/>
              </w:rPr>
            </w:pPr>
            <w:r w:rsidRPr="004E396D">
              <w:rPr>
                <w:lang w:val="en-US"/>
              </w:rPr>
              <w:t>BW</w:t>
            </w:r>
            <w:r w:rsidRPr="004E396D">
              <w:rPr>
                <w:vertAlign w:val="subscript"/>
                <w:lang w:val="en-US"/>
              </w:rPr>
              <w:t>channel</w:t>
            </w:r>
          </w:p>
        </w:tc>
        <w:tc>
          <w:tcPr>
            <w:tcW w:w="1740" w:type="dxa"/>
            <w:tcBorders>
              <w:top w:val="single" w:sz="4" w:space="0" w:color="auto"/>
              <w:left w:val="single" w:sz="4" w:space="0" w:color="auto"/>
              <w:right w:val="single" w:sz="4" w:space="0" w:color="auto"/>
            </w:tcBorders>
          </w:tcPr>
          <w:p w14:paraId="331DC350" w14:textId="77777777" w:rsidR="007D6B05" w:rsidRPr="004E396D" w:rsidRDefault="007D6B05" w:rsidP="007D6B05">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7DA9D58" w14:textId="77777777" w:rsidR="007D6B05" w:rsidRPr="004E396D" w:rsidRDefault="007D6B05" w:rsidP="007D6B05">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38D3052C" w14:textId="77777777" w:rsidR="007D6B05" w:rsidRPr="004E396D" w:rsidRDefault="007D6B05" w:rsidP="007D6B0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4D0F4621"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75D2DC4C"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355A4CBE" w14:textId="77777777" w:rsidR="007D6B05" w:rsidRPr="004E396D" w:rsidRDefault="007D6B05" w:rsidP="007D6B05">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643ED5AF"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59989169"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4DBD025F"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E0249C9"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18D59025" w14:textId="77777777" w:rsidR="007D6B05" w:rsidRPr="004E396D" w:rsidRDefault="007D6B05" w:rsidP="007D6B05">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407930A"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41A0B7EE" w14:textId="77777777" w:rsidR="007D6B05" w:rsidRPr="004E396D" w:rsidRDefault="007D6B05" w:rsidP="007D6B0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7D6B05" w:rsidRPr="004E396D" w14:paraId="4C879274"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6710D957" w14:textId="77777777" w:rsidR="007D6B05" w:rsidRPr="004E396D" w:rsidRDefault="007D6B05" w:rsidP="007D6B05">
            <w:pPr>
              <w:pStyle w:val="TAL"/>
              <w:rPr>
                <w:lang w:val="en-US"/>
              </w:rPr>
            </w:pPr>
            <w:r w:rsidRPr="004E396D">
              <w:rPr>
                <w:lang w:val="en-US"/>
              </w:rPr>
              <w:t>BWP BW</w:t>
            </w:r>
          </w:p>
        </w:tc>
        <w:tc>
          <w:tcPr>
            <w:tcW w:w="1740" w:type="dxa"/>
            <w:tcBorders>
              <w:left w:val="single" w:sz="4" w:space="0" w:color="auto"/>
              <w:bottom w:val="single" w:sz="4" w:space="0" w:color="auto"/>
              <w:right w:val="single" w:sz="4" w:space="0" w:color="auto"/>
            </w:tcBorders>
          </w:tcPr>
          <w:p w14:paraId="0C6ECEDA" w14:textId="77777777" w:rsidR="007D6B05" w:rsidRPr="004E396D" w:rsidRDefault="007D6B05" w:rsidP="007D6B05">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1202386C" w14:textId="77777777" w:rsidR="007D6B05" w:rsidRPr="004E396D" w:rsidRDefault="007D6B05" w:rsidP="007D6B05">
            <w:pPr>
              <w:pStyle w:val="TAC"/>
              <w:rPr>
                <w:lang w:val="en-US"/>
              </w:rPr>
            </w:pPr>
            <w:r w:rsidRPr="004E396D">
              <w:rPr>
                <w:lang w:val="en-US"/>
              </w:rPr>
              <w:t>MHz</w:t>
            </w:r>
          </w:p>
        </w:tc>
        <w:tc>
          <w:tcPr>
            <w:tcW w:w="4655" w:type="dxa"/>
            <w:gridSpan w:val="5"/>
            <w:tcBorders>
              <w:left w:val="single" w:sz="4" w:space="0" w:color="auto"/>
              <w:bottom w:val="single" w:sz="4" w:space="0" w:color="auto"/>
              <w:right w:val="single" w:sz="4" w:space="0" w:color="auto"/>
            </w:tcBorders>
          </w:tcPr>
          <w:p w14:paraId="7A3B35B0"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1410310B"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080A4D2D"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0E3F7372" w14:textId="77777777" w:rsidR="007D6B05" w:rsidRPr="004E396D" w:rsidRDefault="007D6B05" w:rsidP="007D6B05">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333C8374"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338BC4F8"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082535E1"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C362965"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54DEDC96" w14:textId="77777777" w:rsidR="007D6B05" w:rsidRPr="004E396D" w:rsidRDefault="007D6B05" w:rsidP="007D6B05">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4C1389E"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03A5BBE0" w14:textId="77777777" w:rsidR="007D6B05" w:rsidRPr="004E396D" w:rsidRDefault="007D6B05" w:rsidP="007D6B0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7D6B05" w:rsidRPr="004E396D" w14:paraId="74D61C4C"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1690A061" w14:textId="77777777" w:rsidR="007D6B05" w:rsidRPr="004E396D" w:rsidRDefault="007D6B05" w:rsidP="007D6B05">
            <w:pPr>
              <w:pStyle w:val="TAL"/>
              <w:rPr>
                <w:lang w:val="en-US"/>
              </w:rPr>
            </w:pPr>
            <w:r w:rsidRPr="004E396D">
              <w:t>TRS configuration</w:t>
            </w:r>
          </w:p>
        </w:tc>
        <w:tc>
          <w:tcPr>
            <w:tcW w:w="1740" w:type="dxa"/>
            <w:tcBorders>
              <w:left w:val="single" w:sz="4" w:space="0" w:color="auto"/>
              <w:bottom w:val="single" w:sz="4" w:space="0" w:color="auto"/>
              <w:right w:val="single" w:sz="4" w:space="0" w:color="auto"/>
            </w:tcBorders>
          </w:tcPr>
          <w:p w14:paraId="45656016" w14:textId="77777777" w:rsidR="007D6B05" w:rsidRPr="004E396D" w:rsidRDefault="007D6B05" w:rsidP="007D6B05">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5D240455"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49C710A3" w14:textId="77777777" w:rsidR="007D6B05" w:rsidRPr="004E396D" w:rsidRDefault="007D6B05" w:rsidP="007D6B05">
            <w:pPr>
              <w:pStyle w:val="TAC"/>
              <w:rPr>
                <w:szCs w:val="18"/>
              </w:rPr>
            </w:pPr>
            <w:r w:rsidRPr="004E396D">
              <w:rPr>
                <w:lang w:eastAsia="zh-CN"/>
              </w:rPr>
              <w:t>TRS.1.1 FDD</w:t>
            </w:r>
          </w:p>
        </w:tc>
      </w:tr>
      <w:tr w:rsidR="007D6B05" w:rsidRPr="004E396D" w14:paraId="45F7E07E"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55087CB4"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41A4F136" w14:textId="77777777" w:rsidR="007D6B05" w:rsidRPr="004E396D" w:rsidRDefault="007D6B05" w:rsidP="007D6B05">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6FC68D11"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2F1EA6F5" w14:textId="77777777" w:rsidR="007D6B05" w:rsidRPr="004E396D" w:rsidRDefault="007D6B05" w:rsidP="007D6B05">
            <w:pPr>
              <w:pStyle w:val="TAC"/>
              <w:rPr>
                <w:szCs w:val="18"/>
              </w:rPr>
            </w:pPr>
            <w:r w:rsidRPr="004E396D">
              <w:rPr>
                <w:lang w:eastAsia="zh-CN"/>
              </w:rPr>
              <w:t>TRS.1.1 TDD</w:t>
            </w:r>
          </w:p>
        </w:tc>
      </w:tr>
      <w:tr w:rsidR="007D6B05" w:rsidRPr="004E396D" w14:paraId="3315A2FE"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16C134B"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3A2D1610" w14:textId="77777777" w:rsidR="007D6B05" w:rsidRPr="004E396D" w:rsidRDefault="007D6B05" w:rsidP="007D6B05">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EB43A47"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132CA72A" w14:textId="77777777" w:rsidR="007D6B05" w:rsidRPr="004E396D" w:rsidRDefault="007D6B05" w:rsidP="007D6B05">
            <w:pPr>
              <w:pStyle w:val="TAC"/>
              <w:rPr>
                <w:szCs w:val="18"/>
              </w:rPr>
            </w:pPr>
            <w:r w:rsidRPr="004E396D">
              <w:rPr>
                <w:lang w:eastAsia="zh-CN"/>
              </w:rPr>
              <w:t>TRS.1.2 TDD</w:t>
            </w:r>
          </w:p>
        </w:tc>
      </w:tr>
      <w:tr w:rsidR="007D6B05" w:rsidRPr="004E396D" w14:paraId="6D42CE1F" w14:textId="77777777" w:rsidTr="007D6B05">
        <w:trPr>
          <w:jc w:val="center"/>
        </w:trPr>
        <w:tc>
          <w:tcPr>
            <w:tcW w:w="3805" w:type="dxa"/>
            <w:gridSpan w:val="3"/>
            <w:tcBorders>
              <w:left w:val="single" w:sz="4" w:space="0" w:color="auto"/>
              <w:bottom w:val="single" w:sz="4" w:space="0" w:color="auto"/>
              <w:right w:val="single" w:sz="4" w:space="0" w:color="auto"/>
            </w:tcBorders>
          </w:tcPr>
          <w:p w14:paraId="601AAE9B" w14:textId="77777777" w:rsidR="007D6B05" w:rsidRPr="004E396D" w:rsidRDefault="007D6B05" w:rsidP="007D6B05">
            <w:pPr>
              <w:pStyle w:val="TAL"/>
            </w:pPr>
            <w:r w:rsidRPr="004E396D">
              <w:rPr>
                <w:lang w:val="en-US"/>
              </w:rPr>
              <w:t>DRx Cycle</w:t>
            </w:r>
          </w:p>
        </w:tc>
        <w:tc>
          <w:tcPr>
            <w:tcW w:w="1134" w:type="dxa"/>
            <w:tcBorders>
              <w:left w:val="single" w:sz="4" w:space="0" w:color="auto"/>
              <w:bottom w:val="single" w:sz="4" w:space="0" w:color="auto"/>
              <w:right w:val="single" w:sz="4" w:space="0" w:color="auto"/>
            </w:tcBorders>
          </w:tcPr>
          <w:p w14:paraId="7AA96352" w14:textId="77777777" w:rsidR="007D6B05" w:rsidRPr="004E396D" w:rsidRDefault="007D6B05" w:rsidP="007D6B05">
            <w:pPr>
              <w:pStyle w:val="TAC"/>
              <w:rPr>
                <w:lang w:val="en-US"/>
              </w:rPr>
            </w:pPr>
            <w:r w:rsidRPr="004E396D">
              <w:rPr>
                <w:lang w:val="en-US"/>
              </w:rPr>
              <w:t>ms</w:t>
            </w:r>
          </w:p>
        </w:tc>
        <w:tc>
          <w:tcPr>
            <w:tcW w:w="4655" w:type="dxa"/>
            <w:gridSpan w:val="5"/>
            <w:tcBorders>
              <w:left w:val="single" w:sz="4" w:space="0" w:color="auto"/>
              <w:bottom w:val="single" w:sz="4" w:space="0" w:color="auto"/>
              <w:right w:val="single" w:sz="4" w:space="0" w:color="auto"/>
            </w:tcBorders>
          </w:tcPr>
          <w:p w14:paraId="4F543A06" w14:textId="77777777" w:rsidR="007D6B05" w:rsidRPr="004E396D" w:rsidRDefault="007D6B05" w:rsidP="007D6B05">
            <w:pPr>
              <w:pStyle w:val="TAC"/>
              <w:rPr>
                <w:lang w:val="en-US"/>
              </w:rPr>
            </w:pPr>
            <w:r w:rsidRPr="004E396D">
              <w:rPr>
                <w:lang w:val="en-US"/>
              </w:rPr>
              <w:t>Not Applicable</w:t>
            </w:r>
          </w:p>
        </w:tc>
      </w:tr>
      <w:tr w:rsidR="007D6B05" w:rsidRPr="004E396D" w14:paraId="6CAD18E7"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6EA6237" w14:textId="77777777" w:rsidR="007D6B05" w:rsidRPr="004E396D" w:rsidRDefault="007D6B05" w:rsidP="007D6B05">
            <w:pPr>
              <w:pStyle w:val="TAL"/>
              <w:rPr>
                <w:lang w:val="en-US"/>
              </w:rPr>
            </w:pPr>
            <w:r w:rsidRPr="004E396D">
              <w:rPr>
                <w:lang w:val="en-US"/>
              </w:rPr>
              <w:t xml:space="preserve">PDSCH Reference measurement channel </w:t>
            </w:r>
          </w:p>
        </w:tc>
        <w:tc>
          <w:tcPr>
            <w:tcW w:w="1740" w:type="dxa"/>
            <w:tcBorders>
              <w:top w:val="single" w:sz="4" w:space="0" w:color="auto"/>
              <w:left w:val="single" w:sz="4" w:space="0" w:color="auto"/>
              <w:right w:val="single" w:sz="4" w:space="0" w:color="auto"/>
            </w:tcBorders>
          </w:tcPr>
          <w:p w14:paraId="58C6A1A2" w14:textId="77777777" w:rsidR="007D6B05" w:rsidRPr="002B4049" w:rsidRDefault="007D6B05" w:rsidP="007D6B05">
            <w:pPr>
              <w:pStyle w:val="TAL"/>
              <w:rPr>
                <w:szCs w:val="18"/>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5733B2E5"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hideMark/>
          </w:tcPr>
          <w:p w14:paraId="7562DC5F" w14:textId="77777777" w:rsidR="007D6B05" w:rsidRPr="004E396D" w:rsidRDefault="007D6B05" w:rsidP="007D6B05">
            <w:pPr>
              <w:pStyle w:val="TAC"/>
              <w:rPr>
                <w:szCs w:val="18"/>
                <w:lang w:val="en-US"/>
              </w:rPr>
            </w:pPr>
            <w:r w:rsidRPr="004E396D">
              <w:rPr>
                <w:szCs w:val="18"/>
              </w:rPr>
              <w:t>SR.1.1 FDD</w:t>
            </w:r>
          </w:p>
        </w:tc>
      </w:tr>
      <w:tr w:rsidR="007D6B05" w:rsidRPr="004E396D" w14:paraId="1DF6355E"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47A14171"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105858B5" w14:textId="77777777" w:rsidR="007D6B05" w:rsidRPr="002B4049" w:rsidRDefault="007D6B05" w:rsidP="007D6B05">
            <w:pPr>
              <w:pStyle w:val="TAL"/>
              <w:rPr>
                <w:szCs w:val="18"/>
                <w:lang w:val="en-US"/>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284FC443"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17291423" w14:textId="77777777" w:rsidR="007D6B05" w:rsidRPr="004E396D" w:rsidRDefault="007D6B05" w:rsidP="007D6B05">
            <w:pPr>
              <w:pStyle w:val="TAC"/>
              <w:rPr>
                <w:szCs w:val="18"/>
                <w:lang w:val="en-US"/>
              </w:rPr>
            </w:pPr>
            <w:r w:rsidRPr="004E396D">
              <w:rPr>
                <w:szCs w:val="18"/>
              </w:rPr>
              <w:t>SR.1.1 TDD</w:t>
            </w:r>
          </w:p>
        </w:tc>
      </w:tr>
      <w:tr w:rsidR="007D6B05" w:rsidRPr="004E396D" w14:paraId="14013C66"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96A28E6"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48AFB98D" w14:textId="77777777" w:rsidR="007D6B05" w:rsidRPr="002B4049" w:rsidRDefault="007D6B05" w:rsidP="007D6B05">
            <w:pPr>
              <w:pStyle w:val="TAL"/>
              <w:rPr>
                <w:szCs w:val="18"/>
                <w:lang w:val="en-US"/>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186E2054"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53DB02A4" w14:textId="77777777" w:rsidR="007D6B05" w:rsidRPr="004E396D" w:rsidRDefault="007D6B05" w:rsidP="007D6B05">
            <w:pPr>
              <w:pStyle w:val="TAC"/>
              <w:rPr>
                <w:szCs w:val="18"/>
                <w:lang w:val="en-US"/>
              </w:rPr>
            </w:pPr>
            <w:r w:rsidRPr="004E396D">
              <w:rPr>
                <w:szCs w:val="18"/>
              </w:rPr>
              <w:t>SR2.1 TDD</w:t>
            </w:r>
          </w:p>
        </w:tc>
      </w:tr>
      <w:tr w:rsidR="007D6B05" w:rsidRPr="004E396D" w14:paraId="60F34BDE"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E76E156" w14:textId="77777777" w:rsidR="007D6B05" w:rsidRPr="004E396D" w:rsidRDefault="007D6B05" w:rsidP="007D6B05">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01AF5046" w14:textId="77777777" w:rsidR="007D6B05" w:rsidRPr="004E396D" w:rsidRDefault="007D6B05" w:rsidP="007D6B05">
            <w:pPr>
              <w:pStyle w:val="TAL"/>
              <w:rPr>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3DA75177"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6ED1960" w14:textId="77777777" w:rsidR="007D6B05" w:rsidRPr="004E396D" w:rsidRDefault="007D6B05" w:rsidP="007D6B05">
            <w:pPr>
              <w:pStyle w:val="TAC"/>
              <w:rPr>
                <w:szCs w:val="18"/>
                <w:lang w:val="en-US"/>
              </w:rPr>
            </w:pPr>
            <w:r w:rsidRPr="004E396D">
              <w:rPr>
                <w:szCs w:val="18"/>
              </w:rPr>
              <w:t>CR.1.1 FDD</w:t>
            </w:r>
          </w:p>
        </w:tc>
      </w:tr>
      <w:tr w:rsidR="007D6B05" w:rsidRPr="004E396D" w14:paraId="2F21069D"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70B2753D" w14:textId="77777777" w:rsidR="007D6B05" w:rsidRPr="004E396D" w:rsidRDefault="007D6B05" w:rsidP="007D6B05">
            <w:pPr>
              <w:pStyle w:val="TAL"/>
              <w:rPr>
                <w:rFonts w:cs="v5.0.0"/>
              </w:rPr>
            </w:pPr>
          </w:p>
        </w:tc>
        <w:tc>
          <w:tcPr>
            <w:tcW w:w="1740" w:type="dxa"/>
            <w:tcBorders>
              <w:left w:val="single" w:sz="4" w:space="0" w:color="auto"/>
              <w:right w:val="single" w:sz="4" w:space="0" w:color="auto"/>
            </w:tcBorders>
          </w:tcPr>
          <w:p w14:paraId="09488D17" w14:textId="77777777" w:rsidR="007D6B05" w:rsidRPr="004E396D" w:rsidRDefault="007D6B05" w:rsidP="007D6B05">
            <w:pPr>
              <w:pStyle w:val="TAL"/>
              <w:rPr>
                <w:rFonts w:cs="v5.0.0"/>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3F595C6F"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23BE730" w14:textId="77777777" w:rsidR="007D6B05" w:rsidRPr="004E396D" w:rsidRDefault="007D6B05" w:rsidP="007D6B05">
            <w:pPr>
              <w:pStyle w:val="TAC"/>
              <w:rPr>
                <w:szCs w:val="18"/>
                <w:lang w:val="en-US"/>
              </w:rPr>
            </w:pPr>
            <w:r w:rsidRPr="004E396D">
              <w:rPr>
                <w:szCs w:val="18"/>
              </w:rPr>
              <w:t>CR.1.1 TDD</w:t>
            </w:r>
          </w:p>
        </w:tc>
      </w:tr>
      <w:tr w:rsidR="007D6B05" w:rsidRPr="004E396D" w14:paraId="46131257"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1077746" w14:textId="77777777" w:rsidR="007D6B05" w:rsidRPr="004E396D" w:rsidRDefault="007D6B05" w:rsidP="007D6B05">
            <w:pPr>
              <w:pStyle w:val="TAL"/>
              <w:rPr>
                <w:rFonts w:cs="v5.0.0"/>
              </w:rPr>
            </w:pPr>
          </w:p>
        </w:tc>
        <w:tc>
          <w:tcPr>
            <w:tcW w:w="1740" w:type="dxa"/>
            <w:tcBorders>
              <w:left w:val="single" w:sz="4" w:space="0" w:color="auto"/>
              <w:bottom w:val="single" w:sz="4" w:space="0" w:color="auto"/>
              <w:right w:val="single" w:sz="4" w:space="0" w:color="auto"/>
            </w:tcBorders>
          </w:tcPr>
          <w:p w14:paraId="367781C9" w14:textId="77777777" w:rsidR="007D6B05" w:rsidRPr="004E396D" w:rsidRDefault="007D6B05" w:rsidP="007D6B05">
            <w:pPr>
              <w:pStyle w:val="TAL"/>
              <w:rPr>
                <w:rFonts w:cs="v5.0.0"/>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21BACF31"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6AB561B" w14:textId="77777777" w:rsidR="007D6B05" w:rsidRPr="004E396D" w:rsidRDefault="007D6B05" w:rsidP="007D6B05">
            <w:pPr>
              <w:pStyle w:val="TAC"/>
              <w:rPr>
                <w:szCs w:val="18"/>
                <w:lang w:val="en-US"/>
              </w:rPr>
            </w:pPr>
            <w:r w:rsidRPr="004E396D">
              <w:rPr>
                <w:szCs w:val="18"/>
              </w:rPr>
              <w:t>CR2.1 TDD</w:t>
            </w:r>
          </w:p>
        </w:tc>
      </w:tr>
      <w:tr w:rsidR="007D6B05" w:rsidRPr="004E396D" w14:paraId="65E9DCFB"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B366D9" w14:textId="77777777" w:rsidR="007D6B05" w:rsidRPr="004E396D" w:rsidRDefault="007D6B05" w:rsidP="007D6B05">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17D8B77"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585C3F01" w14:textId="77777777" w:rsidR="007D6B05" w:rsidRPr="004E396D" w:rsidRDefault="007D6B05" w:rsidP="007D6B05">
            <w:pPr>
              <w:pStyle w:val="TAC"/>
              <w:rPr>
                <w:lang w:val="en-US"/>
              </w:rPr>
            </w:pPr>
            <w:r w:rsidRPr="004E396D">
              <w:rPr>
                <w:snapToGrid w:val="0"/>
              </w:rPr>
              <w:t>OCNG pattern 1</w:t>
            </w:r>
          </w:p>
        </w:tc>
      </w:tr>
      <w:tr w:rsidR="007D6B05" w:rsidRPr="004E396D" w14:paraId="21EDCAEA"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7CF7E4C" w14:textId="77777777" w:rsidR="007D6B05" w:rsidRPr="004E396D" w:rsidRDefault="007D6B05" w:rsidP="007D6B05">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4E2CFFC7" w14:textId="77777777" w:rsidR="007D6B05" w:rsidRPr="004A0180" w:rsidRDefault="007D6B05" w:rsidP="007D6B05">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2F5D4ACA"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290AE487" w14:textId="77777777" w:rsidR="007D6B05" w:rsidRPr="004E396D" w:rsidRDefault="007D6B05" w:rsidP="007D6B05">
            <w:pPr>
              <w:pStyle w:val="TAC"/>
              <w:rPr>
                <w:lang w:val="en-US"/>
              </w:rPr>
            </w:pPr>
            <w:r w:rsidRPr="004E396D">
              <w:rPr>
                <w:rFonts w:cs="v4.2.0"/>
              </w:rPr>
              <w:t>SSB.1 FR1</w:t>
            </w:r>
          </w:p>
        </w:tc>
      </w:tr>
      <w:tr w:rsidR="007D6B05" w:rsidRPr="004E396D" w14:paraId="0975FBA9"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A8E2B81"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7B27CC0D" w14:textId="77777777" w:rsidR="007D6B05" w:rsidRPr="004A0180" w:rsidRDefault="007D6B05" w:rsidP="007D6B05">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40CC06E8"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6E31D99B" w14:textId="77777777" w:rsidR="007D6B05" w:rsidRPr="004E396D" w:rsidRDefault="007D6B05" w:rsidP="007D6B05">
            <w:pPr>
              <w:pStyle w:val="TAC"/>
            </w:pPr>
            <w:r w:rsidRPr="004E396D">
              <w:rPr>
                <w:rFonts w:cs="v4.2.0"/>
              </w:rPr>
              <w:t>SSB.2 FR1</w:t>
            </w:r>
          </w:p>
        </w:tc>
      </w:tr>
      <w:tr w:rsidR="007D6B05" w:rsidRPr="004E396D" w14:paraId="3C7CF1D0"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0E4428B0" w14:textId="77777777" w:rsidR="007D6B05" w:rsidRPr="004E396D" w:rsidRDefault="007D6B05" w:rsidP="007D6B05">
            <w:pPr>
              <w:pStyle w:val="TAL"/>
              <w:rPr>
                <w:lang w:val="da-DK"/>
              </w:rPr>
            </w:pPr>
            <w:r w:rsidRPr="00840603">
              <w:rPr>
                <w:lang w:val="da-DK"/>
              </w:rPr>
              <w:t>SMTC Configuration</w:t>
            </w:r>
          </w:p>
        </w:tc>
        <w:tc>
          <w:tcPr>
            <w:tcW w:w="1740" w:type="dxa"/>
            <w:tcBorders>
              <w:left w:val="single" w:sz="4" w:space="0" w:color="auto"/>
              <w:right w:val="single" w:sz="4" w:space="0" w:color="auto"/>
            </w:tcBorders>
          </w:tcPr>
          <w:p w14:paraId="67D99471" w14:textId="77777777" w:rsidR="007D6B05" w:rsidRPr="004E396D" w:rsidRDefault="007D6B05" w:rsidP="007D6B05">
            <w:pPr>
              <w:pStyle w:val="TAL"/>
            </w:pPr>
            <w:r w:rsidRPr="004A0180">
              <w:t>Config 1,2</w:t>
            </w:r>
          </w:p>
        </w:tc>
        <w:tc>
          <w:tcPr>
            <w:tcW w:w="1134" w:type="dxa"/>
            <w:tcBorders>
              <w:left w:val="single" w:sz="4" w:space="0" w:color="auto"/>
              <w:bottom w:val="nil"/>
              <w:right w:val="single" w:sz="4" w:space="0" w:color="auto"/>
            </w:tcBorders>
            <w:shd w:val="clear" w:color="auto" w:fill="auto"/>
          </w:tcPr>
          <w:p w14:paraId="2120AF36"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7DEE5D44" w14:textId="77777777" w:rsidR="007D6B05" w:rsidRPr="004E396D" w:rsidRDefault="007D6B05" w:rsidP="007D6B05">
            <w:pPr>
              <w:pStyle w:val="TAC"/>
              <w:rPr>
                <w:rFonts w:cs="v4.2.0"/>
              </w:rPr>
            </w:pPr>
            <w:r w:rsidRPr="00840603">
              <w:rPr>
                <w:rFonts w:cs="v4.2.0"/>
              </w:rPr>
              <w:t>SMTC.1</w:t>
            </w:r>
          </w:p>
        </w:tc>
      </w:tr>
      <w:tr w:rsidR="007D6B05" w:rsidRPr="004E396D" w14:paraId="63C24E42"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05598FF"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0EDB3FB6" w14:textId="77777777" w:rsidR="007D6B05" w:rsidRPr="004E396D" w:rsidRDefault="007D6B05" w:rsidP="007D6B05">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0C27F120"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735A2174" w14:textId="77777777" w:rsidR="007D6B05" w:rsidRPr="004E396D" w:rsidRDefault="007D6B05" w:rsidP="007D6B05">
            <w:pPr>
              <w:pStyle w:val="TAC"/>
              <w:rPr>
                <w:rFonts w:cs="v4.2.0"/>
              </w:rPr>
            </w:pPr>
            <w:r w:rsidRPr="00840603">
              <w:rPr>
                <w:rFonts w:cs="v4.2.0"/>
              </w:rPr>
              <w:t>SMTC.2</w:t>
            </w:r>
          </w:p>
        </w:tc>
      </w:tr>
      <w:tr w:rsidR="007D6B05" w:rsidRPr="004E396D" w14:paraId="27B01A2D"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0412234" w14:textId="77777777" w:rsidR="007D6B05" w:rsidRPr="004E396D" w:rsidRDefault="007D6B05" w:rsidP="007D6B05">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4DC9F1C4" w14:textId="77777777" w:rsidR="007D6B05" w:rsidRPr="004A0180" w:rsidRDefault="007D6B05" w:rsidP="007D6B05">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574CD3FA"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396D0D9D" w14:textId="77777777" w:rsidR="007D6B05" w:rsidRPr="004E396D" w:rsidRDefault="007D6B05" w:rsidP="007D6B05">
            <w:pPr>
              <w:pStyle w:val="TAC"/>
              <w:rPr>
                <w:lang w:val="en-US"/>
              </w:rPr>
            </w:pPr>
            <w:r w:rsidRPr="004E396D">
              <w:rPr>
                <w:lang w:val="en-US"/>
              </w:rPr>
              <w:t>15 kHz</w:t>
            </w:r>
          </w:p>
        </w:tc>
      </w:tr>
      <w:tr w:rsidR="007D6B05" w:rsidRPr="004E396D" w14:paraId="063D7502"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9E8F788"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696CE54F" w14:textId="77777777" w:rsidR="007D6B05" w:rsidRPr="004A0180" w:rsidRDefault="007D6B05" w:rsidP="007D6B05">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11A5FDCA"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2805EC0D" w14:textId="77777777" w:rsidR="007D6B05" w:rsidRPr="004E396D" w:rsidRDefault="007D6B05" w:rsidP="007D6B05">
            <w:pPr>
              <w:pStyle w:val="TAC"/>
              <w:rPr>
                <w:lang w:val="en-US"/>
              </w:rPr>
            </w:pPr>
            <w:r w:rsidRPr="004E396D">
              <w:rPr>
                <w:lang w:val="en-US"/>
              </w:rPr>
              <w:t>30 kHz</w:t>
            </w:r>
          </w:p>
        </w:tc>
      </w:tr>
      <w:tr w:rsidR="007D6B05" w:rsidRPr="004E396D" w14:paraId="663DCBAE"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EBE8FBC" w14:textId="77777777" w:rsidR="007D6B05" w:rsidRPr="004E396D" w:rsidRDefault="007D6B05" w:rsidP="007D6B05">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6F9D2078" w14:textId="77777777" w:rsidR="007D6B05" w:rsidRPr="004A0180" w:rsidRDefault="007D6B05" w:rsidP="007D6B05">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79F3A17D"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12872908" w14:textId="77777777" w:rsidR="007D6B05" w:rsidRPr="004E396D" w:rsidRDefault="007D6B05" w:rsidP="007D6B05">
            <w:pPr>
              <w:pStyle w:val="TAC"/>
              <w:rPr>
                <w:lang w:val="en-US"/>
              </w:rPr>
            </w:pPr>
            <w:r w:rsidRPr="004E396D">
              <w:rPr>
                <w:lang w:val="en-US"/>
              </w:rPr>
              <w:t>15 kHz</w:t>
            </w:r>
          </w:p>
        </w:tc>
      </w:tr>
      <w:tr w:rsidR="007D6B05" w:rsidRPr="004E396D" w14:paraId="1468AC40" w14:textId="77777777" w:rsidTr="007D6B05">
        <w:trPr>
          <w:jc w:val="center"/>
        </w:trPr>
        <w:tc>
          <w:tcPr>
            <w:tcW w:w="2065" w:type="dxa"/>
            <w:gridSpan w:val="2"/>
            <w:tcBorders>
              <w:top w:val="nil"/>
              <w:left w:val="single" w:sz="4" w:space="0" w:color="auto"/>
              <w:right w:val="single" w:sz="4" w:space="0" w:color="auto"/>
            </w:tcBorders>
            <w:shd w:val="clear" w:color="auto" w:fill="auto"/>
          </w:tcPr>
          <w:p w14:paraId="6BBBBFC1"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1CB83E62" w14:textId="77777777" w:rsidR="007D6B05" w:rsidRPr="004A0180" w:rsidRDefault="007D6B05" w:rsidP="007D6B05">
            <w:pPr>
              <w:pStyle w:val="TAL"/>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633E0566"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5D62050D" w14:textId="77777777" w:rsidR="007D6B05" w:rsidRPr="004E396D" w:rsidRDefault="007D6B05" w:rsidP="007D6B05">
            <w:pPr>
              <w:pStyle w:val="TAC"/>
              <w:rPr>
                <w:lang w:val="en-US"/>
              </w:rPr>
            </w:pPr>
            <w:r w:rsidRPr="004E396D">
              <w:rPr>
                <w:lang w:val="en-US"/>
              </w:rPr>
              <w:t>30 kHz</w:t>
            </w:r>
          </w:p>
        </w:tc>
      </w:tr>
      <w:tr w:rsidR="007D6B05" w:rsidRPr="004E396D" w14:paraId="6E46C595" w14:textId="77777777" w:rsidTr="007D6B05">
        <w:trPr>
          <w:jc w:val="center"/>
        </w:trPr>
        <w:tc>
          <w:tcPr>
            <w:tcW w:w="3805" w:type="dxa"/>
            <w:gridSpan w:val="3"/>
            <w:tcBorders>
              <w:left w:val="single" w:sz="4" w:space="0" w:color="auto"/>
              <w:right w:val="single" w:sz="4" w:space="0" w:color="auto"/>
            </w:tcBorders>
          </w:tcPr>
          <w:p w14:paraId="0EA4D5A4" w14:textId="77777777" w:rsidR="007D6B05" w:rsidRPr="004E396D" w:rsidRDefault="007D6B05" w:rsidP="007D6B05">
            <w:pPr>
              <w:pStyle w:val="TAL"/>
            </w:pPr>
            <w:r w:rsidRPr="004E396D">
              <w:t xml:space="preserve">PRACH configuration </w:t>
            </w:r>
          </w:p>
        </w:tc>
        <w:tc>
          <w:tcPr>
            <w:tcW w:w="1134" w:type="dxa"/>
            <w:tcBorders>
              <w:left w:val="single" w:sz="4" w:space="0" w:color="auto"/>
              <w:right w:val="single" w:sz="4" w:space="0" w:color="auto"/>
            </w:tcBorders>
          </w:tcPr>
          <w:p w14:paraId="64A4A581"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1B6E3728" w14:textId="77777777" w:rsidR="007D6B05" w:rsidRPr="004E396D" w:rsidRDefault="007D6B05" w:rsidP="007D6B05">
            <w:pPr>
              <w:pStyle w:val="TAC"/>
              <w:rPr>
                <w:lang w:val="en-US"/>
              </w:rPr>
            </w:pPr>
            <w:r w:rsidRPr="004E396D">
              <w:rPr>
                <w:lang w:eastAsia="zh-CN"/>
              </w:rPr>
              <w:t xml:space="preserve">FR1 PRACH configuration </w:t>
            </w:r>
            <w:r>
              <w:rPr>
                <w:lang w:eastAsia="zh-CN"/>
              </w:rPr>
              <w:t>2</w:t>
            </w:r>
          </w:p>
        </w:tc>
      </w:tr>
      <w:tr w:rsidR="007D6B05" w:rsidRPr="004E396D" w14:paraId="3ED20894"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2C16CCFB" w14:textId="77777777" w:rsidR="007D6B05" w:rsidRPr="004E396D" w:rsidRDefault="007D6B05" w:rsidP="007D6B05">
            <w:pPr>
              <w:pStyle w:val="TAL"/>
              <w:rPr>
                <w:lang w:val="da-DK"/>
              </w:rPr>
            </w:pPr>
            <w:r w:rsidRPr="004E396D">
              <w:rPr>
                <w:lang w:val="da-DK"/>
              </w:rPr>
              <w:t>BWP</w:t>
            </w:r>
          </w:p>
        </w:tc>
        <w:tc>
          <w:tcPr>
            <w:tcW w:w="1740" w:type="dxa"/>
            <w:tcBorders>
              <w:left w:val="single" w:sz="4" w:space="0" w:color="auto"/>
              <w:right w:val="single" w:sz="4" w:space="0" w:color="auto"/>
            </w:tcBorders>
          </w:tcPr>
          <w:p w14:paraId="01C289BC" w14:textId="77777777" w:rsidR="007D6B05" w:rsidRPr="004E396D" w:rsidRDefault="007D6B05" w:rsidP="007D6B05">
            <w:pPr>
              <w:pStyle w:val="TAL"/>
            </w:pPr>
            <w:r w:rsidRPr="004E396D">
              <w:t>Initial DL BWP</w:t>
            </w:r>
          </w:p>
        </w:tc>
        <w:tc>
          <w:tcPr>
            <w:tcW w:w="1134" w:type="dxa"/>
            <w:tcBorders>
              <w:left w:val="single" w:sz="4" w:space="0" w:color="auto"/>
              <w:right w:val="single" w:sz="4" w:space="0" w:color="auto"/>
            </w:tcBorders>
          </w:tcPr>
          <w:p w14:paraId="1F2AAEE4"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43842025" w14:textId="77777777" w:rsidR="007D6B05" w:rsidRPr="004E396D" w:rsidRDefault="007D6B05" w:rsidP="007D6B05">
            <w:pPr>
              <w:pStyle w:val="TAC"/>
              <w:rPr>
                <w:lang w:val="en-US"/>
              </w:rPr>
            </w:pPr>
            <w:r w:rsidRPr="004E396D">
              <w:rPr>
                <w:rFonts w:cs="v3.7.0"/>
              </w:rPr>
              <w:t>DLBWP.0.1</w:t>
            </w:r>
          </w:p>
        </w:tc>
      </w:tr>
      <w:tr w:rsidR="007D6B05" w:rsidRPr="004E396D" w14:paraId="122F389F"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1A9FE724"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03730D99" w14:textId="77777777" w:rsidR="007D6B05" w:rsidRPr="004E396D" w:rsidRDefault="007D6B05" w:rsidP="007D6B05">
            <w:pPr>
              <w:pStyle w:val="TAL"/>
            </w:pPr>
            <w:r w:rsidRPr="004E396D">
              <w:t>Dedicated DL BWP</w:t>
            </w:r>
          </w:p>
        </w:tc>
        <w:tc>
          <w:tcPr>
            <w:tcW w:w="1134" w:type="dxa"/>
            <w:tcBorders>
              <w:left w:val="single" w:sz="4" w:space="0" w:color="auto"/>
              <w:right w:val="single" w:sz="4" w:space="0" w:color="auto"/>
            </w:tcBorders>
          </w:tcPr>
          <w:p w14:paraId="6FDD5EED"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1A8F9AB8" w14:textId="77777777" w:rsidR="007D6B05" w:rsidRPr="004E396D" w:rsidRDefault="007D6B05" w:rsidP="007D6B05">
            <w:pPr>
              <w:pStyle w:val="TAC"/>
              <w:rPr>
                <w:lang w:val="en-US"/>
              </w:rPr>
            </w:pPr>
            <w:r w:rsidRPr="004E396D">
              <w:rPr>
                <w:rFonts w:cs="v3.7.0"/>
              </w:rPr>
              <w:t>DLBWP.1.</w:t>
            </w:r>
            <w:r>
              <w:rPr>
                <w:rFonts w:cs="v3.7.0"/>
              </w:rPr>
              <w:t>3</w:t>
            </w:r>
          </w:p>
        </w:tc>
      </w:tr>
      <w:tr w:rsidR="007D6B05" w:rsidRPr="004E396D" w14:paraId="1BC45C8C"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389BF2F2"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51C3F6D2" w14:textId="77777777" w:rsidR="007D6B05" w:rsidRPr="004E396D" w:rsidRDefault="007D6B05" w:rsidP="007D6B05">
            <w:pPr>
              <w:pStyle w:val="TAL"/>
            </w:pPr>
            <w:r w:rsidRPr="004E396D">
              <w:t>Initial UL BWP</w:t>
            </w:r>
          </w:p>
        </w:tc>
        <w:tc>
          <w:tcPr>
            <w:tcW w:w="1134" w:type="dxa"/>
            <w:tcBorders>
              <w:left w:val="single" w:sz="4" w:space="0" w:color="auto"/>
              <w:right w:val="single" w:sz="4" w:space="0" w:color="auto"/>
            </w:tcBorders>
          </w:tcPr>
          <w:p w14:paraId="65E0A603"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764DA51E" w14:textId="77777777" w:rsidR="007D6B05" w:rsidRPr="004E396D" w:rsidRDefault="007D6B05" w:rsidP="007D6B05">
            <w:pPr>
              <w:pStyle w:val="TAC"/>
              <w:rPr>
                <w:lang w:val="en-US"/>
              </w:rPr>
            </w:pPr>
            <w:r w:rsidRPr="004E396D">
              <w:rPr>
                <w:rFonts w:cs="v3.7.0"/>
              </w:rPr>
              <w:t>ULBWP.0.1</w:t>
            </w:r>
          </w:p>
        </w:tc>
      </w:tr>
      <w:tr w:rsidR="007D6B05" w:rsidRPr="004E396D" w14:paraId="5D364D3B" w14:textId="77777777" w:rsidTr="007D6B05">
        <w:trPr>
          <w:jc w:val="center"/>
        </w:trPr>
        <w:tc>
          <w:tcPr>
            <w:tcW w:w="2065" w:type="dxa"/>
            <w:gridSpan w:val="2"/>
            <w:tcBorders>
              <w:top w:val="nil"/>
              <w:left w:val="single" w:sz="4" w:space="0" w:color="auto"/>
              <w:right w:val="single" w:sz="4" w:space="0" w:color="auto"/>
            </w:tcBorders>
            <w:shd w:val="clear" w:color="auto" w:fill="auto"/>
          </w:tcPr>
          <w:p w14:paraId="571F2905"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61758D90" w14:textId="77777777" w:rsidR="007D6B05" w:rsidRPr="004E396D" w:rsidRDefault="007D6B05" w:rsidP="007D6B05">
            <w:pPr>
              <w:pStyle w:val="TAL"/>
            </w:pPr>
            <w:r w:rsidRPr="004E396D">
              <w:t>Dedicated UL BWP</w:t>
            </w:r>
          </w:p>
        </w:tc>
        <w:tc>
          <w:tcPr>
            <w:tcW w:w="1134" w:type="dxa"/>
            <w:tcBorders>
              <w:left w:val="single" w:sz="4" w:space="0" w:color="auto"/>
              <w:bottom w:val="single" w:sz="4" w:space="0" w:color="auto"/>
              <w:right w:val="single" w:sz="4" w:space="0" w:color="auto"/>
            </w:tcBorders>
          </w:tcPr>
          <w:p w14:paraId="75C4CAF7" w14:textId="77777777" w:rsidR="007D6B05" w:rsidRPr="004E396D" w:rsidRDefault="007D6B05" w:rsidP="007D6B05">
            <w:pPr>
              <w:pStyle w:val="TAC"/>
              <w:rPr>
                <w:lang w:val="da-DK"/>
              </w:rPr>
            </w:pPr>
          </w:p>
        </w:tc>
        <w:tc>
          <w:tcPr>
            <w:tcW w:w="4655" w:type="dxa"/>
            <w:gridSpan w:val="5"/>
            <w:tcBorders>
              <w:left w:val="single" w:sz="4" w:space="0" w:color="auto"/>
              <w:bottom w:val="single" w:sz="4" w:space="0" w:color="auto"/>
              <w:right w:val="single" w:sz="4" w:space="0" w:color="auto"/>
            </w:tcBorders>
          </w:tcPr>
          <w:p w14:paraId="19AB5706" w14:textId="77777777" w:rsidR="007D6B05" w:rsidRPr="004E396D" w:rsidRDefault="007D6B05" w:rsidP="007D6B05">
            <w:pPr>
              <w:pStyle w:val="TAC"/>
              <w:rPr>
                <w:lang w:val="en-US"/>
              </w:rPr>
            </w:pPr>
            <w:r w:rsidRPr="004E396D">
              <w:rPr>
                <w:rFonts w:cs="v3.7.0"/>
              </w:rPr>
              <w:t>ULBWP.1.</w:t>
            </w:r>
            <w:r>
              <w:rPr>
                <w:rFonts w:cs="v3.7.0"/>
              </w:rPr>
              <w:t>3</w:t>
            </w:r>
          </w:p>
        </w:tc>
      </w:tr>
      <w:tr w:rsidR="007D6B05" w:rsidRPr="004E396D" w14:paraId="2FD8D4E3"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3DB84A" w14:textId="77777777" w:rsidR="007D6B05" w:rsidRPr="004E396D" w:rsidRDefault="007D6B05" w:rsidP="007D6B05">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5D398EA" w14:textId="77777777" w:rsidR="007D6B05" w:rsidRPr="004E396D" w:rsidRDefault="007D6B05" w:rsidP="007D6B05">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019E4565" w14:textId="77777777" w:rsidR="007D6B05" w:rsidRPr="004E396D" w:rsidRDefault="007D6B05" w:rsidP="007D6B05">
            <w:pPr>
              <w:pStyle w:val="TAC"/>
              <w:rPr>
                <w:lang w:val="en-US"/>
              </w:rPr>
            </w:pPr>
            <w:r w:rsidRPr="004E396D">
              <w:rPr>
                <w:lang w:eastAsia="ja-JP"/>
              </w:rPr>
              <w:t>0</w:t>
            </w:r>
          </w:p>
        </w:tc>
      </w:tr>
      <w:tr w:rsidR="007D6B05" w:rsidRPr="004E396D" w14:paraId="46368DF3"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6BCDDA" w14:textId="77777777" w:rsidR="007D6B05" w:rsidRPr="004E396D" w:rsidRDefault="007D6B05" w:rsidP="007D6B05">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EC4EAD1"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371221E" w14:textId="77777777" w:rsidR="007D6B05" w:rsidRPr="004E396D" w:rsidRDefault="007D6B05" w:rsidP="007D6B05">
            <w:pPr>
              <w:pStyle w:val="TAC"/>
              <w:rPr>
                <w:lang w:val="en-US"/>
              </w:rPr>
            </w:pPr>
          </w:p>
        </w:tc>
      </w:tr>
      <w:tr w:rsidR="007D6B05" w:rsidRPr="004E396D" w14:paraId="2C8933D3"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F06DD5" w14:textId="77777777" w:rsidR="007D6B05" w:rsidRPr="004E396D" w:rsidRDefault="007D6B05" w:rsidP="007D6B05">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3B253F3"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B4B8DBC" w14:textId="77777777" w:rsidR="007D6B05" w:rsidRPr="004E396D" w:rsidRDefault="007D6B05" w:rsidP="007D6B05">
            <w:pPr>
              <w:pStyle w:val="TAC"/>
              <w:rPr>
                <w:lang w:val="en-US"/>
              </w:rPr>
            </w:pPr>
          </w:p>
        </w:tc>
      </w:tr>
      <w:tr w:rsidR="007D6B05" w:rsidRPr="004E396D" w14:paraId="09C8E68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95E6EB" w14:textId="77777777" w:rsidR="007D6B05" w:rsidRPr="004E396D" w:rsidRDefault="007D6B05" w:rsidP="007D6B05">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FC880DD"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A0480AB" w14:textId="77777777" w:rsidR="007D6B05" w:rsidRPr="004E396D" w:rsidRDefault="007D6B05" w:rsidP="007D6B05">
            <w:pPr>
              <w:pStyle w:val="TAC"/>
              <w:rPr>
                <w:lang w:val="en-US"/>
              </w:rPr>
            </w:pPr>
          </w:p>
        </w:tc>
      </w:tr>
      <w:tr w:rsidR="007D6B05" w:rsidRPr="004E396D" w14:paraId="0F0635B5"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41A588" w14:textId="77777777" w:rsidR="007D6B05" w:rsidRPr="004E396D" w:rsidRDefault="007D6B05" w:rsidP="007D6B05">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0784B58"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1EF290A" w14:textId="77777777" w:rsidR="007D6B05" w:rsidRPr="004E396D" w:rsidRDefault="007D6B05" w:rsidP="007D6B05">
            <w:pPr>
              <w:pStyle w:val="TAC"/>
              <w:rPr>
                <w:lang w:val="en-US"/>
              </w:rPr>
            </w:pPr>
          </w:p>
        </w:tc>
      </w:tr>
      <w:tr w:rsidR="007D6B05" w:rsidRPr="004E396D" w14:paraId="43AD9050"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4728C2" w14:textId="77777777" w:rsidR="007D6B05" w:rsidRPr="004E396D" w:rsidRDefault="007D6B05" w:rsidP="007D6B05">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0F389AB"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9F5543E" w14:textId="77777777" w:rsidR="007D6B05" w:rsidRPr="004E396D" w:rsidRDefault="007D6B05" w:rsidP="007D6B05">
            <w:pPr>
              <w:pStyle w:val="TAC"/>
              <w:rPr>
                <w:lang w:val="en-US"/>
              </w:rPr>
            </w:pPr>
          </w:p>
        </w:tc>
      </w:tr>
      <w:tr w:rsidR="007D6B05" w:rsidRPr="004E396D" w14:paraId="624A202D"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8612F8" w14:textId="77777777" w:rsidR="007D6B05" w:rsidRPr="004E396D" w:rsidRDefault="007D6B05" w:rsidP="007D6B05">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6929FFD"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2109C54" w14:textId="77777777" w:rsidR="007D6B05" w:rsidRPr="004E396D" w:rsidRDefault="007D6B05" w:rsidP="007D6B05">
            <w:pPr>
              <w:pStyle w:val="TAC"/>
              <w:rPr>
                <w:lang w:val="en-US"/>
              </w:rPr>
            </w:pPr>
          </w:p>
        </w:tc>
      </w:tr>
      <w:tr w:rsidR="007D6B05" w:rsidRPr="004E396D" w14:paraId="4328F9C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C13A22" w14:textId="77777777" w:rsidR="007D6B05" w:rsidRPr="004E396D" w:rsidRDefault="007D6B05" w:rsidP="007D6B05">
            <w:pPr>
              <w:pStyle w:val="TAL"/>
              <w:rPr>
                <w:lang w:val="en-US"/>
              </w:rPr>
            </w:pPr>
            <w:r w:rsidRPr="004E396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FE017C0"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72FBDBB7" w14:textId="77777777" w:rsidR="007D6B05" w:rsidRPr="004E396D" w:rsidRDefault="007D6B05" w:rsidP="007D6B05">
            <w:pPr>
              <w:pStyle w:val="TAC"/>
              <w:rPr>
                <w:lang w:val="en-US"/>
              </w:rPr>
            </w:pPr>
          </w:p>
        </w:tc>
      </w:tr>
      <w:tr w:rsidR="007D6B05" w:rsidRPr="004E396D" w14:paraId="0850C9C1"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6045DA2" w14:textId="77777777" w:rsidR="007D6B05" w:rsidRPr="004E396D" w:rsidRDefault="007D6B05" w:rsidP="007D6B05">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088C4C0" w14:textId="77777777" w:rsidR="007D6B05" w:rsidRPr="004E396D" w:rsidRDefault="007D6B05" w:rsidP="007D6B05">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59F0DCBB" w14:textId="77777777" w:rsidR="007D6B05" w:rsidRPr="004E396D" w:rsidRDefault="007D6B05" w:rsidP="007D6B05">
            <w:pPr>
              <w:pStyle w:val="TAC"/>
              <w:rPr>
                <w:lang w:val="en-US"/>
              </w:rPr>
            </w:pPr>
          </w:p>
        </w:tc>
      </w:tr>
      <w:tr w:rsidR="007D6B05" w:rsidRPr="004E396D" w14:paraId="0998F4D7" w14:textId="77777777" w:rsidTr="007D6B05">
        <w:trPr>
          <w:jc w:val="center"/>
        </w:trPr>
        <w:tc>
          <w:tcPr>
            <w:tcW w:w="3805" w:type="dxa"/>
            <w:gridSpan w:val="3"/>
            <w:tcBorders>
              <w:top w:val="single" w:sz="4" w:space="0" w:color="auto"/>
              <w:left w:val="single" w:sz="4" w:space="0" w:color="auto"/>
              <w:right w:val="single" w:sz="4" w:space="0" w:color="auto"/>
            </w:tcBorders>
          </w:tcPr>
          <w:p w14:paraId="1E58A019" w14:textId="77777777" w:rsidR="007D6B05" w:rsidRPr="004E396D" w:rsidRDefault="007D6B05" w:rsidP="007D6B05">
            <w:pPr>
              <w:pStyle w:val="TAL"/>
              <w:rPr>
                <w:lang w:val="en-US"/>
              </w:rPr>
            </w:pPr>
            <w:r w:rsidRPr="004E396D">
              <w:rPr>
                <w:position w:val="-12"/>
                <w:lang w:val="en-US"/>
              </w:rPr>
              <w:object w:dxaOrig="405" w:dyaOrig="345" w14:anchorId="78076852">
                <v:shape id="_x0000_i1035" type="#_x0000_t75" style="width:16.35pt;height:16.35pt" o:ole="" fillcolor="window">
                  <v:imagedata r:id="rId16" o:title=""/>
                </v:shape>
                <o:OLEObject Type="Embed" ProgID="Equation.3" ShapeID="_x0000_i1035" DrawAspect="Content" ObjectID="_1698486178" r:id="rId29"/>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49028E49" w14:textId="77777777" w:rsidR="007D6B05" w:rsidRPr="004E396D" w:rsidRDefault="007D6B05" w:rsidP="007D6B05">
            <w:pPr>
              <w:pStyle w:val="TAC"/>
              <w:rPr>
                <w:lang w:val="en-US"/>
              </w:rPr>
            </w:pPr>
            <w:r w:rsidRPr="004E396D">
              <w:rPr>
                <w:lang w:val="en-US"/>
              </w:rPr>
              <w:t>dBm/15kHz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021970FF" w14:textId="77777777" w:rsidR="007D6B05" w:rsidRPr="004E396D" w:rsidRDefault="007D6B05" w:rsidP="007D6B05">
            <w:pPr>
              <w:pStyle w:val="TAC"/>
              <w:rPr>
                <w:lang w:val="en-US"/>
              </w:rPr>
            </w:pPr>
            <w:r w:rsidRPr="004E396D">
              <w:rPr>
                <w:lang w:val="en-US"/>
              </w:rPr>
              <w:t>NA</w:t>
            </w:r>
          </w:p>
          <w:p w14:paraId="25109E63" w14:textId="77777777" w:rsidR="007D6B05" w:rsidRPr="00244CF7" w:rsidRDefault="007D6B05" w:rsidP="007D6B05">
            <w:pPr>
              <w:pStyle w:val="TAC"/>
              <w:rPr>
                <w:highlight w:val="yellow"/>
                <w:lang w:val="en-US"/>
              </w:rPr>
            </w:pPr>
            <w:r w:rsidRPr="004E396D">
              <w:rPr>
                <w:lang w:val="en-US"/>
              </w:rPr>
              <w:t>Link only, see clause A.3.7A</w:t>
            </w:r>
          </w:p>
        </w:tc>
      </w:tr>
      <w:tr w:rsidR="007D6B05" w:rsidRPr="004E396D" w14:paraId="4F3BB42A" w14:textId="77777777" w:rsidTr="007D6B05">
        <w:trPr>
          <w:jc w:val="center"/>
        </w:trPr>
        <w:tc>
          <w:tcPr>
            <w:tcW w:w="970" w:type="dxa"/>
            <w:tcBorders>
              <w:top w:val="single" w:sz="4" w:space="0" w:color="auto"/>
              <w:left w:val="single" w:sz="4" w:space="0" w:color="auto"/>
              <w:bottom w:val="nil"/>
              <w:right w:val="single" w:sz="4" w:space="0" w:color="auto"/>
            </w:tcBorders>
            <w:shd w:val="clear" w:color="auto" w:fill="auto"/>
          </w:tcPr>
          <w:p w14:paraId="4BF5A16A" w14:textId="77777777" w:rsidR="007D6B05" w:rsidRPr="004E396D" w:rsidRDefault="007D6B05" w:rsidP="007D6B05">
            <w:pPr>
              <w:pStyle w:val="TAL"/>
              <w:rPr>
                <w:vertAlign w:val="superscript"/>
                <w:lang w:val="en-US"/>
              </w:rPr>
            </w:pPr>
            <w:r w:rsidRPr="004E396D">
              <w:rPr>
                <w:position w:val="-12"/>
                <w:lang w:val="en-US"/>
              </w:rPr>
              <w:object w:dxaOrig="405" w:dyaOrig="345" w14:anchorId="4F3A1BCE">
                <v:shape id="_x0000_i1036" type="#_x0000_t75" style="width:16.35pt;height:16.35pt" o:ole="" fillcolor="window">
                  <v:imagedata r:id="rId16" o:title=""/>
                </v:shape>
                <o:OLEObject Type="Embed" ProgID="Equation.3" ShapeID="_x0000_i1036" DrawAspect="Content" ObjectID="_1698486179" r:id="rId30"/>
              </w:object>
            </w:r>
            <w:r w:rsidRPr="004E396D">
              <w:rPr>
                <w:vertAlign w:val="superscript"/>
                <w:lang w:val="en-US"/>
              </w:rPr>
              <w:t>Note2</w:t>
            </w:r>
          </w:p>
        </w:tc>
        <w:tc>
          <w:tcPr>
            <w:tcW w:w="2835" w:type="dxa"/>
            <w:gridSpan w:val="2"/>
            <w:tcBorders>
              <w:top w:val="single" w:sz="4" w:space="0" w:color="auto"/>
              <w:left w:val="single" w:sz="4" w:space="0" w:color="auto"/>
              <w:right w:val="single" w:sz="4" w:space="0" w:color="auto"/>
            </w:tcBorders>
          </w:tcPr>
          <w:p w14:paraId="293E3A06" w14:textId="77777777" w:rsidR="007D6B05" w:rsidRPr="004E396D" w:rsidRDefault="007D6B05" w:rsidP="007D6B05">
            <w:pPr>
              <w:pStyle w:val="TAL"/>
              <w:rPr>
                <w:lang w:val="en-US"/>
              </w:rPr>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5344BBD7" w14:textId="77777777" w:rsidR="007D6B05" w:rsidRPr="004E396D" w:rsidRDefault="007D6B05" w:rsidP="007D6B05">
            <w:pPr>
              <w:pStyle w:val="TAC"/>
              <w:rPr>
                <w:lang w:val="en-US"/>
              </w:rPr>
            </w:pPr>
            <w:r w:rsidRPr="004E396D">
              <w:rPr>
                <w:lang w:val="en-US"/>
              </w:rPr>
              <w:t>dBm/SCS</w:t>
            </w:r>
          </w:p>
        </w:tc>
        <w:tc>
          <w:tcPr>
            <w:tcW w:w="4655" w:type="dxa"/>
            <w:gridSpan w:val="5"/>
            <w:tcBorders>
              <w:top w:val="nil"/>
              <w:left w:val="single" w:sz="4" w:space="0" w:color="auto"/>
              <w:bottom w:val="nil"/>
              <w:right w:val="single" w:sz="4" w:space="0" w:color="auto"/>
            </w:tcBorders>
            <w:shd w:val="clear" w:color="auto" w:fill="auto"/>
          </w:tcPr>
          <w:p w14:paraId="0EE701C6" w14:textId="77777777" w:rsidR="007D6B05" w:rsidRPr="00244CF7" w:rsidRDefault="007D6B05" w:rsidP="007D6B05">
            <w:pPr>
              <w:pStyle w:val="TAC"/>
              <w:rPr>
                <w:highlight w:val="yellow"/>
                <w:lang w:val="en-US"/>
              </w:rPr>
            </w:pPr>
          </w:p>
        </w:tc>
      </w:tr>
      <w:tr w:rsidR="007D6B05" w:rsidRPr="004E396D" w14:paraId="70C50193" w14:textId="77777777" w:rsidTr="007D6B05">
        <w:trPr>
          <w:jc w:val="center"/>
        </w:trPr>
        <w:tc>
          <w:tcPr>
            <w:tcW w:w="970" w:type="dxa"/>
            <w:tcBorders>
              <w:top w:val="nil"/>
              <w:left w:val="single" w:sz="4" w:space="0" w:color="auto"/>
              <w:right w:val="single" w:sz="4" w:space="0" w:color="auto"/>
            </w:tcBorders>
            <w:shd w:val="clear" w:color="auto" w:fill="auto"/>
          </w:tcPr>
          <w:p w14:paraId="407B81AE" w14:textId="77777777" w:rsidR="007D6B05" w:rsidRPr="004E396D" w:rsidRDefault="007D6B05" w:rsidP="007D6B05">
            <w:pPr>
              <w:pStyle w:val="TAL"/>
              <w:rPr>
                <w:lang w:val="en-US"/>
              </w:rPr>
            </w:pPr>
          </w:p>
        </w:tc>
        <w:tc>
          <w:tcPr>
            <w:tcW w:w="2835" w:type="dxa"/>
            <w:gridSpan w:val="2"/>
            <w:tcBorders>
              <w:left w:val="single" w:sz="4" w:space="0" w:color="auto"/>
              <w:right w:val="single" w:sz="4" w:space="0" w:color="auto"/>
            </w:tcBorders>
          </w:tcPr>
          <w:p w14:paraId="5D2AC28E" w14:textId="77777777" w:rsidR="007D6B05" w:rsidRPr="004E396D" w:rsidRDefault="007D6B05" w:rsidP="007D6B05">
            <w:pPr>
              <w:pStyle w:val="TAL"/>
              <w:rPr>
                <w:lang w:val="en-US"/>
              </w:rPr>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4C76B354"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0CA6D05" w14:textId="77777777" w:rsidR="007D6B05" w:rsidRPr="00244CF7" w:rsidRDefault="007D6B05" w:rsidP="007D6B05">
            <w:pPr>
              <w:pStyle w:val="TAC"/>
              <w:rPr>
                <w:highlight w:val="yellow"/>
                <w:lang w:val="en-US"/>
              </w:rPr>
            </w:pPr>
          </w:p>
        </w:tc>
      </w:tr>
      <w:tr w:rsidR="007D6B05" w:rsidRPr="004E396D" w14:paraId="40CF5437"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DA5D69" w14:textId="77777777" w:rsidR="007D6B05" w:rsidRPr="004E396D" w:rsidRDefault="007D6B05" w:rsidP="007D6B05">
            <w:pPr>
              <w:pStyle w:val="TAL"/>
              <w:rPr>
                <w:i/>
                <w:lang w:val="en-US"/>
              </w:rPr>
            </w:pPr>
            <w:r w:rsidRPr="004E396D">
              <w:rPr>
                <w:i/>
                <w:position w:val="-12"/>
                <w:lang w:val="en-US"/>
              </w:rPr>
              <w:object w:dxaOrig="615" w:dyaOrig="390" w14:anchorId="03499E28">
                <v:shape id="_x0000_i1037" type="#_x0000_t75" style="width:30.05pt;height:16.35pt" o:ole="" fillcolor="window">
                  <v:imagedata r:id="rId19" o:title=""/>
                </v:shape>
                <o:OLEObject Type="Embed" ProgID="Equation.3" ShapeID="_x0000_i1037" DrawAspect="Content" ObjectID="_1698486180" r:id="rId31"/>
              </w:object>
            </w:r>
          </w:p>
        </w:tc>
        <w:tc>
          <w:tcPr>
            <w:tcW w:w="1134" w:type="dxa"/>
            <w:tcBorders>
              <w:top w:val="single" w:sz="4" w:space="0" w:color="auto"/>
              <w:left w:val="single" w:sz="4" w:space="0" w:color="auto"/>
              <w:bottom w:val="single" w:sz="4" w:space="0" w:color="auto"/>
              <w:right w:val="single" w:sz="4" w:space="0" w:color="auto"/>
            </w:tcBorders>
            <w:hideMark/>
          </w:tcPr>
          <w:p w14:paraId="643E7802" w14:textId="77777777" w:rsidR="007D6B05" w:rsidRPr="004E396D" w:rsidRDefault="007D6B05" w:rsidP="007D6B05">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4B8ED006" w14:textId="77777777" w:rsidR="007D6B05" w:rsidRPr="00244CF7" w:rsidRDefault="007D6B05" w:rsidP="007D6B05">
            <w:pPr>
              <w:pStyle w:val="TAC"/>
              <w:rPr>
                <w:highlight w:val="yellow"/>
                <w:lang w:val="en-US"/>
              </w:rPr>
            </w:pPr>
          </w:p>
        </w:tc>
      </w:tr>
      <w:tr w:rsidR="007D6B05" w:rsidRPr="004E396D" w14:paraId="6118A250"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DE9A3E" w14:textId="77777777" w:rsidR="007D6B05" w:rsidRPr="004E396D" w:rsidRDefault="007D6B05" w:rsidP="007D6B05">
            <w:pPr>
              <w:pStyle w:val="TAL"/>
              <w:rPr>
                <w:lang w:val="en-US"/>
              </w:rPr>
            </w:pPr>
            <w:r w:rsidRPr="004E396D">
              <w:rPr>
                <w:position w:val="-12"/>
                <w:lang w:val="en-US"/>
              </w:rPr>
              <w:object w:dxaOrig="810" w:dyaOrig="390" w14:anchorId="3A4522B9">
                <v:shape id="_x0000_i1038" type="#_x0000_t75" style="width:41.95pt;height:16.35pt" o:ole="" fillcolor="window">
                  <v:imagedata r:id="rId21" o:title=""/>
                </v:shape>
                <o:OLEObject Type="Embed" ProgID="Equation.3" ShapeID="_x0000_i1038" DrawAspect="Content" ObjectID="_1698486181" r:id="rId32"/>
              </w:object>
            </w:r>
          </w:p>
        </w:tc>
        <w:tc>
          <w:tcPr>
            <w:tcW w:w="1134" w:type="dxa"/>
            <w:tcBorders>
              <w:top w:val="single" w:sz="4" w:space="0" w:color="auto"/>
              <w:left w:val="single" w:sz="4" w:space="0" w:color="auto"/>
              <w:bottom w:val="single" w:sz="4" w:space="0" w:color="auto"/>
              <w:right w:val="single" w:sz="4" w:space="0" w:color="auto"/>
            </w:tcBorders>
            <w:hideMark/>
          </w:tcPr>
          <w:p w14:paraId="32D03BAE" w14:textId="77777777" w:rsidR="007D6B05" w:rsidRPr="004E396D" w:rsidRDefault="007D6B05" w:rsidP="007D6B05">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798E3F20" w14:textId="77777777" w:rsidR="007D6B05" w:rsidRPr="00244CF7" w:rsidRDefault="007D6B05" w:rsidP="007D6B05">
            <w:pPr>
              <w:pStyle w:val="TAC"/>
              <w:rPr>
                <w:highlight w:val="yellow"/>
                <w:lang w:val="en-US"/>
              </w:rPr>
            </w:pPr>
          </w:p>
        </w:tc>
      </w:tr>
      <w:tr w:rsidR="007D6B05" w:rsidRPr="004E396D" w14:paraId="1D296B0C" w14:textId="77777777" w:rsidTr="007D6B05">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917C24A" w14:textId="77777777" w:rsidR="007D6B05" w:rsidRPr="004E396D" w:rsidRDefault="007D6B05" w:rsidP="007D6B05">
            <w:pPr>
              <w:pStyle w:val="TAL"/>
              <w:rPr>
                <w:lang w:val="en-US"/>
              </w:rPr>
            </w:pPr>
            <w:r w:rsidRPr="004E396D">
              <w:rPr>
                <w:lang w:val="en-US"/>
              </w:rPr>
              <w:t>Io</w:t>
            </w:r>
            <w:r w:rsidRPr="004E396D">
              <w:rPr>
                <w:vertAlign w:val="superscript"/>
                <w:lang w:val="en-US"/>
              </w:rPr>
              <w:t>Note3</w:t>
            </w:r>
          </w:p>
        </w:tc>
        <w:tc>
          <w:tcPr>
            <w:tcW w:w="2835" w:type="dxa"/>
            <w:gridSpan w:val="2"/>
            <w:tcBorders>
              <w:top w:val="single" w:sz="4" w:space="0" w:color="auto"/>
              <w:left w:val="single" w:sz="4" w:space="0" w:color="auto"/>
              <w:right w:val="single" w:sz="4" w:space="0" w:color="auto"/>
            </w:tcBorders>
          </w:tcPr>
          <w:p w14:paraId="6F854195" w14:textId="77777777" w:rsidR="007D6B05" w:rsidRPr="004E396D" w:rsidRDefault="007D6B05" w:rsidP="007D6B05">
            <w:pPr>
              <w:pStyle w:val="TAL"/>
              <w:rPr>
                <w:lang w:val="en-US"/>
              </w:rPr>
            </w:pPr>
            <w:r w:rsidRPr="004A0180">
              <w:t>Config 1,2</w:t>
            </w:r>
          </w:p>
        </w:tc>
        <w:tc>
          <w:tcPr>
            <w:tcW w:w="1134" w:type="dxa"/>
            <w:tcBorders>
              <w:top w:val="single" w:sz="4" w:space="0" w:color="auto"/>
              <w:left w:val="single" w:sz="4" w:space="0" w:color="auto"/>
              <w:right w:val="single" w:sz="4" w:space="0" w:color="auto"/>
            </w:tcBorders>
            <w:hideMark/>
          </w:tcPr>
          <w:p w14:paraId="6631F3E0" w14:textId="77777777" w:rsidR="007D6B05" w:rsidRPr="004E396D" w:rsidRDefault="007D6B05" w:rsidP="007D6B05">
            <w:pPr>
              <w:pStyle w:val="TAC"/>
              <w:rPr>
                <w:lang w:val="en-US"/>
              </w:rPr>
            </w:pPr>
            <w:r w:rsidRPr="004E396D">
              <w:rPr>
                <w:lang w:val="en-US"/>
              </w:rPr>
              <w:t>dBm/</w:t>
            </w:r>
          </w:p>
          <w:p w14:paraId="2565D73B" w14:textId="77777777" w:rsidR="007D6B05" w:rsidRPr="004E396D" w:rsidRDefault="007D6B05" w:rsidP="007D6B05">
            <w:pPr>
              <w:pStyle w:val="TAC"/>
              <w:rPr>
                <w:lang w:val="en-US"/>
              </w:rPr>
            </w:pPr>
            <w:r w:rsidRPr="004E396D">
              <w:rPr>
                <w:lang w:val="en-US"/>
              </w:rPr>
              <w:t>9.36MHz</w:t>
            </w:r>
          </w:p>
        </w:tc>
        <w:tc>
          <w:tcPr>
            <w:tcW w:w="4655" w:type="dxa"/>
            <w:gridSpan w:val="5"/>
            <w:tcBorders>
              <w:top w:val="nil"/>
              <w:left w:val="single" w:sz="4" w:space="0" w:color="auto"/>
              <w:bottom w:val="nil"/>
              <w:right w:val="single" w:sz="4" w:space="0" w:color="auto"/>
            </w:tcBorders>
            <w:shd w:val="clear" w:color="auto" w:fill="auto"/>
          </w:tcPr>
          <w:p w14:paraId="4EFEB9C4" w14:textId="77777777" w:rsidR="007D6B05" w:rsidRPr="00244CF7" w:rsidRDefault="007D6B05" w:rsidP="007D6B05">
            <w:pPr>
              <w:pStyle w:val="TAC"/>
              <w:rPr>
                <w:highlight w:val="yellow"/>
                <w:lang w:val="en-US"/>
              </w:rPr>
            </w:pPr>
          </w:p>
        </w:tc>
      </w:tr>
      <w:tr w:rsidR="007D6B05" w:rsidRPr="004E396D" w14:paraId="62C39103" w14:textId="77777777" w:rsidTr="007D6B05">
        <w:trPr>
          <w:jc w:val="center"/>
        </w:trPr>
        <w:tc>
          <w:tcPr>
            <w:tcW w:w="970" w:type="dxa"/>
            <w:tcBorders>
              <w:top w:val="nil"/>
              <w:left w:val="single" w:sz="4" w:space="0" w:color="auto"/>
              <w:right w:val="single" w:sz="4" w:space="0" w:color="auto"/>
            </w:tcBorders>
            <w:shd w:val="clear" w:color="auto" w:fill="auto"/>
            <w:hideMark/>
          </w:tcPr>
          <w:p w14:paraId="58FC72D7" w14:textId="77777777" w:rsidR="007D6B05" w:rsidRPr="004E396D" w:rsidRDefault="007D6B05" w:rsidP="007D6B05">
            <w:pPr>
              <w:pStyle w:val="TAL"/>
              <w:rPr>
                <w:lang w:val="en-US"/>
              </w:rPr>
            </w:pPr>
          </w:p>
        </w:tc>
        <w:tc>
          <w:tcPr>
            <w:tcW w:w="2835" w:type="dxa"/>
            <w:gridSpan w:val="2"/>
            <w:tcBorders>
              <w:left w:val="single" w:sz="4" w:space="0" w:color="auto"/>
              <w:right w:val="single" w:sz="4" w:space="0" w:color="auto"/>
            </w:tcBorders>
          </w:tcPr>
          <w:p w14:paraId="67CE86E2" w14:textId="77777777" w:rsidR="007D6B05" w:rsidRPr="004E396D" w:rsidRDefault="007D6B05" w:rsidP="007D6B05">
            <w:pPr>
              <w:pStyle w:val="TAL"/>
              <w:rPr>
                <w:lang w:val="en-US"/>
              </w:rPr>
            </w:pPr>
            <w:r w:rsidRPr="004E396D">
              <w:t>Config</w:t>
            </w:r>
            <w:r w:rsidRPr="004A0180">
              <w:t xml:space="preserve"> </w:t>
            </w:r>
            <w:r w:rsidRPr="004E396D">
              <w:t>3</w:t>
            </w:r>
          </w:p>
        </w:tc>
        <w:tc>
          <w:tcPr>
            <w:tcW w:w="1134" w:type="dxa"/>
            <w:tcBorders>
              <w:left w:val="single" w:sz="4" w:space="0" w:color="auto"/>
              <w:right w:val="single" w:sz="4" w:space="0" w:color="auto"/>
            </w:tcBorders>
            <w:hideMark/>
          </w:tcPr>
          <w:p w14:paraId="791971B3" w14:textId="77777777" w:rsidR="007D6B05" w:rsidRPr="004E396D" w:rsidRDefault="007D6B05" w:rsidP="007D6B05">
            <w:pPr>
              <w:pStyle w:val="TAC"/>
              <w:rPr>
                <w:lang w:val="en-US"/>
              </w:rPr>
            </w:pPr>
            <w:r w:rsidRPr="004E396D">
              <w:rPr>
                <w:lang w:val="en-US"/>
              </w:rPr>
              <w:t>dBm/</w:t>
            </w:r>
          </w:p>
          <w:p w14:paraId="602BEBEB" w14:textId="77777777" w:rsidR="007D6B05" w:rsidRPr="004E396D" w:rsidRDefault="007D6B05" w:rsidP="007D6B05">
            <w:pPr>
              <w:pStyle w:val="TAC"/>
              <w:rPr>
                <w:lang w:val="en-US"/>
              </w:rPr>
            </w:pPr>
            <w:r w:rsidRPr="004E396D">
              <w:rPr>
                <w:lang w:val="en-US"/>
              </w:rPr>
              <w:t>38.16MHz</w:t>
            </w:r>
          </w:p>
        </w:tc>
        <w:tc>
          <w:tcPr>
            <w:tcW w:w="4655" w:type="dxa"/>
            <w:gridSpan w:val="5"/>
            <w:tcBorders>
              <w:top w:val="nil"/>
              <w:left w:val="single" w:sz="4" w:space="0" w:color="auto"/>
              <w:right w:val="single" w:sz="4" w:space="0" w:color="auto"/>
            </w:tcBorders>
            <w:shd w:val="clear" w:color="auto" w:fill="auto"/>
          </w:tcPr>
          <w:p w14:paraId="10067502" w14:textId="77777777" w:rsidR="007D6B05" w:rsidRPr="00244CF7" w:rsidRDefault="007D6B05" w:rsidP="007D6B05">
            <w:pPr>
              <w:pStyle w:val="TAC"/>
              <w:rPr>
                <w:highlight w:val="yellow"/>
                <w:lang w:val="en-US"/>
              </w:rPr>
            </w:pPr>
          </w:p>
        </w:tc>
      </w:tr>
      <w:tr w:rsidR="007D6B05" w:rsidRPr="004E396D" w14:paraId="01FE3903" w14:textId="77777777" w:rsidTr="007D6B0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9EFE47" w14:textId="77777777" w:rsidR="007D6B05" w:rsidRPr="004E396D" w:rsidRDefault="007D6B05" w:rsidP="007D6B05">
            <w:pPr>
              <w:pStyle w:val="TAL"/>
              <w:rPr>
                <w:lang w:val="en-US"/>
              </w:rPr>
            </w:pPr>
            <w:r w:rsidRPr="004E396D">
              <w:rPr>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58DA9A3" w14:textId="77777777" w:rsidR="007D6B05" w:rsidRPr="004E396D" w:rsidRDefault="007D6B05" w:rsidP="007D6B05">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26B17C67" w14:textId="77777777" w:rsidR="007D6B05" w:rsidRPr="004E396D" w:rsidRDefault="007D6B05" w:rsidP="007D6B05">
            <w:pPr>
              <w:pStyle w:val="TAC"/>
              <w:rPr>
                <w:lang w:val="en-US"/>
              </w:rPr>
            </w:pPr>
            <w:r w:rsidRPr="004E396D">
              <w:rPr>
                <w:lang w:val="en-US"/>
              </w:rPr>
              <w:t>AWGN</w:t>
            </w:r>
          </w:p>
        </w:tc>
      </w:tr>
      <w:tr w:rsidR="007D6B05" w:rsidRPr="004E396D" w14:paraId="4F1AC5C4" w14:textId="77777777" w:rsidTr="007D6B0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0DDE768" w14:textId="77777777" w:rsidR="007D6B05" w:rsidRPr="004E396D" w:rsidRDefault="007D6B05" w:rsidP="007D6B05">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p>
          <w:p w14:paraId="2C0346EB" w14:textId="77777777" w:rsidR="007D6B05" w:rsidRPr="004E396D" w:rsidRDefault="007D6B05" w:rsidP="007D6B05">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0951E3E9">
                <v:shape id="_x0000_i1039" type="#_x0000_t75" style="width:16.35pt;height:16.35pt" o:ole="" fillcolor="window">
                  <v:imagedata r:id="rId16" o:title=""/>
                </v:shape>
                <o:OLEObject Type="Embed" ProgID="Equation.3" ShapeID="_x0000_i1039" DrawAspect="Content" ObjectID="_1698486182" r:id="rId33"/>
              </w:object>
            </w:r>
            <w:r w:rsidRPr="004E396D">
              <w:rPr>
                <w:lang w:val="en-US"/>
              </w:rPr>
              <w:t xml:space="preserve"> to be fulfilled.</w:t>
            </w:r>
          </w:p>
          <w:p w14:paraId="14C47074" w14:textId="77777777" w:rsidR="007D6B05" w:rsidRPr="004E396D" w:rsidRDefault="007D6B05" w:rsidP="007D6B05">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14:paraId="5121CFD0" w14:textId="77777777" w:rsidR="007D6B05" w:rsidRDefault="007D6B05" w:rsidP="007D6B05"/>
    <w:p w14:paraId="192E2FB6" w14:textId="77777777" w:rsidR="007D6B05" w:rsidRPr="004E396D" w:rsidRDefault="007D6B05" w:rsidP="007D6B05">
      <w:pPr>
        <w:pStyle w:val="TH"/>
      </w:pPr>
      <w:r w:rsidRPr="004E396D">
        <w:lastRenderedPageBreak/>
        <w:t xml:space="preserve">Table </w:t>
      </w:r>
      <w:r>
        <w:rPr>
          <w:snapToGrid w:val="0"/>
        </w:rPr>
        <w:t>A.7.3.1.5</w:t>
      </w:r>
      <w:r w:rsidRPr="004E396D">
        <w:rPr>
          <w:snapToGrid w:val="0"/>
        </w:rPr>
        <w:t>.2</w:t>
      </w:r>
      <w:r w:rsidRPr="004E396D">
        <w:t>-</w:t>
      </w:r>
      <w:r>
        <w:t>4</w:t>
      </w:r>
      <w:r w:rsidRPr="004E396D">
        <w:t xml:space="preserve">: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7D6B05" w:rsidRPr="004E396D" w14:paraId="2F4034FC" w14:textId="77777777" w:rsidTr="007D6B05">
        <w:trPr>
          <w:trHeight w:val="187"/>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1BE92818" w14:textId="77777777" w:rsidR="007D6B05" w:rsidRPr="004E396D" w:rsidRDefault="007D6B05" w:rsidP="007D6B05">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AB3E56D" w14:textId="77777777" w:rsidR="007D6B05" w:rsidRPr="004E396D" w:rsidRDefault="007D6B05" w:rsidP="007D6B05">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2757617" w14:textId="77777777" w:rsidR="007D6B05" w:rsidRPr="004E396D" w:rsidRDefault="007D6B05" w:rsidP="007D6B05">
            <w:pPr>
              <w:pStyle w:val="TAH"/>
              <w:rPr>
                <w:lang w:val="en-US"/>
              </w:rPr>
            </w:pPr>
            <w:r w:rsidRPr="004E396D">
              <w:rPr>
                <w:lang w:val="en-US"/>
              </w:rPr>
              <w:t>Cell 2</w:t>
            </w:r>
          </w:p>
        </w:tc>
      </w:tr>
      <w:tr w:rsidR="007D6B05" w:rsidRPr="004E396D" w14:paraId="36A2C0C2" w14:textId="77777777" w:rsidTr="007D6B05">
        <w:trPr>
          <w:trHeight w:val="187"/>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4D3D7F36" w14:textId="77777777" w:rsidR="007D6B05" w:rsidRPr="004E396D" w:rsidRDefault="007D6B05" w:rsidP="007D6B05">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B462863" w14:textId="77777777" w:rsidR="007D6B05" w:rsidRPr="004E396D" w:rsidRDefault="007D6B05" w:rsidP="007D6B05">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5D883BC6" w14:textId="77777777" w:rsidR="007D6B05" w:rsidRPr="004E396D" w:rsidRDefault="007D6B05" w:rsidP="007D6B05">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4E6A04A7" w14:textId="77777777" w:rsidR="007D6B05" w:rsidRPr="004E396D" w:rsidRDefault="007D6B05" w:rsidP="007D6B05">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54415FD2" w14:textId="77777777" w:rsidR="007D6B05" w:rsidRPr="004E396D" w:rsidRDefault="007D6B05" w:rsidP="007D6B05">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6B05DD5E" w14:textId="77777777" w:rsidR="007D6B05" w:rsidRPr="004E396D" w:rsidRDefault="007D6B05" w:rsidP="007D6B05">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5B0A566F" w14:textId="77777777" w:rsidR="007D6B05" w:rsidRPr="004E396D" w:rsidRDefault="007D6B05" w:rsidP="007D6B05">
            <w:pPr>
              <w:pStyle w:val="TAH"/>
              <w:rPr>
                <w:lang w:val="en-US" w:eastAsia="zh-CN"/>
              </w:rPr>
            </w:pPr>
            <w:r>
              <w:rPr>
                <w:rFonts w:hint="eastAsia"/>
                <w:lang w:val="en-US" w:eastAsia="zh-CN"/>
              </w:rPr>
              <w:t>T</w:t>
            </w:r>
            <w:r>
              <w:rPr>
                <w:lang w:val="en-US" w:eastAsia="zh-CN"/>
              </w:rPr>
              <w:t>5</w:t>
            </w:r>
          </w:p>
        </w:tc>
      </w:tr>
      <w:tr w:rsidR="007D6B05" w:rsidRPr="004E396D" w14:paraId="459F3975"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1CC9A38D" w14:textId="77777777" w:rsidR="007D6B05" w:rsidRPr="004E396D" w:rsidRDefault="007D6B05" w:rsidP="007D6B05">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7E94203A"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3A54044" w14:textId="77777777" w:rsidR="007D6B05" w:rsidRDefault="007D6B05" w:rsidP="007D6B05">
            <w:pPr>
              <w:pStyle w:val="TAC"/>
              <w:rPr>
                <w:lang w:val="en-US"/>
              </w:rPr>
            </w:pPr>
            <w:r>
              <w:rPr>
                <w:lang w:val="en-US"/>
              </w:rPr>
              <w:t>Rough</w:t>
            </w:r>
          </w:p>
        </w:tc>
      </w:tr>
      <w:tr w:rsidR="007D6B05" w:rsidRPr="004E396D" w14:paraId="45FE470C"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86C25A8" w14:textId="77777777" w:rsidR="007D6B05" w:rsidRPr="004E396D" w:rsidRDefault="007D6B05" w:rsidP="007D6B05">
            <w:pPr>
              <w:pStyle w:val="TAL"/>
              <w:rPr>
                <w:lang w:val="en-US"/>
              </w:rPr>
            </w:pPr>
            <w:r w:rsidRPr="004D639C">
              <w:rPr>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37ED63F1"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91FDA16" w14:textId="77777777" w:rsidR="007D6B05" w:rsidRDefault="007D6B05" w:rsidP="007D6B05">
            <w:pPr>
              <w:pStyle w:val="TAC"/>
              <w:rPr>
                <w:lang w:val="en-US"/>
              </w:rPr>
            </w:pPr>
            <w:r w:rsidRPr="004D639C">
              <w:rPr>
                <w:lang w:val="en-US"/>
              </w:rPr>
              <w:t>Setup 1 as defined in A.3.15</w:t>
            </w:r>
          </w:p>
        </w:tc>
      </w:tr>
      <w:tr w:rsidR="007D6B05" w:rsidRPr="004E396D" w14:paraId="2AB443F0"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46F87505" w14:textId="77777777" w:rsidR="007D6B05" w:rsidRPr="004E396D" w:rsidRDefault="007D6B05" w:rsidP="007D6B05">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44AE1C9B"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68C2D57" w14:textId="77777777" w:rsidR="007D6B05" w:rsidRPr="004E396D" w:rsidRDefault="007D6B05" w:rsidP="007D6B05">
            <w:pPr>
              <w:pStyle w:val="TAC"/>
              <w:rPr>
                <w:lang w:val="en-US"/>
              </w:rPr>
            </w:pPr>
            <w:r>
              <w:rPr>
                <w:lang w:val="en-US"/>
              </w:rPr>
              <w:t>2</w:t>
            </w:r>
          </w:p>
        </w:tc>
      </w:tr>
      <w:tr w:rsidR="007D6B05" w:rsidRPr="004E396D" w14:paraId="1209C544" w14:textId="77777777" w:rsidTr="007D6B05">
        <w:trPr>
          <w:trHeight w:val="187"/>
          <w:jc w:val="center"/>
        </w:trPr>
        <w:tc>
          <w:tcPr>
            <w:tcW w:w="2065" w:type="dxa"/>
            <w:tcBorders>
              <w:top w:val="single" w:sz="4" w:space="0" w:color="auto"/>
              <w:left w:val="single" w:sz="4" w:space="0" w:color="auto"/>
              <w:right w:val="single" w:sz="4" w:space="0" w:color="auto"/>
            </w:tcBorders>
          </w:tcPr>
          <w:p w14:paraId="609F2627" w14:textId="77777777" w:rsidR="007D6B05" w:rsidRPr="004E396D" w:rsidRDefault="007D6B05" w:rsidP="007D6B05">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54878972"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6EB0CE1A"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0FDFA6AC" w14:textId="77777777" w:rsidR="007D6B05" w:rsidRPr="004E396D" w:rsidRDefault="007D6B05" w:rsidP="007D6B05">
            <w:pPr>
              <w:pStyle w:val="TAC"/>
              <w:rPr>
                <w:lang w:val="en-US"/>
              </w:rPr>
            </w:pPr>
            <w:r w:rsidRPr="004E396D">
              <w:rPr>
                <w:lang w:val="en-US"/>
              </w:rPr>
              <w:t>TDD</w:t>
            </w:r>
          </w:p>
        </w:tc>
      </w:tr>
      <w:tr w:rsidR="007D6B05" w:rsidRPr="004E396D" w14:paraId="7015531D" w14:textId="77777777" w:rsidTr="007D6B05">
        <w:trPr>
          <w:trHeight w:val="187"/>
          <w:jc w:val="center"/>
        </w:trPr>
        <w:tc>
          <w:tcPr>
            <w:tcW w:w="2065" w:type="dxa"/>
            <w:tcBorders>
              <w:top w:val="single" w:sz="4" w:space="0" w:color="auto"/>
              <w:left w:val="single" w:sz="4" w:space="0" w:color="auto"/>
              <w:right w:val="single" w:sz="4" w:space="0" w:color="auto"/>
            </w:tcBorders>
          </w:tcPr>
          <w:p w14:paraId="1BE17EB3" w14:textId="77777777" w:rsidR="007D6B05" w:rsidRPr="004E396D" w:rsidRDefault="007D6B05" w:rsidP="007D6B05">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34C646F6"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359D0C1B"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64E63F3F" w14:textId="77777777" w:rsidR="007D6B05" w:rsidRPr="004E396D" w:rsidRDefault="007D6B05" w:rsidP="007D6B05">
            <w:pPr>
              <w:pStyle w:val="TAC"/>
              <w:rPr>
                <w:lang w:val="en-US"/>
              </w:rPr>
            </w:pPr>
            <w:r w:rsidRPr="004E396D">
              <w:rPr>
                <w:lang w:val="en-US"/>
              </w:rPr>
              <w:t>TDDConf.3.1</w:t>
            </w:r>
          </w:p>
        </w:tc>
      </w:tr>
      <w:tr w:rsidR="007D6B05" w:rsidRPr="004E396D" w14:paraId="0DDF069C" w14:textId="77777777" w:rsidTr="007D6B05">
        <w:trPr>
          <w:trHeight w:val="187"/>
          <w:jc w:val="center"/>
        </w:trPr>
        <w:tc>
          <w:tcPr>
            <w:tcW w:w="2065" w:type="dxa"/>
            <w:tcBorders>
              <w:top w:val="single" w:sz="4" w:space="0" w:color="auto"/>
              <w:left w:val="single" w:sz="4" w:space="0" w:color="auto"/>
              <w:right w:val="single" w:sz="4" w:space="0" w:color="auto"/>
            </w:tcBorders>
          </w:tcPr>
          <w:p w14:paraId="7D2269B5" w14:textId="77777777" w:rsidR="007D6B05" w:rsidRPr="004E396D" w:rsidRDefault="007D6B05" w:rsidP="007D6B05">
            <w:pPr>
              <w:pStyle w:val="TAL"/>
              <w:rPr>
                <w:lang w:val="en-US"/>
              </w:rPr>
            </w:pPr>
            <w:r w:rsidRPr="004E396D">
              <w:rPr>
                <w:lang w:val="en-US"/>
              </w:rPr>
              <w:t>BW</w:t>
            </w:r>
            <w:r w:rsidRPr="004E396D">
              <w:rPr>
                <w:vertAlign w:val="subscript"/>
                <w:lang w:val="en-US"/>
              </w:rPr>
              <w:t>channel</w:t>
            </w:r>
          </w:p>
        </w:tc>
        <w:tc>
          <w:tcPr>
            <w:tcW w:w="1740" w:type="dxa"/>
            <w:tcBorders>
              <w:top w:val="single" w:sz="4" w:space="0" w:color="auto"/>
              <w:left w:val="single" w:sz="4" w:space="0" w:color="auto"/>
              <w:right w:val="single" w:sz="4" w:space="0" w:color="auto"/>
            </w:tcBorders>
          </w:tcPr>
          <w:p w14:paraId="2C3E2D6E"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6861A55B" w14:textId="77777777" w:rsidR="007D6B05" w:rsidRPr="004E396D" w:rsidRDefault="007D6B05" w:rsidP="007D6B05">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05119072" w14:textId="77777777" w:rsidR="007D6B05" w:rsidRPr="004E396D" w:rsidRDefault="007D6B05" w:rsidP="007D6B05">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7D6B05" w:rsidRPr="004E396D" w14:paraId="58ADAAFC" w14:textId="77777777" w:rsidTr="007D6B05">
        <w:trPr>
          <w:trHeight w:val="187"/>
          <w:jc w:val="center"/>
        </w:trPr>
        <w:tc>
          <w:tcPr>
            <w:tcW w:w="2065" w:type="dxa"/>
            <w:tcBorders>
              <w:left w:val="single" w:sz="4" w:space="0" w:color="auto"/>
              <w:right w:val="single" w:sz="4" w:space="0" w:color="auto"/>
            </w:tcBorders>
          </w:tcPr>
          <w:p w14:paraId="400D540E" w14:textId="77777777" w:rsidR="007D6B05" w:rsidRPr="004E396D" w:rsidRDefault="007D6B05" w:rsidP="007D6B05">
            <w:pPr>
              <w:pStyle w:val="TAL"/>
              <w:rPr>
                <w:lang w:val="en-US"/>
              </w:rPr>
            </w:pPr>
            <w:r w:rsidRPr="004E396D">
              <w:rPr>
                <w:lang w:val="en-US"/>
              </w:rPr>
              <w:t>BWP BW</w:t>
            </w:r>
          </w:p>
        </w:tc>
        <w:tc>
          <w:tcPr>
            <w:tcW w:w="1740" w:type="dxa"/>
            <w:tcBorders>
              <w:left w:val="single" w:sz="4" w:space="0" w:color="auto"/>
              <w:right w:val="single" w:sz="4" w:space="0" w:color="auto"/>
            </w:tcBorders>
          </w:tcPr>
          <w:p w14:paraId="5A5E7E91" w14:textId="77777777" w:rsidR="007D6B05" w:rsidRPr="004E396D" w:rsidRDefault="007D6B05" w:rsidP="007D6B05">
            <w:pPr>
              <w:pStyle w:val="TAL"/>
            </w:pPr>
            <w:r w:rsidRPr="002B4049">
              <w:rPr>
                <w:lang w:val="en-US"/>
              </w:rPr>
              <w:t>Config 1,2,3</w:t>
            </w:r>
          </w:p>
        </w:tc>
        <w:tc>
          <w:tcPr>
            <w:tcW w:w="1134" w:type="dxa"/>
            <w:tcBorders>
              <w:left w:val="single" w:sz="4" w:space="0" w:color="auto"/>
              <w:right w:val="single" w:sz="4" w:space="0" w:color="auto"/>
            </w:tcBorders>
          </w:tcPr>
          <w:p w14:paraId="762A6693" w14:textId="77777777" w:rsidR="007D6B05" w:rsidRPr="004E396D" w:rsidRDefault="007D6B05" w:rsidP="007D6B05">
            <w:pPr>
              <w:pStyle w:val="TAC"/>
              <w:rPr>
                <w:lang w:val="en-US"/>
              </w:rPr>
            </w:pPr>
            <w:r w:rsidRPr="004E396D">
              <w:rPr>
                <w:lang w:val="en-US"/>
              </w:rPr>
              <w:t>MHz</w:t>
            </w:r>
          </w:p>
        </w:tc>
        <w:tc>
          <w:tcPr>
            <w:tcW w:w="4655" w:type="dxa"/>
            <w:gridSpan w:val="5"/>
            <w:tcBorders>
              <w:left w:val="single" w:sz="4" w:space="0" w:color="auto"/>
              <w:right w:val="single" w:sz="4" w:space="0" w:color="auto"/>
            </w:tcBorders>
          </w:tcPr>
          <w:p w14:paraId="53AE16CD" w14:textId="77777777" w:rsidR="007D6B05" w:rsidRPr="004E396D" w:rsidRDefault="007D6B05" w:rsidP="007D6B05">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7D6B05" w:rsidRPr="004E396D" w14:paraId="009A59D7" w14:textId="77777777" w:rsidTr="007D6B05">
        <w:trPr>
          <w:trHeight w:val="187"/>
          <w:jc w:val="center"/>
        </w:trPr>
        <w:tc>
          <w:tcPr>
            <w:tcW w:w="2065" w:type="dxa"/>
            <w:tcBorders>
              <w:left w:val="single" w:sz="4" w:space="0" w:color="auto"/>
              <w:right w:val="single" w:sz="4" w:space="0" w:color="auto"/>
            </w:tcBorders>
          </w:tcPr>
          <w:p w14:paraId="198570B2" w14:textId="77777777" w:rsidR="007D6B05" w:rsidRPr="004E396D" w:rsidRDefault="007D6B05" w:rsidP="007D6B05">
            <w:pPr>
              <w:pStyle w:val="TAL"/>
              <w:rPr>
                <w:lang w:val="en-US"/>
              </w:rPr>
            </w:pPr>
            <w:r w:rsidRPr="004E396D">
              <w:t>TRS configuration</w:t>
            </w:r>
          </w:p>
        </w:tc>
        <w:tc>
          <w:tcPr>
            <w:tcW w:w="1740" w:type="dxa"/>
            <w:tcBorders>
              <w:left w:val="single" w:sz="4" w:space="0" w:color="auto"/>
              <w:right w:val="single" w:sz="4" w:space="0" w:color="auto"/>
            </w:tcBorders>
          </w:tcPr>
          <w:p w14:paraId="2F412CC4" w14:textId="77777777" w:rsidR="007D6B05" w:rsidRPr="004E396D" w:rsidRDefault="007D6B05" w:rsidP="007D6B05">
            <w:pPr>
              <w:pStyle w:val="TAL"/>
            </w:pPr>
            <w:r w:rsidRPr="002B4049">
              <w:rPr>
                <w:lang w:val="en-US"/>
              </w:rPr>
              <w:t>Config 1,2,3</w:t>
            </w:r>
          </w:p>
        </w:tc>
        <w:tc>
          <w:tcPr>
            <w:tcW w:w="1134" w:type="dxa"/>
            <w:tcBorders>
              <w:left w:val="single" w:sz="4" w:space="0" w:color="auto"/>
              <w:right w:val="single" w:sz="4" w:space="0" w:color="auto"/>
            </w:tcBorders>
          </w:tcPr>
          <w:p w14:paraId="725F1558"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44C2CF5F" w14:textId="77777777" w:rsidR="007D6B05" w:rsidRPr="004E396D" w:rsidRDefault="007D6B05" w:rsidP="007D6B05">
            <w:pPr>
              <w:pStyle w:val="TAC"/>
              <w:rPr>
                <w:szCs w:val="18"/>
              </w:rPr>
            </w:pPr>
            <w:r w:rsidRPr="004E396D">
              <w:rPr>
                <w:szCs w:val="18"/>
              </w:rPr>
              <w:t>TRS.2.1 TDD</w:t>
            </w:r>
          </w:p>
        </w:tc>
      </w:tr>
      <w:tr w:rsidR="007D6B05" w:rsidRPr="004E396D" w14:paraId="2DFE48A5" w14:textId="77777777" w:rsidTr="007D6B05">
        <w:trPr>
          <w:trHeight w:val="187"/>
          <w:jc w:val="center"/>
        </w:trPr>
        <w:tc>
          <w:tcPr>
            <w:tcW w:w="3805" w:type="dxa"/>
            <w:gridSpan w:val="2"/>
            <w:tcBorders>
              <w:left w:val="single" w:sz="4" w:space="0" w:color="auto"/>
              <w:bottom w:val="single" w:sz="4" w:space="0" w:color="auto"/>
              <w:right w:val="single" w:sz="4" w:space="0" w:color="auto"/>
            </w:tcBorders>
          </w:tcPr>
          <w:p w14:paraId="3C7536EA" w14:textId="77777777" w:rsidR="007D6B05" w:rsidRPr="004E396D" w:rsidRDefault="007D6B05" w:rsidP="007D6B05">
            <w:pPr>
              <w:pStyle w:val="TAL"/>
            </w:pPr>
            <w:r w:rsidRPr="004E396D">
              <w:rPr>
                <w:lang w:val="en-US"/>
              </w:rPr>
              <w:t>DR</w:t>
            </w:r>
            <w:r>
              <w:rPr>
                <w:lang w:val="en-US"/>
              </w:rPr>
              <w:t>X</w:t>
            </w:r>
            <w:r w:rsidRPr="004E396D">
              <w:rPr>
                <w:lang w:val="en-US"/>
              </w:rPr>
              <w:t xml:space="preserve"> Cycle</w:t>
            </w:r>
          </w:p>
        </w:tc>
        <w:tc>
          <w:tcPr>
            <w:tcW w:w="1134" w:type="dxa"/>
            <w:tcBorders>
              <w:left w:val="single" w:sz="4" w:space="0" w:color="auto"/>
              <w:bottom w:val="single" w:sz="4" w:space="0" w:color="auto"/>
              <w:right w:val="single" w:sz="4" w:space="0" w:color="auto"/>
            </w:tcBorders>
          </w:tcPr>
          <w:p w14:paraId="77C8967B" w14:textId="77777777" w:rsidR="007D6B05" w:rsidRPr="004E396D" w:rsidRDefault="007D6B05" w:rsidP="007D6B05">
            <w:pPr>
              <w:pStyle w:val="TAC"/>
              <w:rPr>
                <w:lang w:val="en-US"/>
              </w:rPr>
            </w:pPr>
            <w:r w:rsidRPr="004E396D">
              <w:rPr>
                <w:lang w:val="en-US"/>
              </w:rPr>
              <w:t>ms</w:t>
            </w:r>
          </w:p>
        </w:tc>
        <w:tc>
          <w:tcPr>
            <w:tcW w:w="4655" w:type="dxa"/>
            <w:gridSpan w:val="5"/>
            <w:tcBorders>
              <w:left w:val="single" w:sz="4" w:space="0" w:color="auto"/>
              <w:bottom w:val="single" w:sz="4" w:space="0" w:color="auto"/>
              <w:right w:val="single" w:sz="4" w:space="0" w:color="auto"/>
            </w:tcBorders>
          </w:tcPr>
          <w:p w14:paraId="6541F26E" w14:textId="77777777" w:rsidR="007D6B05" w:rsidRPr="004E396D" w:rsidRDefault="007D6B05" w:rsidP="007D6B05">
            <w:pPr>
              <w:pStyle w:val="TAC"/>
              <w:rPr>
                <w:lang w:val="en-US"/>
              </w:rPr>
            </w:pPr>
            <w:r w:rsidRPr="004E396D">
              <w:rPr>
                <w:lang w:val="en-US"/>
              </w:rPr>
              <w:t>Not Applicable</w:t>
            </w:r>
          </w:p>
        </w:tc>
      </w:tr>
      <w:tr w:rsidR="007D6B05" w:rsidRPr="004E396D" w14:paraId="721068BF" w14:textId="77777777" w:rsidTr="007D6B05">
        <w:trPr>
          <w:trHeight w:val="187"/>
          <w:jc w:val="center"/>
        </w:trPr>
        <w:tc>
          <w:tcPr>
            <w:tcW w:w="2065" w:type="dxa"/>
            <w:tcBorders>
              <w:top w:val="single" w:sz="4" w:space="0" w:color="auto"/>
              <w:left w:val="single" w:sz="4" w:space="0" w:color="auto"/>
              <w:right w:val="single" w:sz="4" w:space="0" w:color="auto"/>
            </w:tcBorders>
            <w:shd w:val="clear" w:color="auto" w:fill="auto"/>
            <w:hideMark/>
          </w:tcPr>
          <w:p w14:paraId="0F359DE3" w14:textId="77777777" w:rsidR="007D6B05" w:rsidRPr="004E396D" w:rsidRDefault="007D6B05" w:rsidP="007D6B05">
            <w:pPr>
              <w:pStyle w:val="TAL"/>
              <w:rPr>
                <w:lang w:val="en-US"/>
              </w:rPr>
            </w:pPr>
            <w:r w:rsidRPr="004E396D">
              <w:rPr>
                <w:lang w:val="en-US"/>
              </w:rPr>
              <w:t>PDSC</w:t>
            </w:r>
            <w:r>
              <w:rPr>
                <w:lang w:val="en-US"/>
              </w:rPr>
              <w:t>H Reference measurement channel</w:t>
            </w:r>
          </w:p>
        </w:tc>
        <w:tc>
          <w:tcPr>
            <w:tcW w:w="1740" w:type="dxa"/>
            <w:tcBorders>
              <w:top w:val="single" w:sz="4" w:space="0" w:color="auto"/>
              <w:left w:val="single" w:sz="4" w:space="0" w:color="auto"/>
              <w:right w:val="single" w:sz="4" w:space="0" w:color="auto"/>
            </w:tcBorders>
          </w:tcPr>
          <w:p w14:paraId="16F6CCEF"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15209A89"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1ED5259B" w14:textId="77777777" w:rsidR="007D6B05" w:rsidRPr="004E396D" w:rsidRDefault="007D6B05" w:rsidP="007D6B05">
            <w:pPr>
              <w:pStyle w:val="TAC"/>
              <w:rPr>
                <w:szCs w:val="18"/>
                <w:lang w:val="en-US"/>
              </w:rPr>
            </w:pPr>
            <w:r w:rsidRPr="009B2044">
              <w:rPr>
                <w:szCs w:val="18"/>
                <w:lang w:val="en-US"/>
              </w:rPr>
              <w:t>SR3.1 TDD</w:t>
            </w:r>
          </w:p>
        </w:tc>
      </w:tr>
      <w:tr w:rsidR="007D6B05" w:rsidRPr="004E396D" w14:paraId="0070CDBE" w14:textId="77777777" w:rsidTr="007D6B05">
        <w:trPr>
          <w:trHeight w:val="187"/>
          <w:jc w:val="center"/>
        </w:trPr>
        <w:tc>
          <w:tcPr>
            <w:tcW w:w="2065" w:type="dxa"/>
            <w:tcBorders>
              <w:top w:val="single" w:sz="4" w:space="0" w:color="auto"/>
              <w:left w:val="single" w:sz="4" w:space="0" w:color="auto"/>
              <w:right w:val="single" w:sz="4" w:space="0" w:color="auto"/>
            </w:tcBorders>
            <w:shd w:val="clear" w:color="auto" w:fill="auto"/>
          </w:tcPr>
          <w:p w14:paraId="7A8F657D" w14:textId="77777777" w:rsidR="007D6B05" w:rsidRPr="004E396D" w:rsidRDefault="007D6B05" w:rsidP="007D6B05">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6A356139"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1CDFA871"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4B4DBDA2" w14:textId="77777777" w:rsidR="007D6B05" w:rsidRPr="004E396D" w:rsidRDefault="007D6B05" w:rsidP="007D6B05">
            <w:pPr>
              <w:pStyle w:val="TAC"/>
              <w:rPr>
                <w:szCs w:val="18"/>
                <w:lang w:val="en-US"/>
              </w:rPr>
            </w:pPr>
            <w:r w:rsidRPr="009B2044">
              <w:rPr>
                <w:szCs w:val="18"/>
                <w:lang w:val="en-US"/>
              </w:rPr>
              <w:t>CR3.1 TDD</w:t>
            </w:r>
          </w:p>
        </w:tc>
      </w:tr>
      <w:tr w:rsidR="007D6B05" w:rsidRPr="004E396D" w14:paraId="6BD5C245"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29195FE" w14:textId="77777777" w:rsidR="007D6B05" w:rsidRPr="004E396D" w:rsidRDefault="007D6B05" w:rsidP="007D6B05">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633EBF2"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30EF6A82" w14:textId="77777777" w:rsidR="007D6B05" w:rsidRPr="004E396D" w:rsidRDefault="007D6B05" w:rsidP="007D6B05">
            <w:pPr>
              <w:pStyle w:val="TAC"/>
              <w:rPr>
                <w:lang w:val="en-US"/>
              </w:rPr>
            </w:pPr>
            <w:r w:rsidRPr="009B2044">
              <w:rPr>
                <w:lang w:val="en-US"/>
              </w:rPr>
              <w:t>OCNG pattern 1</w:t>
            </w:r>
          </w:p>
        </w:tc>
      </w:tr>
      <w:tr w:rsidR="007D6B05" w:rsidRPr="004E396D" w14:paraId="085DF5CF" w14:textId="77777777" w:rsidTr="007D6B05">
        <w:trPr>
          <w:trHeight w:val="187"/>
          <w:jc w:val="center"/>
        </w:trPr>
        <w:tc>
          <w:tcPr>
            <w:tcW w:w="2065" w:type="dxa"/>
            <w:tcBorders>
              <w:top w:val="single" w:sz="4" w:space="0" w:color="auto"/>
              <w:left w:val="single" w:sz="4" w:space="0" w:color="auto"/>
              <w:right w:val="single" w:sz="4" w:space="0" w:color="auto"/>
            </w:tcBorders>
          </w:tcPr>
          <w:p w14:paraId="028ACCBD" w14:textId="77777777" w:rsidR="007D6B05" w:rsidRPr="004E396D" w:rsidRDefault="007D6B05" w:rsidP="007D6B05">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21DD2DAD"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3D2E1679"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2C20FB85" w14:textId="77777777" w:rsidR="007D6B05" w:rsidRPr="004E396D" w:rsidRDefault="007D6B05" w:rsidP="007D6B05">
            <w:pPr>
              <w:pStyle w:val="TAC"/>
              <w:rPr>
                <w:lang w:val="en-US"/>
              </w:rPr>
            </w:pPr>
            <w:r w:rsidRPr="00244CF7">
              <w:rPr>
                <w:lang w:val="en-US"/>
              </w:rPr>
              <w:t>SSB.1 FR2</w:t>
            </w:r>
          </w:p>
        </w:tc>
      </w:tr>
      <w:tr w:rsidR="007D6B05" w:rsidRPr="004E396D" w14:paraId="052D09B7" w14:textId="77777777" w:rsidTr="007D6B05">
        <w:trPr>
          <w:trHeight w:val="187"/>
          <w:jc w:val="center"/>
        </w:trPr>
        <w:tc>
          <w:tcPr>
            <w:tcW w:w="3805" w:type="dxa"/>
            <w:gridSpan w:val="2"/>
            <w:tcBorders>
              <w:top w:val="single" w:sz="4" w:space="0" w:color="auto"/>
              <w:left w:val="single" w:sz="4" w:space="0" w:color="auto"/>
              <w:right w:val="single" w:sz="4" w:space="0" w:color="auto"/>
            </w:tcBorders>
          </w:tcPr>
          <w:p w14:paraId="17ABCD89" w14:textId="77777777" w:rsidR="007D6B05" w:rsidRPr="004E396D" w:rsidRDefault="007D6B05" w:rsidP="007D6B05">
            <w:pPr>
              <w:pStyle w:val="TAL"/>
            </w:pPr>
            <w:r w:rsidRPr="004E396D">
              <w:rPr>
                <w:rFonts w:hint="eastAsia"/>
                <w:lang w:val="da-DK" w:eastAsia="zh-CN"/>
              </w:rPr>
              <w:t>SMTC Configuration</w:t>
            </w:r>
          </w:p>
        </w:tc>
        <w:tc>
          <w:tcPr>
            <w:tcW w:w="1134" w:type="dxa"/>
            <w:tcBorders>
              <w:top w:val="single" w:sz="4" w:space="0" w:color="auto"/>
              <w:left w:val="single" w:sz="4" w:space="0" w:color="auto"/>
              <w:right w:val="single" w:sz="4" w:space="0" w:color="auto"/>
            </w:tcBorders>
          </w:tcPr>
          <w:p w14:paraId="34F8B140"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43B4ABBB" w14:textId="77777777" w:rsidR="007D6B05" w:rsidRPr="00244CF7" w:rsidRDefault="007D6B05" w:rsidP="007D6B05">
            <w:pPr>
              <w:pStyle w:val="TAC"/>
              <w:rPr>
                <w:lang w:val="en-US"/>
              </w:rPr>
            </w:pPr>
            <w:r w:rsidRPr="00244CF7">
              <w:rPr>
                <w:snapToGrid w:val="0"/>
              </w:rPr>
              <w:t>SMTC.1</w:t>
            </w:r>
          </w:p>
        </w:tc>
      </w:tr>
      <w:tr w:rsidR="007D6B05" w:rsidRPr="004E396D" w14:paraId="6E092263" w14:textId="77777777" w:rsidTr="007D6B05">
        <w:trPr>
          <w:trHeight w:val="187"/>
          <w:jc w:val="center"/>
        </w:trPr>
        <w:tc>
          <w:tcPr>
            <w:tcW w:w="2065" w:type="dxa"/>
            <w:tcBorders>
              <w:top w:val="single" w:sz="4" w:space="0" w:color="auto"/>
              <w:left w:val="single" w:sz="4" w:space="0" w:color="auto"/>
              <w:right w:val="single" w:sz="4" w:space="0" w:color="auto"/>
            </w:tcBorders>
          </w:tcPr>
          <w:p w14:paraId="2BDA70B9" w14:textId="77777777" w:rsidR="007D6B05" w:rsidRPr="004E396D" w:rsidRDefault="007D6B05" w:rsidP="007D6B05">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7623285E"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3DD0A312"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080CCC60" w14:textId="77777777" w:rsidR="007D6B05" w:rsidRPr="00244CF7" w:rsidRDefault="007D6B05" w:rsidP="007D6B05">
            <w:pPr>
              <w:pStyle w:val="TAC"/>
              <w:rPr>
                <w:lang w:val="da-DK"/>
              </w:rPr>
            </w:pPr>
            <w:r w:rsidRPr="00244CF7">
              <w:rPr>
                <w:lang w:val="da-DK"/>
              </w:rPr>
              <w:t>120 kHz</w:t>
            </w:r>
          </w:p>
        </w:tc>
      </w:tr>
      <w:tr w:rsidR="007D6B05" w:rsidRPr="004E396D" w14:paraId="4482B959" w14:textId="77777777" w:rsidTr="007D6B05">
        <w:trPr>
          <w:trHeight w:val="187"/>
          <w:jc w:val="center"/>
        </w:trPr>
        <w:tc>
          <w:tcPr>
            <w:tcW w:w="2065" w:type="dxa"/>
            <w:tcBorders>
              <w:top w:val="single" w:sz="4" w:space="0" w:color="auto"/>
              <w:left w:val="single" w:sz="4" w:space="0" w:color="auto"/>
              <w:right w:val="single" w:sz="4" w:space="0" w:color="auto"/>
            </w:tcBorders>
          </w:tcPr>
          <w:p w14:paraId="6F7933E9" w14:textId="77777777" w:rsidR="007D6B05" w:rsidRPr="004E396D" w:rsidRDefault="007D6B05" w:rsidP="007D6B05">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17C96CE8"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2563AC1E"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7BCEB856" w14:textId="77777777" w:rsidR="007D6B05" w:rsidRPr="00244CF7" w:rsidRDefault="007D6B05" w:rsidP="007D6B05">
            <w:pPr>
              <w:pStyle w:val="TAC"/>
              <w:rPr>
                <w:lang w:val="da-DK"/>
              </w:rPr>
            </w:pPr>
            <w:r w:rsidRPr="00244CF7">
              <w:rPr>
                <w:lang w:val="da-DK"/>
              </w:rPr>
              <w:t>120 kHz</w:t>
            </w:r>
          </w:p>
        </w:tc>
      </w:tr>
      <w:tr w:rsidR="007D6B05" w:rsidRPr="004E396D" w14:paraId="496EF6A4" w14:textId="77777777" w:rsidTr="007D6B05">
        <w:trPr>
          <w:trHeight w:val="187"/>
          <w:jc w:val="center"/>
        </w:trPr>
        <w:tc>
          <w:tcPr>
            <w:tcW w:w="3805" w:type="dxa"/>
            <w:gridSpan w:val="2"/>
            <w:tcBorders>
              <w:left w:val="single" w:sz="4" w:space="0" w:color="auto"/>
              <w:right w:val="single" w:sz="4" w:space="0" w:color="auto"/>
            </w:tcBorders>
          </w:tcPr>
          <w:p w14:paraId="660D59C8" w14:textId="77777777" w:rsidR="007D6B05" w:rsidRPr="004E396D" w:rsidRDefault="007D6B05" w:rsidP="007D6B05">
            <w:pPr>
              <w:pStyle w:val="TAL"/>
            </w:pPr>
            <w:r w:rsidRPr="004E396D">
              <w:t xml:space="preserve">PRACH configuration </w:t>
            </w:r>
          </w:p>
        </w:tc>
        <w:tc>
          <w:tcPr>
            <w:tcW w:w="1134" w:type="dxa"/>
            <w:tcBorders>
              <w:left w:val="single" w:sz="4" w:space="0" w:color="auto"/>
              <w:right w:val="single" w:sz="4" w:space="0" w:color="auto"/>
            </w:tcBorders>
          </w:tcPr>
          <w:p w14:paraId="293A2E51"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380F990A" w14:textId="77777777" w:rsidR="007D6B05" w:rsidRPr="004E396D" w:rsidRDefault="007D6B05" w:rsidP="007D6B05">
            <w:pPr>
              <w:pStyle w:val="TAC"/>
              <w:rPr>
                <w:lang w:val="en-US"/>
              </w:rPr>
            </w:pPr>
            <w:r w:rsidRPr="004E396D">
              <w:rPr>
                <w:lang w:eastAsia="zh-CN"/>
              </w:rPr>
              <w:t>FR</w:t>
            </w:r>
            <w:r>
              <w:rPr>
                <w:lang w:eastAsia="zh-CN"/>
              </w:rPr>
              <w:t>2</w:t>
            </w:r>
            <w:r w:rsidRPr="004E396D">
              <w:rPr>
                <w:lang w:eastAsia="zh-CN"/>
              </w:rPr>
              <w:t xml:space="preserve"> PRACH configuration </w:t>
            </w:r>
            <w:r>
              <w:rPr>
                <w:lang w:eastAsia="zh-CN"/>
              </w:rPr>
              <w:t>2</w:t>
            </w:r>
          </w:p>
        </w:tc>
      </w:tr>
      <w:tr w:rsidR="007D6B05" w:rsidRPr="004E396D" w14:paraId="6BF361B3" w14:textId="77777777" w:rsidTr="007D6B05">
        <w:trPr>
          <w:trHeight w:val="187"/>
          <w:jc w:val="center"/>
        </w:trPr>
        <w:tc>
          <w:tcPr>
            <w:tcW w:w="3805" w:type="dxa"/>
            <w:gridSpan w:val="2"/>
            <w:tcBorders>
              <w:left w:val="single" w:sz="4" w:space="0" w:color="auto"/>
              <w:right w:val="single" w:sz="4" w:space="0" w:color="auto"/>
            </w:tcBorders>
          </w:tcPr>
          <w:p w14:paraId="40F8BB88" w14:textId="77777777" w:rsidR="007D6B05" w:rsidRPr="004E396D" w:rsidRDefault="007D6B05" w:rsidP="007D6B05">
            <w:pPr>
              <w:pStyle w:val="TAL"/>
            </w:pPr>
            <w:r w:rsidRPr="00244CF7">
              <w:t>TCI configuration</w:t>
            </w:r>
          </w:p>
        </w:tc>
        <w:tc>
          <w:tcPr>
            <w:tcW w:w="1134" w:type="dxa"/>
            <w:tcBorders>
              <w:left w:val="single" w:sz="4" w:space="0" w:color="auto"/>
              <w:right w:val="single" w:sz="4" w:space="0" w:color="auto"/>
            </w:tcBorders>
          </w:tcPr>
          <w:p w14:paraId="213F34F6"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10DF9211" w14:textId="77777777" w:rsidR="007D6B05" w:rsidRPr="004E396D" w:rsidRDefault="007D6B05" w:rsidP="007D6B05">
            <w:pPr>
              <w:pStyle w:val="TAC"/>
              <w:rPr>
                <w:lang w:eastAsia="zh-CN"/>
              </w:rPr>
            </w:pPr>
            <w:r w:rsidRPr="00244CF7">
              <w:rPr>
                <w:lang w:eastAsia="zh-CN"/>
              </w:rPr>
              <w:t>CSI-RS.Config.0</w:t>
            </w:r>
          </w:p>
        </w:tc>
      </w:tr>
      <w:tr w:rsidR="007D6B05" w:rsidRPr="004E396D" w14:paraId="27FC67AC" w14:textId="77777777" w:rsidTr="007D6B05">
        <w:trPr>
          <w:trHeight w:val="187"/>
          <w:jc w:val="center"/>
        </w:trPr>
        <w:tc>
          <w:tcPr>
            <w:tcW w:w="2065" w:type="dxa"/>
            <w:tcBorders>
              <w:left w:val="single" w:sz="4" w:space="0" w:color="auto"/>
              <w:bottom w:val="nil"/>
              <w:right w:val="single" w:sz="4" w:space="0" w:color="auto"/>
            </w:tcBorders>
            <w:shd w:val="clear" w:color="auto" w:fill="auto"/>
          </w:tcPr>
          <w:p w14:paraId="72F813D3" w14:textId="77777777" w:rsidR="007D6B05" w:rsidRPr="004E396D" w:rsidRDefault="007D6B05" w:rsidP="007D6B05">
            <w:pPr>
              <w:pStyle w:val="TAL"/>
              <w:rPr>
                <w:lang w:val="da-DK"/>
              </w:rPr>
            </w:pPr>
            <w:r w:rsidRPr="004E396D">
              <w:rPr>
                <w:lang w:val="da-DK"/>
              </w:rPr>
              <w:t>BWP</w:t>
            </w:r>
          </w:p>
        </w:tc>
        <w:tc>
          <w:tcPr>
            <w:tcW w:w="1740" w:type="dxa"/>
            <w:tcBorders>
              <w:left w:val="single" w:sz="4" w:space="0" w:color="auto"/>
              <w:right w:val="single" w:sz="4" w:space="0" w:color="auto"/>
            </w:tcBorders>
          </w:tcPr>
          <w:p w14:paraId="321D72F9" w14:textId="77777777" w:rsidR="007D6B05" w:rsidRPr="004E396D" w:rsidRDefault="007D6B05" w:rsidP="007D6B05">
            <w:pPr>
              <w:pStyle w:val="TAL"/>
            </w:pPr>
            <w:r w:rsidRPr="004E396D">
              <w:t>Initial DL BWP</w:t>
            </w:r>
          </w:p>
        </w:tc>
        <w:tc>
          <w:tcPr>
            <w:tcW w:w="1134" w:type="dxa"/>
            <w:tcBorders>
              <w:left w:val="single" w:sz="4" w:space="0" w:color="auto"/>
              <w:right w:val="single" w:sz="4" w:space="0" w:color="auto"/>
            </w:tcBorders>
          </w:tcPr>
          <w:p w14:paraId="2ED094E6"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12ECF840" w14:textId="77777777" w:rsidR="007D6B05" w:rsidRPr="004E396D" w:rsidRDefault="007D6B05" w:rsidP="007D6B05">
            <w:pPr>
              <w:pStyle w:val="TAC"/>
              <w:rPr>
                <w:lang w:val="en-US"/>
              </w:rPr>
            </w:pPr>
            <w:r w:rsidRPr="004E396D">
              <w:rPr>
                <w:rFonts w:cs="v3.7.0"/>
              </w:rPr>
              <w:t>DLBWP.0.1</w:t>
            </w:r>
          </w:p>
        </w:tc>
      </w:tr>
      <w:tr w:rsidR="007D6B05" w:rsidRPr="004E396D" w14:paraId="394D3307" w14:textId="77777777" w:rsidTr="007D6B05">
        <w:trPr>
          <w:trHeight w:val="187"/>
          <w:jc w:val="center"/>
        </w:trPr>
        <w:tc>
          <w:tcPr>
            <w:tcW w:w="2065" w:type="dxa"/>
            <w:tcBorders>
              <w:top w:val="nil"/>
              <w:left w:val="single" w:sz="4" w:space="0" w:color="auto"/>
              <w:bottom w:val="nil"/>
              <w:right w:val="single" w:sz="4" w:space="0" w:color="auto"/>
            </w:tcBorders>
            <w:shd w:val="clear" w:color="auto" w:fill="auto"/>
          </w:tcPr>
          <w:p w14:paraId="192202B6"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48CEAFB2" w14:textId="77777777" w:rsidR="007D6B05" w:rsidRPr="004E396D" w:rsidRDefault="007D6B05" w:rsidP="007D6B05">
            <w:pPr>
              <w:pStyle w:val="TAL"/>
            </w:pPr>
            <w:r w:rsidRPr="004E396D">
              <w:t>Dedicated DL BWP</w:t>
            </w:r>
          </w:p>
        </w:tc>
        <w:tc>
          <w:tcPr>
            <w:tcW w:w="1134" w:type="dxa"/>
            <w:tcBorders>
              <w:left w:val="single" w:sz="4" w:space="0" w:color="auto"/>
              <w:right w:val="single" w:sz="4" w:space="0" w:color="auto"/>
            </w:tcBorders>
          </w:tcPr>
          <w:p w14:paraId="3C37269E"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2AD144E8" w14:textId="77777777" w:rsidR="007D6B05" w:rsidRPr="004E396D" w:rsidRDefault="007D6B05" w:rsidP="007D6B05">
            <w:pPr>
              <w:pStyle w:val="TAC"/>
              <w:rPr>
                <w:lang w:val="en-US"/>
              </w:rPr>
            </w:pPr>
            <w:r w:rsidRPr="004E396D">
              <w:rPr>
                <w:rFonts w:cs="v3.7.0"/>
              </w:rPr>
              <w:t>DLBWP.1.</w:t>
            </w:r>
            <w:r>
              <w:rPr>
                <w:rFonts w:cs="v3.7.0"/>
              </w:rPr>
              <w:t>3</w:t>
            </w:r>
          </w:p>
        </w:tc>
      </w:tr>
      <w:tr w:rsidR="007D6B05" w:rsidRPr="004E396D" w14:paraId="048B4989" w14:textId="77777777" w:rsidTr="007D6B05">
        <w:trPr>
          <w:trHeight w:val="187"/>
          <w:jc w:val="center"/>
        </w:trPr>
        <w:tc>
          <w:tcPr>
            <w:tcW w:w="2065" w:type="dxa"/>
            <w:tcBorders>
              <w:top w:val="nil"/>
              <w:left w:val="single" w:sz="4" w:space="0" w:color="auto"/>
              <w:bottom w:val="nil"/>
              <w:right w:val="single" w:sz="4" w:space="0" w:color="auto"/>
            </w:tcBorders>
            <w:shd w:val="clear" w:color="auto" w:fill="auto"/>
          </w:tcPr>
          <w:p w14:paraId="61AB569A"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05264198" w14:textId="77777777" w:rsidR="007D6B05" w:rsidRPr="004E396D" w:rsidRDefault="007D6B05" w:rsidP="007D6B05">
            <w:pPr>
              <w:pStyle w:val="TAL"/>
            </w:pPr>
            <w:r w:rsidRPr="004E396D">
              <w:t>Initial UL BWP</w:t>
            </w:r>
          </w:p>
        </w:tc>
        <w:tc>
          <w:tcPr>
            <w:tcW w:w="1134" w:type="dxa"/>
            <w:tcBorders>
              <w:left w:val="single" w:sz="4" w:space="0" w:color="auto"/>
              <w:right w:val="single" w:sz="4" w:space="0" w:color="auto"/>
            </w:tcBorders>
          </w:tcPr>
          <w:p w14:paraId="27AF0A0F"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0121B0E1" w14:textId="77777777" w:rsidR="007D6B05" w:rsidRPr="004E396D" w:rsidRDefault="007D6B05" w:rsidP="007D6B05">
            <w:pPr>
              <w:pStyle w:val="TAC"/>
              <w:rPr>
                <w:lang w:val="en-US"/>
              </w:rPr>
            </w:pPr>
            <w:r w:rsidRPr="004E396D">
              <w:rPr>
                <w:rFonts w:cs="v3.7.0"/>
              </w:rPr>
              <w:t>ULBWP.0.1</w:t>
            </w:r>
          </w:p>
        </w:tc>
      </w:tr>
      <w:tr w:rsidR="007D6B05" w:rsidRPr="004E396D" w14:paraId="0441DA1A" w14:textId="77777777" w:rsidTr="007D6B05">
        <w:trPr>
          <w:trHeight w:val="187"/>
          <w:jc w:val="center"/>
        </w:trPr>
        <w:tc>
          <w:tcPr>
            <w:tcW w:w="2065" w:type="dxa"/>
            <w:tcBorders>
              <w:top w:val="nil"/>
              <w:left w:val="single" w:sz="4" w:space="0" w:color="auto"/>
              <w:right w:val="single" w:sz="4" w:space="0" w:color="auto"/>
            </w:tcBorders>
            <w:shd w:val="clear" w:color="auto" w:fill="auto"/>
          </w:tcPr>
          <w:p w14:paraId="6E90BD2C"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41B6335C" w14:textId="77777777" w:rsidR="007D6B05" w:rsidRPr="004E396D" w:rsidRDefault="007D6B05" w:rsidP="007D6B05">
            <w:pPr>
              <w:pStyle w:val="TAL"/>
            </w:pPr>
            <w:r w:rsidRPr="004E396D">
              <w:t>Dedicated UL BWP</w:t>
            </w:r>
          </w:p>
        </w:tc>
        <w:tc>
          <w:tcPr>
            <w:tcW w:w="1134" w:type="dxa"/>
            <w:tcBorders>
              <w:left w:val="single" w:sz="4" w:space="0" w:color="auto"/>
              <w:bottom w:val="single" w:sz="4" w:space="0" w:color="auto"/>
              <w:right w:val="single" w:sz="4" w:space="0" w:color="auto"/>
            </w:tcBorders>
          </w:tcPr>
          <w:p w14:paraId="05DD1A15" w14:textId="77777777" w:rsidR="007D6B05" w:rsidRPr="004E396D" w:rsidRDefault="007D6B05" w:rsidP="007D6B05">
            <w:pPr>
              <w:pStyle w:val="TAC"/>
              <w:rPr>
                <w:lang w:val="da-DK"/>
              </w:rPr>
            </w:pPr>
          </w:p>
        </w:tc>
        <w:tc>
          <w:tcPr>
            <w:tcW w:w="4655" w:type="dxa"/>
            <w:gridSpan w:val="5"/>
            <w:tcBorders>
              <w:left w:val="single" w:sz="4" w:space="0" w:color="auto"/>
              <w:bottom w:val="single" w:sz="4" w:space="0" w:color="auto"/>
              <w:right w:val="single" w:sz="4" w:space="0" w:color="auto"/>
            </w:tcBorders>
          </w:tcPr>
          <w:p w14:paraId="0E3E39F3" w14:textId="77777777" w:rsidR="007D6B05" w:rsidRPr="004E396D" w:rsidRDefault="007D6B05" w:rsidP="007D6B05">
            <w:pPr>
              <w:pStyle w:val="TAC"/>
              <w:rPr>
                <w:lang w:val="en-US"/>
              </w:rPr>
            </w:pPr>
            <w:r w:rsidRPr="004E396D">
              <w:rPr>
                <w:rFonts w:cs="v3.7.0"/>
              </w:rPr>
              <w:t>ULBWP.1.</w:t>
            </w:r>
            <w:r>
              <w:rPr>
                <w:rFonts w:cs="v3.7.0"/>
              </w:rPr>
              <w:t>3</w:t>
            </w:r>
          </w:p>
        </w:tc>
      </w:tr>
      <w:tr w:rsidR="007D6B05" w:rsidRPr="004E396D" w14:paraId="7012574C"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6D58BB1C" w14:textId="77777777" w:rsidR="007D6B05" w:rsidRPr="004E396D" w:rsidRDefault="007D6B05" w:rsidP="007D6B05">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00F0CB3" w14:textId="77777777" w:rsidR="007D6B05" w:rsidRPr="004E396D" w:rsidRDefault="007D6B05" w:rsidP="007D6B05">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C66D550" w14:textId="77777777" w:rsidR="007D6B05" w:rsidRPr="004E396D" w:rsidRDefault="007D6B05" w:rsidP="007D6B05">
            <w:pPr>
              <w:pStyle w:val="TAC"/>
              <w:rPr>
                <w:lang w:val="en-US"/>
              </w:rPr>
            </w:pPr>
            <w:r w:rsidRPr="004E396D">
              <w:rPr>
                <w:lang w:eastAsia="ja-JP"/>
              </w:rPr>
              <w:t>0</w:t>
            </w:r>
          </w:p>
        </w:tc>
      </w:tr>
      <w:tr w:rsidR="007D6B05" w:rsidRPr="004E396D" w14:paraId="2BD9D1D8"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AABE20B" w14:textId="77777777" w:rsidR="007D6B05" w:rsidRPr="004E396D" w:rsidRDefault="007D6B05" w:rsidP="007D6B05">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F0B74F8"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7593380A" w14:textId="77777777" w:rsidR="007D6B05" w:rsidRPr="004E396D" w:rsidRDefault="007D6B05" w:rsidP="007D6B05">
            <w:pPr>
              <w:pStyle w:val="TAC"/>
              <w:rPr>
                <w:lang w:val="en-US"/>
              </w:rPr>
            </w:pPr>
          </w:p>
        </w:tc>
      </w:tr>
      <w:tr w:rsidR="007D6B05" w:rsidRPr="004E396D" w14:paraId="79CDA117"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5E5408D5" w14:textId="77777777" w:rsidR="007D6B05" w:rsidRPr="004E396D" w:rsidRDefault="007D6B05" w:rsidP="007D6B05">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8E3CA84"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5DCFC73" w14:textId="77777777" w:rsidR="007D6B05" w:rsidRPr="004E396D" w:rsidRDefault="007D6B05" w:rsidP="007D6B05">
            <w:pPr>
              <w:pStyle w:val="TAC"/>
              <w:rPr>
                <w:lang w:val="en-US"/>
              </w:rPr>
            </w:pPr>
          </w:p>
        </w:tc>
      </w:tr>
      <w:tr w:rsidR="007D6B05" w:rsidRPr="004E396D" w14:paraId="5FDC5925"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60A9DCF9" w14:textId="77777777" w:rsidR="007D6B05" w:rsidRPr="004E396D" w:rsidRDefault="007D6B05" w:rsidP="007D6B05">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F8F32C4"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39B8223" w14:textId="77777777" w:rsidR="007D6B05" w:rsidRPr="004E396D" w:rsidRDefault="007D6B05" w:rsidP="007D6B05">
            <w:pPr>
              <w:pStyle w:val="TAC"/>
              <w:rPr>
                <w:lang w:val="en-US"/>
              </w:rPr>
            </w:pPr>
          </w:p>
        </w:tc>
      </w:tr>
      <w:tr w:rsidR="007D6B05" w:rsidRPr="004E396D" w14:paraId="3874DF1A"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354D7E1" w14:textId="77777777" w:rsidR="007D6B05" w:rsidRPr="004E396D" w:rsidRDefault="007D6B05" w:rsidP="007D6B05">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8EA9AC0"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B3F5A38" w14:textId="77777777" w:rsidR="007D6B05" w:rsidRPr="004E396D" w:rsidRDefault="007D6B05" w:rsidP="007D6B05">
            <w:pPr>
              <w:pStyle w:val="TAC"/>
              <w:rPr>
                <w:lang w:val="en-US"/>
              </w:rPr>
            </w:pPr>
          </w:p>
        </w:tc>
      </w:tr>
      <w:tr w:rsidR="007D6B05" w:rsidRPr="004E396D" w14:paraId="62925DCF"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769FAA3B" w14:textId="77777777" w:rsidR="007D6B05" w:rsidRPr="004E396D" w:rsidRDefault="007D6B05" w:rsidP="007D6B05">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65285B4"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6E0365E" w14:textId="77777777" w:rsidR="007D6B05" w:rsidRPr="004E396D" w:rsidRDefault="007D6B05" w:rsidP="007D6B05">
            <w:pPr>
              <w:pStyle w:val="TAC"/>
              <w:rPr>
                <w:lang w:val="en-US"/>
              </w:rPr>
            </w:pPr>
          </w:p>
        </w:tc>
      </w:tr>
      <w:tr w:rsidR="007D6B05" w:rsidRPr="004E396D" w14:paraId="613E12FC"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425A7BE" w14:textId="77777777" w:rsidR="007D6B05" w:rsidRPr="004E396D" w:rsidRDefault="007D6B05" w:rsidP="007D6B05">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3A0D9D2"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CD13729" w14:textId="77777777" w:rsidR="007D6B05" w:rsidRPr="004E396D" w:rsidRDefault="007D6B05" w:rsidP="007D6B05">
            <w:pPr>
              <w:pStyle w:val="TAC"/>
              <w:rPr>
                <w:lang w:val="en-US"/>
              </w:rPr>
            </w:pPr>
          </w:p>
        </w:tc>
      </w:tr>
      <w:tr w:rsidR="007D6B05" w:rsidRPr="004E396D" w14:paraId="62A35888"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56B2763" w14:textId="77777777" w:rsidR="007D6B05" w:rsidRPr="004E396D" w:rsidRDefault="007D6B05" w:rsidP="007D6B05">
            <w:pPr>
              <w:pStyle w:val="TAL"/>
              <w:rPr>
                <w:lang w:val="en-US"/>
              </w:rPr>
            </w:pPr>
            <w:r w:rsidRPr="004E396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AD2D2A4"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4E7909B" w14:textId="77777777" w:rsidR="007D6B05" w:rsidRPr="004E396D" w:rsidRDefault="007D6B05" w:rsidP="007D6B05">
            <w:pPr>
              <w:pStyle w:val="TAC"/>
              <w:rPr>
                <w:lang w:val="en-US"/>
              </w:rPr>
            </w:pPr>
          </w:p>
        </w:tc>
      </w:tr>
      <w:tr w:rsidR="007D6B05" w:rsidRPr="004E396D" w14:paraId="0961F588"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F884B86" w14:textId="77777777" w:rsidR="007D6B05" w:rsidRPr="004E396D" w:rsidRDefault="007D6B05" w:rsidP="007D6B05">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AC61FA9" w14:textId="77777777" w:rsidR="007D6B05" w:rsidRPr="004E396D" w:rsidRDefault="007D6B05" w:rsidP="007D6B05">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3DB950EA" w14:textId="77777777" w:rsidR="007D6B05" w:rsidRPr="004E396D" w:rsidRDefault="007D6B05" w:rsidP="007D6B05">
            <w:pPr>
              <w:pStyle w:val="TAC"/>
              <w:rPr>
                <w:lang w:val="en-US"/>
              </w:rPr>
            </w:pPr>
          </w:p>
        </w:tc>
      </w:tr>
      <w:tr w:rsidR="007D6B05" w:rsidRPr="004E396D" w14:paraId="29444D25" w14:textId="77777777" w:rsidTr="007D6B05">
        <w:trPr>
          <w:trHeight w:val="187"/>
          <w:jc w:val="center"/>
        </w:trPr>
        <w:tc>
          <w:tcPr>
            <w:tcW w:w="3805" w:type="dxa"/>
            <w:gridSpan w:val="2"/>
            <w:tcBorders>
              <w:top w:val="single" w:sz="4" w:space="0" w:color="auto"/>
              <w:left w:val="single" w:sz="4" w:space="0" w:color="auto"/>
              <w:right w:val="single" w:sz="4" w:space="0" w:color="auto"/>
            </w:tcBorders>
          </w:tcPr>
          <w:p w14:paraId="0E1511B0" w14:textId="77777777" w:rsidR="007D6B05" w:rsidRPr="004E396D" w:rsidRDefault="007D6B05" w:rsidP="007D6B05">
            <w:pPr>
              <w:pStyle w:val="TAL"/>
              <w:rPr>
                <w:lang w:val="en-US"/>
              </w:rPr>
            </w:pPr>
            <w:r w:rsidRPr="004E396D">
              <w:rPr>
                <w:position w:val="-12"/>
                <w:lang w:val="en-US"/>
              </w:rPr>
              <w:object w:dxaOrig="405" w:dyaOrig="345" w14:anchorId="25A11DD0">
                <v:shape id="_x0000_i1040" type="#_x0000_t75" style="width:16.35pt;height:16.35pt" o:ole="" fillcolor="window">
                  <v:imagedata r:id="rId16" o:title=""/>
                </v:shape>
                <o:OLEObject Type="Embed" ProgID="Equation.3" ShapeID="_x0000_i1040" DrawAspect="Content" ObjectID="_1698486183" r:id="rId34"/>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59545804" w14:textId="77777777" w:rsidR="007D6B05" w:rsidRPr="004E396D" w:rsidRDefault="007D6B05" w:rsidP="007D6B05">
            <w:pPr>
              <w:pStyle w:val="TAC"/>
              <w:rPr>
                <w:lang w:val="en-US"/>
              </w:rPr>
            </w:pPr>
            <w:r w:rsidRPr="004E396D">
              <w:rPr>
                <w:lang w:val="en-US"/>
              </w:rPr>
              <w:t>dBm/15kHz</w:t>
            </w:r>
          </w:p>
        </w:tc>
        <w:tc>
          <w:tcPr>
            <w:tcW w:w="931" w:type="dxa"/>
            <w:tcBorders>
              <w:top w:val="single" w:sz="4" w:space="0" w:color="auto"/>
              <w:left w:val="single" w:sz="4" w:space="0" w:color="auto"/>
              <w:right w:val="single" w:sz="4" w:space="0" w:color="auto"/>
            </w:tcBorders>
          </w:tcPr>
          <w:p w14:paraId="13C16B72"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7E43ADA8"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0569FD8C"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4E308C8B"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378CA28A" w14:textId="77777777" w:rsidR="007D6B05" w:rsidRPr="004E396D" w:rsidRDefault="007D6B05" w:rsidP="007D6B05">
            <w:pPr>
              <w:pStyle w:val="TAC"/>
              <w:rPr>
                <w:lang w:val="en-US"/>
              </w:rPr>
            </w:pPr>
            <w:r w:rsidRPr="004E396D">
              <w:t>-104.7</w:t>
            </w:r>
          </w:p>
        </w:tc>
      </w:tr>
      <w:tr w:rsidR="007D6B05" w:rsidRPr="004E396D" w14:paraId="63AA7CD5" w14:textId="77777777" w:rsidTr="007D6B05">
        <w:trPr>
          <w:trHeight w:val="187"/>
          <w:jc w:val="center"/>
        </w:trPr>
        <w:tc>
          <w:tcPr>
            <w:tcW w:w="3805" w:type="dxa"/>
            <w:gridSpan w:val="2"/>
            <w:tcBorders>
              <w:top w:val="single" w:sz="4" w:space="0" w:color="auto"/>
              <w:left w:val="single" w:sz="4" w:space="0" w:color="auto"/>
              <w:right w:val="single" w:sz="4" w:space="0" w:color="auto"/>
            </w:tcBorders>
          </w:tcPr>
          <w:p w14:paraId="3C504315" w14:textId="77777777" w:rsidR="007D6B05" w:rsidRPr="004E396D" w:rsidRDefault="007D6B05" w:rsidP="007D6B05">
            <w:pPr>
              <w:pStyle w:val="TAL"/>
              <w:rPr>
                <w:lang w:val="en-US"/>
              </w:rPr>
            </w:pPr>
            <w:r w:rsidRPr="004E396D">
              <w:rPr>
                <w:position w:val="-12"/>
                <w:lang w:val="en-US"/>
              </w:rPr>
              <w:object w:dxaOrig="405" w:dyaOrig="345" w14:anchorId="310188EF">
                <v:shape id="_x0000_i1041" type="#_x0000_t75" style="width:16.35pt;height:16.35pt" o:ole="" fillcolor="window">
                  <v:imagedata r:id="rId16" o:title=""/>
                </v:shape>
                <o:OLEObject Type="Embed" ProgID="Equation.3" ShapeID="_x0000_i1041" DrawAspect="Content" ObjectID="_1698486184" r:id="rId35"/>
              </w:object>
            </w:r>
            <w:r w:rsidRPr="004E396D">
              <w:rPr>
                <w:vertAlign w:val="superscript"/>
                <w:lang w:val="en-US"/>
              </w:rPr>
              <w:t>Note2</w:t>
            </w:r>
          </w:p>
        </w:tc>
        <w:tc>
          <w:tcPr>
            <w:tcW w:w="1134" w:type="dxa"/>
            <w:tcBorders>
              <w:top w:val="single" w:sz="4" w:space="0" w:color="auto"/>
              <w:left w:val="single" w:sz="4" w:space="0" w:color="auto"/>
              <w:right w:val="single" w:sz="4" w:space="0" w:color="auto"/>
            </w:tcBorders>
          </w:tcPr>
          <w:p w14:paraId="6E2A50C5" w14:textId="77777777" w:rsidR="007D6B05" w:rsidRPr="004E396D" w:rsidRDefault="007D6B05" w:rsidP="007D6B05">
            <w:pPr>
              <w:pStyle w:val="TAC"/>
              <w:rPr>
                <w:lang w:val="en-US"/>
              </w:rPr>
            </w:pPr>
            <w:r w:rsidRPr="004E396D">
              <w:rPr>
                <w:lang w:val="en-US"/>
              </w:rPr>
              <w:t>dBm/SCS</w:t>
            </w:r>
          </w:p>
        </w:tc>
        <w:tc>
          <w:tcPr>
            <w:tcW w:w="931" w:type="dxa"/>
            <w:tcBorders>
              <w:top w:val="single" w:sz="4" w:space="0" w:color="auto"/>
              <w:left w:val="single" w:sz="4" w:space="0" w:color="auto"/>
              <w:right w:val="single" w:sz="4" w:space="0" w:color="auto"/>
            </w:tcBorders>
          </w:tcPr>
          <w:p w14:paraId="68699518"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3589998E"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7AD49C46"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497C1267"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37DAE5B1" w14:textId="77777777" w:rsidR="007D6B05" w:rsidRPr="004E396D" w:rsidRDefault="007D6B05" w:rsidP="007D6B05">
            <w:pPr>
              <w:pStyle w:val="TAC"/>
              <w:rPr>
                <w:lang w:val="en-US"/>
              </w:rPr>
            </w:pPr>
            <w:r w:rsidRPr="004E396D">
              <w:t>-95.7</w:t>
            </w:r>
          </w:p>
        </w:tc>
      </w:tr>
      <w:tr w:rsidR="007D6B05" w:rsidRPr="004E396D" w14:paraId="0DF328DB"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E83E6CD" w14:textId="77777777" w:rsidR="007D6B05" w:rsidRPr="004E396D" w:rsidRDefault="007D6B05" w:rsidP="007D6B05">
            <w:pPr>
              <w:pStyle w:val="TAL"/>
              <w:rPr>
                <w:i/>
                <w:lang w:val="en-US"/>
              </w:rPr>
            </w:pPr>
            <w:r w:rsidRPr="004E396D">
              <w:rPr>
                <w:i/>
                <w:position w:val="-12"/>
                <w:lang w:val="en-US"/>
              </w:rPr>
              <w:object w:dxaOrig="615" w:dyaOrig="390" w14:anchorId="22EF0088">
                <v:shape id="_x0000_i1042" type="#_x0000_t75" style="width:30.05pt;height:16.35pt" o:ole="" fillcolor="window">
                  <v:imagedata r:id="rId19" o:title=""/>
                </v:shape>
                <o:OLEObject Type="Embed" ProgID="Equation.3" ShapeID="_x0000_i1042" DrawAspect="Content" ObjectID="_1698486185" r:id="rId36"/>
              </w:object>
            </w:r>
          </w:p>
        </w:tc>
        <w:tc>
          <w:tcPr>
            <w:tcW w:w="1134" w:type="dxa"/>
            <w:tcBorders>
              <w:top w:val="single" w:sz="4" w:space="0" w:color="auto"/>
              <w:left w:val="single" w:sz="4" w:space="0" w:color="auto"/>
              <w:bottom w:val="single" w:sz="4" w:space="0" w:color="auto"/>
              <w:right w:val="single" w:sz="4" w:space="0" w:color="auto"/>
            </w:tcBorders>
            <w:hideMark/>
          </w:tcPr>
          <w:p w14:paraId="4539FDC5" w14:textId="77777777" w:rsidR="007D6B05" w:rsidRPr="004E396D" w:rsidRDefault="007D6B05" w:rsidP="007D6B05">
            <w:pPr>
              <w:pStyle w:val="TAC"/>
              <w:rPr>
                <w:lang w:val="en-US"/>
              </w:rPr>
            </w:pPr>
            <w:r w:rsidRPr="004E396D">
              <w:rPr>
                <w:lang w:val="en-US"/>
              </w:rPr>
              <w:t>dB</w:t>
            </w:r>
          </w:p>
        </w:tc>
        <w:tc>
          <w:tcPr>
            <w:tcW w:w="931" w:type="dxa"/>
            <w:tcBorders>
              <w:top w:val="single" w:sz="4" w:space="0" w:color="auto"/>
              <w:left w:val="single" w:sz="4" w:space="0" w:color="auto"/>
              <w:right w:val="single" w:sz="4" w:space="0" w:color="auto"/>
            </w:tcBorders>
          </w:tcPr>
          <w:p w14:paraId="5CC94A5A" w14:textId="77777777" w:rsidR="007D6B05" w:rsidRPr="004E396D" w:rsidRDefault="007D6B05" w:rsidP="007D6B05">
            <w:pPr>
              <w:pStyle w:val="TAC"/>
              <w:rPr>
                <w:lang w:val="en-US"/>
              </w:rPr>
            </w:pPr>
            <w:r w:rsidRPr="006C5A35">
              <w:rPr>
                <w:lang w:val="en-US"/>
              </w:rPr>
              <w:t>-Infinity</w:t>
            </w:r>
          </w:p>
        </w:tc>
        <w:tc>
          <w:tcPr>
            <w:tcW w:w="931" w:type="dxa"/>
            <w:tcBorders>
              <w:top w:val="single" w:sz="4" w:space="0" w:color="auto"/>
              <w:left w:val="single" w:sz="4" w:space="0" w:color="auto"/>
              <w:right w:val="single" w:sz="4" w:space="0" w:color="auto"/>
            </w:tcBorders>
          </w:tcPr>
          <w:p w14:paraId="31364C18"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0B11EFB1"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4A250AE7"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0A202334" w14:textId="77777777" w:rsidR="007D6B05" w:rsidRPr="004E396D" w:rsidRDefault="007D6B05" w:rsidP="007D6B05">
            <w:pPr>
              <w:pStyle w:val="TAC"/>
              <w:rPr>
                <w:lang w:val="en-US"/>
              </w:rPr>
            </w:pPr>
            <w:r w:rsidRPr="004E396D">
              <w:rPr>
                <w:lang w:val="en-US" w:eastAsia="zh-CN"/>
              </w:rPr>
              <w:t>10</w:t>
            </w:r>
          </w:p>
        </w:tc>
      </w:tr>
      <w:tr w:rsidR="007D6B05" w:rsidRPr="004E396D" w14:paraId="741ABC60"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4731E6B" w14:textId="77777777" w:rsidR="007D6B05" w:rsidRPr="004E396D" w:rsidRDefault="007D6B05" w:rsidP="007D6B05">
            <w:pPr>
              <w:pStyle w:val="TAL"/>
              <w:rPr>
                <w:lang w:val="en-US"/>
              </w:rPr>
            </w:pPr>
            <w:r w:rsidRPr="004E396D">
              <w:rPr>
                <w:position w:val="-12"/>
                <w:lang w:val="en-US"/>
              </w:rPr>
              <w:object w:dxaOrig="810" w:dyaOrig="390" w14:anchorId="45F434BA">
                <v:shape id="_x0000_i1043" type="#_x0000_t75" style="width:41.95pt;height:16.35pt" o:ole="" fillcolor="window">
                  <v:imagedata r:id="rId21" o:title=""/>
                </v:shape>
                <o:OLEObject Type="Embed" ProgID="Equation.3" ShapeID="_x0000_i1043" DrawAspect="Content" ObjectID="_1698486186" r:id="rId37"/>
              </w:object>
            </w:r>
          </w:p>
        </w:tc>
        <w:tc>
          <w:tcPr>
            <w:tcW w:w="1134" w:type="dxa"/>
            <w:tcBorders>
              <w:top w:val="single" w:sz="4" w:space="0" w:color="auto"/>
              <w:left w:val="single" w:sz="4" w:space="0" w:color="auto"/>
              <w:bottom w:val="single" w:sz="4" w:space="0" w:color="auto"/>
              <w:right w:val="single" w:sz="4" w:space="0" w:color="auto"/>
            </w:tcBorders>
            <w:hideMark/>
          </w:tcPr>
          <w:p w14:paraId="0F62C5F1" w14:textId="77777777" w:rsidR="007D6B05" w:rsidRPr="004E396D" w:rsidRDefault="007D6B05" w:rsidP="007D6B05">
            <w:pPr>
              <w:pStyle w:val="TAC"/>
              <w:rPr>
                <w:lang w:val="en-US"/>
              </w:rPr>
            </w:pPr>
            <w:r w:rsidRPr="004E396D">
              <w:rPr>
                <w:lang w:val="en-US"/>
              </w:rPr>
              <w:t>dB</w:t>
            </w:r>
          </w:p>
        </w:tc>
        <w:tc>
          <w:tcPr>
            <w:tcW w:w="931" w:type="dxa"/>
            <w:tcBorders>
              <w:left w:val="single" w:sz="4" w:space="0" w:color="auto"/>
              <w:bottom w:val="single" w:sz="4" w:space="0" w:color="auto"/>
              <w:right w:val="single" w:sz="4" w:space="0" w:color="auto"/>
            </w:tcBorders>
          </w:tcPr>
          <w:p w14:paraId="5B506493" w14:textId="77777777" w:rsidR="007D6B05" w:rsidRPr="004E396D" w:rsidRDefault="007D6B05" w:rsidP="007D6B05">
            <w:pPr>
              <w:pStyle w:val="TAC"/>
              <w:rPr>
                <w:lang w:val="en-US"/>
              </w:rPr>
            </w:pPr>
            <w:r w:rsidRPr="006C5A35">
              <w:rPr>
                <w:lang w:val="en-US"/>
              </w:rPr>
              <w:t>-Infinity</w:t>
            </w:r>
          </w:p>
        </w:tc>
        <w:tc>
          <w:tcPr>
            <w:tcW w:w="931" w:type="dxa"/>
            <w:tcBorders>
              <w:left w:val="single" w:sz="4" w:space="0" w:color="auto"/>
              <w:bottom w:val="single" w:sz="4" w:space="0" w:color="auto"/>
              <w:right w:val="single" w:sz="4" w:space="0" w:color="auto"/>
            </w:tcBorders>
          </w:tcPr>
          <w:p w14:paraId="362F33D2"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4BE3BFA7"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7B3C44A1"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5221C1F5" w14:textId="77777777" w:rsidR="007D6B05" w:rsidRPr="004E396D" w:rsidRDefault="007D6B05" w:rsidP="007D6B05">
            <w:pPr>
              <w:pStyle w:val="TAC"/>
              <w:rPr>
                <w:lang w:val="en-US"/>
              </w:rPr>
            </w:pPr>
            <w:r w:rsidRPr="004E396D">
              <w:rPr>
                <w:lang w:val="en-US" w:eastAsia="zh-CN"/>
              </w:rPr>
              <w:t>10</w:t>
            </w:r>
          </w:p>
        </w:tc>
      </w:tr>
      <w:tr w:rsidR="007D6B05" w:rsidRPr="004E396D" w14:paraId="55366B60" w14:textId="77777777" w:rsidTr="007D6B05">
        <w:trPr>
          <w:trHeight w:val="187"/>
          <w:jc w:val="center"/>
        </w:trPr>
        <w:tc>
          <w:tcPr>
            <w:tcW w:w="3805" w:type="dxa"/>
            <w:gridSpan w:val="2"/>
            <w:tcBorders>
              <w:top w:val="single" w:sz="4" w:space="0" w:color="auto"/>
              <w:left w:val="single" w:sz="4" w:space="0" w:color="auto"/>
              <w:right w:val="single" w:sz="4" w:space="0" w:color="auto"/>
            </w:tcBorders>
            <w:hideMark/>
          </w:tcPr>
          <w:p w14:paraId="40B9B00D" w14:textId="77777777" w:rsidR="007D6B05" w:rsidRPr="004E396D" w:rsidRDefault="007D6B05" w:rsidP="007D6B05">
            <w:pPr>
              <w:pStyle w:val="TAL"/>
              <w:rPr>
                <w:lang w:val="en-US"/>
              </w:rPr>
            </w:pPr>
            <w:r w:rsidRPr="004E396D">
              <w:rPr>
                <w:lang w:val="en-US"/>
              </w:rPr>
              <w:t>Io</w:t>
            </w:r>
            <w:r w:rsidRPr="004E396D">
              <w:rPr>
                <w:vertAlign w:val="superscript"/>
                <w:lang w:val="en-US"/>
              </w:rPr>
              <w:t>Note3</w:t>
            </w:r>
          </w:p>
        </w:tc>
        <w:tc>
          <w:tcPr>
            <w:tcW w:w="1134" w:type="dxa"/>
            <w:tcBorders>
              <w:top w:val="single" w:sz="4" w:space="0" w:color="auto"/>
              <w:left w:val="single" w:sz="4" w:space="0" w:color="auto"/>
              <w:right w:val="single" w:sz="4" w:space="0" w:color="auto"/>
            </w:tcBorders>
            <w:hideMark/>
          </w:tcPr>
          <w:p w14:paraId="2EA3C242" w14:textId="77777777" w:rsidR="007D6B05" w:rsidRPr="004E396D" w:rsidRDefault="007D6B05" w:rsidP="007D6B05">
            <w:pPr>
              <w:pStyle w:val="TAC"/>
              <w:rPr>
                <w:lang w:val="en-US"/>
              </w:rPr>
            </w:pPr>
            <w:r w:rsidRPr="004E396D">
              <w:rPr>
                <w:lang w:val="en-US"/>
              </w:rPr>
              <w:t>dBm/</w:t>
            </w:r>
          </w:p>
          <w:p w14:paraId="5B602827" w14:textId="77777777" w:rsidR="007D6B05" w:rsidRPr="004E396D" w:rsidRDefault="007D6B05" w:rsidP="007D6B05">
            <w:pPr>
              <w:pStyle w:val="TAC"/>
              <w:rPr>
                <w:lang w:val="en-US"/>
              </w:rPr>
            </w:pPr>
            <w:r w:rsidRPr="004E396D">
              <w:rPr>
                <w:lang w:val="en-US"/>
              </w:rPr>
              <w:t>9.36MHz</w:t>
            </w:r>
          </w:p>
        </w:tc>
        <w:tc>
          <w:tcPr>
            <w:tcW w:w="931" w:type="dxa"/>
            <w:tcBorders>
              <w:top w:val="single" w:sz="4" w:space="0" w:color="auto"/>
              <w:left w:val="single" w:sz="4" w:space="0" w:color="auto"/>
              <w:right w:val="single" w:sz="4" w:space="0" w:color="auto"/>
            </w:tcBorders>
          </w:tcPr>
          <w:p w14:paraId="12F159A1" w14:textId="77777777" w:rsidR="007D6B05" w:rsidRPr="004E396D" w:rsidRDefault="007D6B05" w:rsidP="007D6B05">
            <w:pPr>
              <w:pStyle w:val="TAC"/>
              <w:rPr>
                <w:lang w:val="en-US"/>
              </w:rPr>
            </w:pPr>
            <w:r w:rsidRPr="004E396D">
              <w:t>-66.7</w:t>
            </w:r>
          </w:p>
        </w:tc>
        <w:tc>
          <w:tcPr>
            <w:tcW w:w="931" w:type="dxa"/>
            <w:tcBorders>
              <w:top w:val="single" w:sz="4" w:space="0" w:color="auto"/>
              <w:left w:val="single" w:sz="4" w:space="0" w:color="auto"/>
              <w:right w:val="single" w:sz="4" w:space="0" w:color="auto"/>
            </w:tcBorders>
          </w:tcPr>
          <w:p w14:paraId="500839D2"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669F204D"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01A72336"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03FE7E0D" w14:textId="77777777" w:rsidR="007D6B05" w:rsidRPr="004E396D" w:rsidRDefault="007D6B05" w:rsidP="007D6B05">
            <w:pPr>
              <w:pStyle w:val="TAC"/>
              <w:rPr>
                <w:lang w:val="en-US"/>
              </w:rPr>
            </w:pPr>
            <w:r w:rsidRPr="004E396D">
              <w:t>-55.4</w:t>
            </w:r>
          </w:p>
        </w:tc>
      </w:tr>
      <w:tr w:rsidR="007D6B05" w:rsidRPr="004E396D" w14:paraId="2AC53B7B"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3C21F1F" w14:textId="77777777" w:rsidR="007D6B05" w:rsidRPr="004E396D" w:rsidRDefault="007D6B05" w:rsidP="007D6B05">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930A94C" w14:textId="77777777" w:rsidR="007D6B05" w:rsidRPr="004E396D" w:rsidRDefault="007D6B05" w:rsidP="007D6B05">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0ADBBBED" w14:textId="77777777" w:rsidR="007D6B05" w:rsidRPr="004E396D" w:rsidRDefault="007D6B05" w:rsidP="007D6B05">
            <w:pPr>
              <w:pStyle w:val="TAC"/>
              <w:rPr>
                <w:lang w:val="en-US"/>
              </w:rPr>
            </w:pPr>
            <w:r w:rsidRPr="004E396D">
              <w:rPr>
                <w:lang w:val="en-US"/>
              </w:rPr>
              <w:t>AWGN</w:t>
            </w:r>
          </w:p>
        </w:tc>
      </w:tr>
      <w:tr w:rsidR="007D6B05" w:rsidRPr="004E396D" w14:paraId="3228DDAA" w14:textId="77777777" w:rsidTr="007D6B05">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B87A2FD" w14:textId="77777777" w:rsidR="007D6B05" w:rsidRPr="002A146D" w:rsidRDefault="007D6B05" w:rsidP="007D6B05">
            <w:pPr>
              <w:keepNext/>
              <w:keepLines/>
              <w:spacing w:after="0" w:line="256" w:lineRule="auto"/>
              <w:ind w:left="851" w:hanging="851"/>
              <w:rPr>
                <w:rFonts w:ascii="Arial" w:hAnsi="Arial" w:cs="Arial"/>
                <w:sz w:val="18"/>
                <w:lang w:val="en-US"/>
              </w:rPr>
            </w:pPr>
            <w:r w:rsidRPr="002A146D">
              <w:rPr>
                <w:rFonts w:ascii="Arial" w:hAnsi="Arial" w:cs="Arial"/>
                <w:sz w:val="18"/>
                <w:lang w:val="en-US"/>
              </w:rPr>
              <w:t>Note 1:</w:t>
            </w:r>
            <w:r w:rsidRPr="002A146D">
              <w:rPr>
                <w:rFonts w:ascii="Arial" w:hAnsi="Arial" w:cs="Arial"/>
                <w:sz w:val="18"/>
                <w:lang w:val="en-US"/>
              </w:rPr>
              <w:tab/>
              <w:t>OCNG shall be used such that the cell is fully allocated and a constant total transmitted power spectral density is achieved for all OFDM symbols.</w:t>
            </w:r>
          </w:p>
          <w:p w14:paraId="4D84C4C9" w14:textId="77777777" w:rsidR="007D6B05" w:rsidRPr="002A146D" w:rsidRDefault="007D6B05" w:rsidP="007D6B05">
            <w:pPr>
              <w:keepNext/>
              <w:keepLines/>
              <w:spacing w:after="0" w:line="256" w:lineRule="auto"/>
              <w:ind w:left="851" w:hanging="851"/>
              <w:rPr>
                <w:rFonts w:ascii="Arial" w:hAnsi="Arial" w:cs="Arial"/>
                <w:sz w:val="18"/>
                <w:lang w:val="en-US"/>
              </w:rPr>
            </w:pPr>
            <w:r w:rsidRPr="002A146D">
              <w:rPr>
                <w:rFonts w:ascii="Arial" w:hAnsi="Arial" w:cs="Arial"/>
                <w:sz w:val="18"/>
                <w:lang w:val="en-US"/>
              </w:rPr>
              <w:t>Note 2:</w:t>
            </w:r>
            <w:r w:rsidRPr="002A14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2A146D">
              <w:rPr>
                <w:rFonts w:ascii="Arial" w:eastAsia="Calibri" w:hAnsi="Arial" w:cs="v4.2.0"/>
                <w:position w:val="-12"/>
                <w:sz w:val="18"/>
                <w:szCs w:val="22"/>
                <w:lang w:val="en-US"/>
              </w:rPr>
              <w:object w:dxaOrig="375" w:dyaOrig="345" w14:anchorId="44979CCF">
                <v:shape id="_x0000_i1044" type="#_x0000_t75" style="width:19.45pt;height:16.35pt" o:ole="" fillcolor="window">
                  <v:imagedata r:id="rId16" o:title=""/>
                </v:shape>
                <o:OLEObject Type="Embed" ProgID="Equation.3" ShapeID="_x0000_i1044" DrawAspect="Content" ObjectID="_1698486187" r:id="rId38"/>
              </w:object>
            </w:r>
            <w:r w:rsidRPr="002A146D">
              <w:rPr>
                <w:rFonts w:ascii="Arial" w:hAnsi="Arial" w:cs="Arial"/>
                <w:sz w:val="18"/>
                <w:lang w:val="en-US"/>
              </w:rPr>
              <w:t xml:space="preserve"> to be fulfilled.</w:t>
            </w:r>
          </w:p>
          <w:p w14:paraId="797E3D0A" w14:textId="77777777" w:rsidR="007D6B05" w:rsidRPr="002A146D" w:rsidRDefault="007D6B05" w:rsidP="007D6B05">
            <w:pPr>
              <w:keepNext/>
              <w:keepLines/>
              <w:spacing w:after="0" w:line="256" w:lineRule="auto"/>
              <w:ind w:left="851" w:hanging="851"/>
              <w:rPr>
                <w:rFonts w:ascii="Arial" w:hAnsi="Arial" w:cs="Arial"/>
                <w:sz w:val="18"/>
                <w:lang w:val="en-US"/>
              </w:rPr>
            </w:pPr>
            <w:r w:rsidRPr="002A146D">
              <w:rPr>
                <w:rFonts w:ascii="Arial" w:hAnsi="Arial" w:cs="Arial"/>
                <w:sz w:val="18"/>
                <w:lang w:val="en-US"/>
              </w:rPr>
              <w:t>Note 3:</w:t>
            </w:r>
            <w:r w:rsidRPr="002A146D">
              <w:rPr>
                <w:rFonts w:ascii="Arial" w:hAnsi="Arial" w:cs="Arial"/>
                <w:sz w:val="18"/>
                <w:lang w:val="en-US"/>
              </w:rPr>
              <w:tab/>
              <w:t>Io levels have been derived from other parameters for information purposes. They are not settable parameters themselves.</w:t>
            </w:r>
          </w:p>
          <w:p w14:paraId="7AF8A9A8" w14:textId="77777777" w:rsidR="007D6B05" w:rsidRPr="002A146D" w:rsidRDefault="007D6B05" w:rsidP="007D6B05">
            <w:pPr>
              <w:keepNext/>
              <w:keepLines/>
              <w:spacing w:after="0" w:line="256" w:lineRule="auto"/>
              <w:ind w:left="851" w:hanging="851"/>
              <w:rPr>
                <w:rFonts w:ascii="Arial" w:hAnsi="Arial" w:cs="Arial"/>
                <w:sz w:val="18"/>
                <w:lang w:val="en-US"/>
              </w:rPr>
            </w:pPr>
            <w:r w:rsidRPr="002A146D">
              <w:rPr>
                <w:rFonts w:ascii="Arial" w:hAnsi="Arial" w:cs="Arial"/>
                <w:sz w:val="18"/>
                <w:lang w:val="en-US"/>
              </w:rPr>
              <w:t>Note 4:</w:t>
            </w:r>
            <w:r w:rsidRPr="002A146D">
              <w:rPr>
                <w:rFonts w:ascii="Arial" w:hAnsi="Arial" w:cs="Arial"/>
                <w:sz w:val="18"/>
                <w:lang w:val="en-US"/>
              </w:rPr>
              <w:tab/>
              <w:t>Equivalent power received by an antenna with 0 dBi gain at the centre of the quiet zone</w:t>
            </w:r>
          </w:p>
          <w:p w14:paraId="30918A24" w14:textId="77777777" w:rsidR="007D6B05" w:rsidRDefault="007D6B05" w:rsidP="007D6B05">
            <w:pPr>
              <w:keepNext/>
              <w:keepLines/>
              <w:spacing w:after="0" w:line="256" w:lineRule="auto"/>
              <w:ind w:left="851" w:hanging="851"/>
              <w:rPr>
                <w:rFonts w:ascii="Arial" w:hAnsi="Arial" w:cs="Arial"/>
                <w:sz w:val="18"/>
                <w:lang w:val="en-US"/>
              </w:rPr>
            </w:pPr>
            <w:r w:rsidRPr="002A146D">
              <w:rPr>
                <w:rFonts w:ascii="Arial" w:hAnsi="Arial" w:cs="Arial"/>
                <w:sz w:val="18"/>
                <w:lang w:val="en-US"/>
              </w:rPr>
              <w:t>Note 5:</w:t>
            </w:r>
            <w:r w:rsidRPr="002A146D">
              <w:rPr>
                <w:rFonts w:ascii="Arial" w:hAnsi="Arial" w:cs="Arial"/>
                <w:sz w:val="18"/>
                <w:lang w:val="en-US"/>
              </w:rPr>
              <w:tab/>
              <w:t>As observed with 0 dBi gain antenna at the centre of the quiet zone.</w:t>
            </w:r>
          </w:p>
          <w:p w14:paraId="5A6D6782" w14:textId="77777777" w:rsidR="007D6B05" w:rsidRPr="004E396D" w:rsidRDefault="007D6B05" w:rsidP="007D6B05">
            <w:pPr>
              <w:pStyle w:val="TAN"/>
              <w:rPr>
                <w:rFonts w:cs="Arial"/>
                <w:lang w:val="en-US"/>
              </w:rPr>
            </w:pPr>
            <w:r w:rsidRPr="00D139E5">
              <w:rPr>
                <w:rFonts w:cs="Arial"/>
                <w:lang w:val="en-US"/>
              </w:rPr>
              <w:t>Note 6:</w:t>
            </w:r>
            <w:r w:rsidRPr="00D139E5">
              <w:rPr>
                <w:rFonts w:cs="Arial"/>
                <w:lang w:val="en-US"/>
              </w:rPr>
              <w:tab/>
              <w:t>Information about types of UE beam is given in B.2.1.3, and does not limit UE implementation or test system implementation</w:t>
            </w:r>
            <w:r>
              <w:rPr>
                <w:rFonts w:cs="Arial"/>
                <w:lang w:val="en-US"/>
              </w:rPr>
              <w:t>.</w:t>
            </w:r>
          </w:p>
        </w:tc>
      </w:tr>
    </w:tbl>
    <w:p w14:paraId="64CC8AC3" w14:textId="77777777" w:rsidR="007D6B05" w:rsidRPr="008801EC" w:rsidRDefault="007D6B05" w:rsidP="007D6B05"/>
    <w:p w14:paraId="15F44A09" w14:textId="77777777" w:rsidR="007D6B05" w:rsidRPr="004E396D" w:rsidRDefault="007D6B05" w:rsidP="007D6B05">
      <w:pPr>
        <w:pStyle w:val="5"/>
        <w:rPr>
          <w:snapToGrid w:val="0"/>
        </w:rPr>
      </w:pPr>
      <w:r>
        <w:rPr>
          <w:snapToGrid w:val="0"/>
        </w:rPr>
        <w:lastRenderedPageBreak/>
        <w:t>A.7.3.1.5</w:t>
      </w:r>
      <w:r w:rsidRPr="004E396D">
        <w:rPr>
          <w:snapToGrid w:val="0"/>
        </w:rPr>
        <w:t>.3 Test Requirements</w:t>
      </w:r>
    </w:p>
    <w:p w14:paraId="57C90406" w14:textId="77777777" w:rsidR="007D6B05" w:rsidRDefault="007D6B05" w:rsidP="007D6B05">
      <w:r>
        <w:t>The UE shall start to transmit the PRACH to Cell 2 less than 92 ms from the beginning of time period T3. During D</w:t>
      </w:r>
      <w:r>
        <w:rPr>
          <w:vertAlign w:val="subscript"/>
        </w:rPr>
        <w:t>handover1</w:t>
      </w:r>
      <w:r>
        <w:t>, the interruption on Cell 1 shall not exceed T</w:t>
      </w:r>
      <w:r>
        <w:rPr>
          <w:vertAlign w:val="subscript"/>
        </w:rPr>
        <w:t>interrupt1</w:t>
      </w:r>
      <w:r>
        <w:t xml:space="preserve"> as defined in Table </w:t>
      </w:r>
      <w:r w:rsidRPr="009C5807">
        <w:t>6.1.3.4.2-1</w:t>
      </w:r>
      <w:r>
        <w:t xml:space="preserve"> for asynchronous DAPS HO.</w:t>
      </w:r>
    </w:p>
    <w:p w14:paraId="55AC4254" w14:textId="77777777" w:rsidR="007D6B05" w:rsidRDefault="007D6B05" w:rsidP="007D6B05">
      <w:r>
        <w:t>The rate of correct handovers observed during repeated tests shall be at least 90%.</w:t>
      </w:r>
    </w:p>
    <w:p w14:paraId="4C797CC9" w14:textId="77777777" w:rsidR="007D6B05" w:rsidRDefault="007D6B05" w:rsidP="007D6B05">
      <w:pPr>
        <w:pStyle w:val="NO"/>
      </w:pPr>
      <w:r>
        <w:t>NOTE:</w:t>
      </w:r>
      <w:r>
        <w:tab/>
        <w:t>The handover delay D</w:t>
      </w:r>
      <w:r>
        <w:rPr>
          <w:vertAlign w:val="subscript"/>
        </w:rPr>
        <w:t>handover1</w:t>
      </w:r>
      <w:r>
        <w:t xml:space="preserve"> can be expressed as: </w:t>
      </w:r>
      <w:r>
        <w:rPr>
          <w:iCs/>
        </w:rPr>
        <w:t>T</w:t>
      </w:r>
      <w:r>
        <w:rPr>
          <w:iCs/>
          <w:vertAlign w:val="subscript"/>
        </w:rPr>
        <w:t>RRC_procedure</w:t>
      </w:r>
      <w:r>
        <w:t xml:space="preserve"> + T</w:t>
      </w:r>
      <w:r>
        <w:rPr>
          <w:vertAlign w:val="subscript"/>
        </w:rPr>
        <w:t>IU</w:t>
      </w:r>
      <w:r>
        <w:t xml:space="preserve"> + T</w:t>
      </w:r>
      <w:r>
        <w:rPr>
          <w:vertAlign w:val="subscript"/>
        </w:rPr>
        <w:t>processing</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t>, where:</w:t>
      </w:r>
    </w:p>
    <w:p w14:paraId="6BB516EA" w14:textId="77777777" w:rsidR="007D6B05" w:rsidRDefault="007D6B05" w:rsidP="007D6B05">
      <w:pPr>
        <w:pStyle w:val="NO"/>
      </w:pPr>
      <w:r>
        <w:rPr>
          <w:iCs/>
        </w:rPr>
        <w:t>T</w:t>
      </w:r>
      <w:r>
        <w:rPr>
          <w:iCs/>
          <w:vertAlign w:val="subscript"/>
        </w:rPr>
        <w:t>RRC_procedure</w:t>
      </w:r>
      <w:r>
        <w:rPr>
          <w:bCs/>
        </w:rPr>
        <w:t xml:space="preserve"> = 10 ms and is specified in clause 12 in </w:t>
      </w:r>
      <w:r>
        <w:t>TS 38.331 [2]</w:t>
      </w:r>
      <w:r>
        <w:rPr>
          <w:bCs/>
        </w:rPr>
        <w:t>.</w:t>
      </w:r>
    </w:p>
    <w:p w14:paraId="1D3CFE6E" w14:textId="77777777" w:rsidR="007D6B05" w:rsidRDefault="007D6B05" w:rsidP="007D6B05">
      <w:pPr>
        <w:pStyle w:val="NO"/>
      </w:pPr>
      <w:r>
        <w:t>T</w:t>
      </w:r>
      <w:r>
        <w:rPr>
          <w:vertAlign w:val="subscript"/>
        </w:rPr>
        <w:t>IU</w:t>
      </w:r>
      <w:r>
        <w:t xml:space="preserve"> = 20 ms</w:t>
      </w:r>
      <w:r>
        <w:rPr>
          <w:bCs/>
        </w:rPr>
        <w:t xml:space="preserve"> </w:t>
      </w:r>
      <w:r>
        <w:t>in the test. T</w:t>
      </w:r>
      <w:r>
        <w:rPr>
          <w:vertAlign w:val="subscript"/>
        </w:rPr>
        <w:t>IU</w:t>
      </w:r>
      <w:r>
        <w:t xml:space="preserve"> is defined in clause 6.1.1.2.2.</w:t>
      </w:r>
    </w:p>
    <w:p w14:paraId="47F97955" w14:textId="77777777" w:rsidR="007D6B05" w:rsidRDefault="007D6B05" w:rsidP="007D6B05">
      <w:pPr>
        <w:pStyle w:val="NO"/>
      </w:pPr>
      <w:r>
        <w:rPr>
          <w:lang w:eastAsia="zh-CN"/>
        </w:rPr>
        <w:t>T</w:t>
      </w:r>
      <w:r>
        <w:rPr>
          <w:vertAlign w:val="subscript"/>
          <w:lang w:eastAsia="zh-CN"/>
        </w:rPr>
        <w:t>∆</w:t>
      </w:r>
      <w:r>
        <w:t xml:space="preserve"> = 20 ms</w:t>
      </w:r>
      <w:r>
        <w:rPr>
          <w:bCs/>
        </w:rPr>
        <w:t xml:space="preserve"> </w:t>
      </w:r>
      <w:r>
        <w:t xml:space="preserve">in the test. </w:t>
      </w:r>
      <w:r>
        <w:rPr>
          <w:lang w:eastAsia="zh-CN"/>
        </w:rPr>
        <w:t>T</w:t>
      </w:r>
      <w:r>
        <w:rPr>
          <w:vertAlign w:val="subscript"/>
          <w:lang w:eastAsia="zh-CN"/>
        </w:rPr>
        <w:t>∆</w:t>
      </w:r>
      <w:r>
        <w:t xml:space="preserve"> is defined in clause 6.1.1.2.2.</w:t>
      </w:r>
    </w:p>
    <w:p w14:paraId="48B094A2" w14:textId="77777777" w:rsidR="007D6B05" w:rsidRDefault="007D6B05" w:rsidP="007D6B05">
      <w:pPr>
        <w:pStyle w:val="NO"/>
      </w:pPr>
      <w:r>
        <w:t>T</w:t>
      </w:r>
      <w:r>
        <w:rPr>
          <w:vertAlign w:val="subscript"/>
        </w:rPr>
        <w:t>processing</w:t>
      </w:r>
      <w:r>
        <w:t xml:space="preserve"> = 40 ms</w:t>
      </w:r>
      <w:r>
        <w:rPr>
          <w:bCs/>
        </w:rPr>
        <w:t xml:space="preserve"> </w:t>
      </w:r>
      <w:r>
        <w:t>in the test. T</w:t>
      </w:r>
      <w:r>
        <w:rPr>
          <w:vertAlign w:val="subscript"/>
        </w:rPr>
        <w:t>processing</w:t>
      </w:r>
      <w:r>
        <w:t xml:space="preserve"> is defined in clause 6.1.1.2.2.</w:t>
      </w:r>
    </w:p>
    <w:p w14:paraId="3942F420" w14:textId="77777777" w:rsidR="007D6B05" w:rsidRDefault="007D6B05" w:rsidP="007D6B05">
      <w:pPr>
        <w:pStyle w:val="NO"/>
      </w:pPr>
      <w:r>
        <w:rPr>
          <w:lang w:eastAsia="zh-CN"/>
        </w:rPr>
        <w:t>T</w:t>
      </w:r>
      <w:r>
        <w:rPr>
          <w:vertAlign w:val="subscript"/>
          <w:lang w:eastAsia="zh-CN"/>
        </w:rPr>
        <w:t>margin</w:t>
      </w:r>
      <w:r>
        <w:t xml:space="preserve"> = 2 ms</w:t>
      </w:r>
      <w:r>
        <w:rPr>
          <w:bCs/>
        </w:rPr>
        <w:t xml:space="preserve"> </w:t>
      </w:r>
      <w:r>
        <w:t xml:space="preserve">in the test. </w:t>
      </w:r>
      <w:r>
        <w:rPr>
          <w:lang w:eastAsia="zh-CN"/>
        </w:rPr>
        <w:t>T</w:t>
      </w:r>
      <w:r>
        <w:rPr>
          <w:vertAlign w:val="subscript"/>
          <w:lang w:eastAsia="zh-CN"/>
        </w:rPr>
        <w:t>margin</w:t>
      </w:r>
      <w:r>
        <w:t xml:space="preserve"> is defined in clause 6.1.1.2.2.</w:t>
      </w:r>
    </w:p>
    <w:p w14:paraId="589C5155" w14:textId="77777777" w:rsidR="007D6B05" w:rsidRDefault="007D6B05" w:rsidP="007D6B05">
      <w:r>
        <w:t>This gives a total of 792 ms.</w:t>
      </w:r>
    </w:p>
    <w:p w14:paraId="7FE8FE52" w14:textId="77777777" w:rsidR="007D6B05" w:rsidRDefault="007D6B05" w:rsidP="007D6B05">
      <w:r>
        <w:rPr>
          <w:rFonts w:eastAsia="MS Mincho" w:cs="v4.2.0"/>
        </w:rPr>
        <w:t xml:space="preserve">The UE shall complete to release Cell 1 less than (10 ms </w:t>
      </w:r>
      <w:r>
        <w:t>+ T</w:t>
      </w:r>
      <w:r>
        <w:rPr>
          <w:vertAlign w:val="subscript"/>
        </w:rPr>
        <w:t>interrupt2</w:t>
      </w:r>
      <w:r>
        <w:t>)</w:t>
      </w:r>
      <w:r>
        <w:rPr>
          <w:rFonts w:eastAsia="MS Mincho" w:cs="v4.2.0"/>
        </w:rPr>
        <w:t xml:space="preserve"> from the beginning of time period T4. </w:t>
      </w:r>
      <w:r>
        <w:t xml:space="preserve">During </w:t>
      </w:r>
      <w:r>
        <w:rPr>
          <w:rFonts w:cs="v4.2.0"/>
        </w:rPr>
        <w:t>D</w:t>
      </w:r>
      <w:r>
        <w:rPr>
          <w:rFonts w:cs="v4.2.0"/>
          <w:vertAlign w:val="subscript"/>
        </w:rPr>
        <w:t>handover2</w:t>
      </w:r>
      <w:r>
        <w:rPr>
          <w:rFonts w:cs="v4.2.0"/>
        </w:rPr>
        <w:t>, the interruption</w:t>
      </w:r>
      <w:r>
        <w:rPr>
          <w:rFonts w:ascii="Arial" w:hAnsi="Arial" w:cs="Arial"/>
          <w:b/>
        </w:rPr>
        <w:t xml:space="preserve"> </w:t>
      </w:r>
      <w:r>
        <w:rPr>
          <w:rFonts w:eastAsia="华文细黑"/>
          <w:lang w:eastAsia="zh-CN"/>
        </w:rPr>
        <w:t xml:space="preserve">on Cell 2 </w:t>
      </w:r>
      <w:r>
        <w:rPr>
          <w:rFonts w:eastAsia="华文细黑"/>
        </w:rPr>
        <w:t xml:space="preserve">shall not exceed </w:t>
      </w:r>
      <w:r>
        <w:t>T</w:t>
      </w:r>
      <w:r>
        <w:rPr>
          <w:vertAlign w:val="subscript"/>
        </w:rPr>
        <w:t>interrupt2</w:t>
      </w:r>
      <w:r>
        <w:rPr>
          <w:rFonts w:eastAsia="华文细黑"/>
          <w:lang w:eastAsia="zh-CN"/>
        </w:rPr>
        <w:t xml:space="preserve"> as defined in Table </w:t>
      </w:r>
      <w:r>
        <w:t>6.1.3.4.2-2</w:t>
      </w:r>
      <w:r>
        <w:rPr>
          <w:rFonts w:cs="v4.2.0"/>
        </w:rPr>
        <w:t xml:space="preserve"> for a</w:t>
      </w:r>
      <w:r>
        <w:t>synchronous DAPS HO</w:t>
      </w:r>
      <w:r>
        <w:rPr>
          <w:rFonts w:eastAsia="华文细黑"/>
          <w:lang w:eastAsia="zh-CN"/>
        </w:rPr>
        <w:t>.</w:t>
      </w:r>
    </w:p>
    <w:p w14:paraId="287184D4" w14:textId="77777777" w:rsidR="007D6B05" w:rsidRDefault="007D6B05" w:rsidP="007D6B05">
      <w:pPr>
        <w:rPr>
          <w:rFonts w:cs="v4.2.0"/>
        </w:rPr>
      </w:pPr>
      <w:r>
        <w:rPr>
          <w:rFonts w:cs="v4.2.0"/>
        </w:rPr>
        <w:t>The rate of correct handovers observed during repeated tests shall be at least 90%.</w:t>
      </w:r>
    </w:p>
    <w:p w14:paraId="2601885E" w14:textId="77777777" w:rsidR="007D6B05" w:rsidRDefault="007D6B05" w:rsidP="007D6B05">
      <w:pPr>
        <w:pStyle w:val="NO"/>
      </w:pPr>
      <w:r>
        <w:t>NOTE:</w:t>
      </w:r>
      <w:r>
        <w:tab/>
        <w:t>The handover delay D</w:t>
      </w:r>
      <w:r>
        <w:rPr>
          <w:vertAlign w:val="subscript"/>
        </w:rPr>
        <w:t>handover2</w:t>
      </w:r>
      <w:r>
        <w:t xml:space="preserve"> can be expressed as: </w:t>
      </w:r>
      <w:r>
        <w:rPr>
          <w:iCs/>
        </w:rPr>
        <w:t>T</w:t>
      </w:r>
      <w:r>
        <w:rPr>
          <w:iCs/>
          <w:vertAlign w:val="subscript"/>
        </w:rPr>
        <w:t>RRC_procedure</w:t>
      </w:r>
      <w:r>
        <w:t xml:space="preserve"> + T</w:t>
      </w:r>
      <w:r>
        <w:rPr>
          <w:vertAlign w:val="subscript"/>
        </w:rPr>
        <w:t>interrupt2</w:t>
      </w:r>
      <w:r>
        <w:t>, where:</w:t>
      </w:r>
    </w:p>
    <w:p w14:paraId="23D93F57" w14:textId="77777777" w:rsidR="007D6B05" w:rsidRDefault="007D6B05" w:rsidP="007D6B05">
      <w:pPr>
        <w:pStyle w:val="NO"/>
      </w:pPr>
      <w:r>
        <w:rPr>
          <w:iCs/>
        </w:rPr>
        <w:t>T</w:t>
      </w:r>
      <w:r>
        <w:rPr>
          <w:iCs/>
          <w:vertAlign w:val="subscript"/>
        </w:rPr>
        <w:t>RRC_procedure</w:t>
      </w:r>
      <w:r>
        <w:rPr>
          <w:bCs/>
        </w:rPr>
        <w:t xml:space="preserve"> = 10 ms and is specified in clause 12 in </w:t>
      </w:r>
      <w:r>
        <w:t>TS 38.331 [2]</w:t>
      </w:r>
      <w:r>
        <w:rPr>
          <w:bCs/>
        </w:rPr>
        <w:t>.</w:t>
      </w:r>
    </w:p>
    <w:p w14:paraId="02EF3412" w14:textId="77777777" w:rsidR="008C7A39" w:rsidRPr="007D6B05" w:rsidRDefault="008C7A39" w:rsidP="00275482"/>
    <w:p w14:paraId="73CEF192" w14:textId="08244B31" w:rsidR="008C7A39" w:rsidRPr="00B25552" w:rsidRDefault="008C7A39" w:rsidP="008C7A39">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3</w:t>
      </w:r>
      <w:r w:rsidRPr="00377F3E">
        <w:rPr>
          <w:b/>
          <w:noProof/>
          <w:color w:val="00B0F0"/>
        </w:rPr>
        <w:t>&gt;</w:t>
      </w:r>
    </w:p>
    <w:p w14:paraId="69E0E570" w14:textId="77777777" w:rsidR="008C7A39" w:rsidRPr="008C7A39" w:rsidRDefault="008C7A39" w:rsidP="00275482"/>
    <w:p w14:paraId="2F63BF8F" w14:textId="10336BAF" w:rsidR="00015329" w:rsidRPr="00B25552" w:rsidRDefault="00015329" w:rsidP="00015329">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sidR="008C7A39">
        <w:rPr>
          <w:b/>
          <w:noProof/>
          <w:color w:val="00B0F0"/>
        </w:rPr>
        <w:t>4</w:t>
      </w:r>
      <w:r w:rsidRPr="00377F3E">
        <w:rPr>
          <w:b/>
          <w:noProof/>
          <w:color w:val="00B0F0"/>
        </w:rPr>
        <w:t>&gt;</w:t>
      </w:r>
    </w:p>
    <w:p w14:paraId="5FBF086A" w14:textId="77777777" w:rsidR="00015329" w:rsidRPr="001C0E1B" w:rsidRDefault="00015329">
      <w:pPr>
        <w:pStyle w:val="30"/>
        <w:overflowPunct w:val="0"/>
        <w:autoSpaceDE w:val="0"/>
        <w:autoSpaceDN w:val="0"/>
        <w:adjustRightInd w:val="0"/>
        <w:textAlignment w:val="baseline"/>
        <w:rPr>
          <w:snapToGrid w:val="0"/>
        </w:rPr>
        <w:pPrChange w:id="46" w:author="Huawei" w:date="2021-10-20T14:29:00Z">
          <w:pPr>
            <w:pStyle w:val="40"/>
            <w:ind w:left="1080" w:hanging="1080"/>
          </w:pPr>
        </w:pPrChange>
      </w:pPr>
      <w:r w:rsidRPr="00015329">
        <w:rPr>
          <w:rFonts w:eastAsia="Times New Roman"/>
          <w:lang w:eastAsia="en-GB"/>
          <w:rPrChange w:id="47" w:author="Huawei" w:date="2021-10-20T14:29:00Z">
            <w:rPr>
              <w:snapToGrid w:val="0"/>
            </w:rPr>
          </w:rPrChange>
        </w:rPr>
        <w:t>A.7.3.3 Conditional Handover</w:t>
      </w:r>
    </w:p>
    <w:p w14:paraId="3EB2A685" w14:textId="77777777" w:rsidR="00015329" w:rsidRPr="001C0E1B" w:rsidRDefault="00015329" w:rsidP="00015329">
      <w:pPr>
        <w:pStyle w:val="40"/>
        <w:ind w:left="1080" w:hanging="1080"/>
        <w:rPr>
          <w:snapToGrid w:val="0"/>
        </w:rPr>
      </w:pPr>
      <w:r w:rsidRPr="001C0E1B">
        <w:rPr>
          <w:snapToGrid w:val="0"/>
        </w:rPr>
        <w:t>A.7.3.3.1</w:t>
      </w:r>
      <w:r w:rsidRPr="001C0E1B">
        <w:rPr>
          <w:snapToGrid w:val="0"/>
        </w:rPr>
        <w:tab/>
        <w:t>Intra-frequency conditional handover from FR2 to FR2</w:t>
      </w:r>
    </w:p>
    <w:p w14:paraId="64DF2E30" w14:textId="462E78D2" w:rsidR="00015329" w:rsidRPr="00B25552" w:rsidRDefault="00015329" w:rsidP="00015329">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8C7A39">
        <w:rPr>
          <w:b/>
          <w:noProof/>
          <w:color w:val="00B0F0"/>
        </w:rPr>
        <w:t>4</w:t>
      </w:r>
      <w:r w:rsidRPr="00377F3E">
        <w:rPr>
          <w:b/>
          <w:noProof/>
          <w:color w:val="00B0F0"/>
        </w:rPr>
        <w:t>&gt;</w:t>
      </w:r>
    </w:p>
    <w:p w14:paraId="20B89956" w14:textId="77777777" w:rsidR="00015329" w:rsidRDefault="00015329" w:rsidP="00275482"/>
    <w:p w14:paraId="4B016DEE" w14:textId="00183DE8" w:rsidR="008C7A39" w:rsidRPr="00B25552" w:rsidRDefault="008C7A39" w:rsidP="008C7A39">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5</w:t>
      </w:r>
      <w:r w:rsidRPr="00377F3E">
        <w:rPr>
          <w:b/>
          <w:noProof/>
          <w:color w:val="00B0F0"/>
        </w:rPr>
        <w:t>&gt;</w:t>
      </w:r>
    </w:p>
    <w:p w14:paraId="62EF7576" w14:textId="1EDAB1C3" w:rsidR="008C7A39" w:rsidRPr="004E396D" w:rsidRDefault="008C7A39" w:rsidP="008C7A39">
      <w:pPr>
        <w:pStyle w:val="40"/>
        <w:rPr>
          <w:snapToGrid w:val="0"/>
        </w:rPr>
      </w:pPr>
      <w:r>
        <w:rPr>
          <w:snapToGrid w:val="0"/>
        </w:rPr>
        <w:t>A.7.3.3</w:t>
      </w:r>
      <w:r w:rsidRPr="004E396D">
        <w:rPr>
          <w:snapToGrid w:val="0"/>
        </w:rPr>
        <w:t>.</w:t>
      </w:r>
      <w:r>
        <w:rPr>
          <w:snapToGrid w:val="0"/>
        </w:rPr>
        <w:t>2</w:t>
      </w:r>
      <w:r w:rsidRPr="004E396D">
        <w:rPr>
          <w:snapToGrid w:val="0"/>
        </w:rPr>
        <w:tab/>
        <w:t xml:space="preserve">Inter-frequency </w:t>
      </w:r>
      <w:ins w:id="48" w:author="Huawei" w:date="2021-10-20T14:45:00Z">
        <w:r>
          <w:rPr>
            <w:snapToGrid w:val="0"/>
          </w:rPr>
          <w:t xml:space="preserve">conditional </w:t>
        </w:r>
      </w:ins>
      <w:r w:rsidRPr="004E396D">
        <w:rPr>
          <w:snapToGrid w:val="0"/>
        </w:rPr>
        <w:t>handover from FR2 to FR2; unknown target cell</w:t>
      </w:r>
    </w:p>
    <w:p w14:paraId="177A0F41" w14:textId="77777777" w:rsidR="008C7A39" w:rsidRPr="004E396D" w:rsidRDefault="008C7A39" w:rsidP="008C7A39">
      <w:pPr>
        <w:pStyle w:val="5"/>
        <w:rPr>
          <w:snapToGrid w:val="0"/>
        </w:rPr>
      </w:pPr>
      <w:r>
        <w:rPr>
          <w:snapToGrid w:val="0"/>
        </w:rPr>
        <w:t>A.7.3.3</w:t>
      </w:r>
      <w:r w:rsidRPr="004E396D">
        <w:rPr>
          <w:snapToGrid w:val="0"/>
        </w:rPr>
        <w:t>.</w:t>
      </w:r>
      <w:r>
        <w:rPr>
          <w:snapToGrid w:val="0"/>
        </w:rPr>
        <w:t>2</w:t>
      </w:r>
      <w:r w:rsidRPr="004E396D">
        <w:rPr>
          <w:snapToGrid w:val="0"/>
        </w:rPr>
        <w:t>.1</w:t>
      </w:r>
      <w:r w:rsidRPr="004E396D">
        <w:rPr>
          <w:snapToGrid w:val="0"/>
        </w:rPr>
        <w:tab/>
        <w:t>Test Purpose and Environment</w:t>
      </w:r>
    </w:p>
    <w:p w14:paraId="40A7ECDB" w14:textId="77777777" w:rsidR="008C7A39" w:rsidRPr="004E396D" w:rsidRDefault="008C7A39" w:rsidP="008C7A39">
      <w:pPr>
        <w:rPr>
          <w:rFonts w:cs="v4.2.0"/>
        </w:rPr>
      </w:pPr>
      <w:r w:rsidRPr="004E396D">
        <w:rPr>
          <w:rFonts w:cs="v4.2.0"/>
        </w:rPr>
        <w:t>This test is to verify the requirement for the NR FR2-NR FR2 inter frequency</w:t>
      </w:r>
      <w:r>
        <w:rPr>
          <w:rFonts w:cs="v4.2.0"/>
        </w:rPr>
        <w:t xml:space="preserve"> conditional</w:t>
      </w:r>
      <w:r w:rsidRPr="004E396D">
        <w:rPr>
          <w:rFonts w:cs="v4.2.0"/>
        </w:rPr>
        <w:t xml:space="preserve"> handover requirements specified in clause </w:t>
      </w:r>
      <w:r w:rsidRPr="004E396D">
        <w:rPr>
          <w:lang w:val="en-US" w:eastAsia="zh-CN"/>
        </w:rPr>
        <w:t>6.1.</w:t>
      </w:r>
      <w:r>
        <w:rPr>
          <w:lang w:val="en-US" w:eastAsia="zh-CN"/>
        </w:rPr>
        <w:t>4</w:t>
      </w:r>
      <w:r w:rsidRPr="004E396D">
        <w:rPr>
          <w:lang w:val="en-US" w:eastAsia="zh-CN"/>
        </w:rPr>
        <w:t>.4</w:t>
      </w:r>
      <w:r w:rsidRPr="004E396D">
        <w:rPr>
          <w:rFonts w:cs="v4.2.0"/>
        </w:rPr>
        <w:t>.</w:t>
      </w:r>
    </w:p>
    <w:p w14:paraId="053668E6" w14:textId="77777777" w:rsidR="008C7A39" w:rsidRPr="004E396D" w:rsidRDefault="008C7A39" w:rsidP="008C7A39">
      <w:pPr>
        <w:pStyle w:val="5"/>
        <w:rPr>
          <w:snapToGrid w:val="0"/>
        </w:rPr>
      </w:pPr>
      <w:r>
        <w:rPr>
          <w:snapToGrid w:val="0"/>
        </w:rPr>
        <w:t>A.7.3.3</w:t>
      </w:r>
      <w:r w:rsidRPr="004E396D">
        <w:rPr>
          <w:snapToGrid w:val="0"/>
        </w:rPr>
        <w:t>.</w:t>
      </w:r>
      <w:r>
        <w:rPr>
          <w:snapToGrid w:val="0"/>
        </w:rPr>
        <w:t>2</w:t>
      </w:r>
      <w:r w:rsidRPr="004E396D">
        <w:rPr>
          <w:snapToGrid w:val="0"/>
        </w:rPr>
        <w:t>.2</w:t>
      </w:r>
      <w:r w:rsidRPr="004E396D">
        <w:rPr>
          <w:snapToGrid w:val="0"/>
        </w:rPr>
        <w:tab/>
        <w:t>Test Parameters</w:t>
      </w:r>
    </w:p>
    <w:p w14:paraId="13630325" w14:textId="77777777" w:rsidR="008C7A39" w:rsidRPr="004E396D" w:rsidRDefault="008C7A39" w:rsidP="008C7A39">
      <w:r w:rsidRPr="004E396D">
        <w:t xml:space="preserve">Supported test configurations are shown in table </w:t>
      </w:r>
      <w:r>
        <w:rPr>
          <w:snapToGrid w:val="0"/>
        </w:rPr>
        <w:t>A.7.3.3</w:t>
      </w:r>
      <w:r w:rsidRPr="004E396D">
        <w:rPr>
          <w:snapToGrid w:val="0"/>
        </w:rPr>
        <w:t>.3.2</w:t>
      </w:r>
      <w:r w:rsidRPr="004E396D">
        <w:t xml:space="preserve">-1. Both </w:t>
      </w:r>
      <w:r>
        <w:t xml:space="preserve">conditional </w:t>
      </w:r>
      <w:r w:rsidRPr="004E396D">
        <w:t xml:space="preserve">handover delay and interruption length are tested by using the parameters in table </w:t>
      </w:r>
      <w:r>
        <w:rPr>
          <w:snapToGrid w:val="0"/>
        </w:rPr>
        <w:t>A.7.3.3</w:t>
      </w:r>
      <w:r w:rsidRPr="004E396D">
        <w:rPr>
          <w:snapToGrid w:val="0"/>
        </w:rPr>
        <w:t>.3.2</w:t>
      </w:r>
      <w:r w:rsidRPr="004E396D">
        <w:t xml:space="preserve">-2, and </w:t>
      </w:r>
      <w:r>
        <w:rPr>
          <w:snapToGrid w:val="0"/>
        </w:rPr>
        <w:t>A.7.3.3</w:t>
      </w:r>
      <w:r w:rsidRPr="004E396D">
        <w:rPr>
          <w:snapToGrid w:val="0"/>
        </w:rPr>
        <w:t>.3.2</w:t>
      </w:r>
      <w:r w:rsidRPr="004E396D">
        <w:t>-3.</w:t>
      </w:r>
    </w:p>
    <w:p w14:paraId="587C4FC6" w14:textId="77777777" w:rsidR="008C7A39" w:rsidRDefault="008C7A39" w:rsidP="008C7A39">
      <w:r w:rsidRPr="004E396D">
        <w:rPr>
          <w:rFonts w:eastAsia="Batang"/>
        </w:rPr>
        <w:t xml:space="preserve">The test scenario comprises of </w:t>
      </w:r>
      <w:r>
        <w:rPr>
          <w:rFonts w:eastAsia="Batang"/>
        </w:rPr>
        <w:t xml:space="preserve">two </w:t>
      </w:r>
      <w:r w:rsidRPr="004E396D">
        <w:rPr>
          <w:rFonts w:eastAsia="Batang"/>
        </w:rPr>
        <w:t xml:space="preserve">carriers and one cell on each carrier. </w:t>
      </w:r>
      <w:r>
        <w:rPr>
          <w:rFonts w:eastAsia="Batang"/>
        </w:rPr>
        <w:t>Gap pattern ID gp0</w:t>
      </w:r>
      <w:r w:rsidRPr="004E396D">
        <w:rPr>
          <w:rFonts w:eastAsia="Batang"/>
        </w:rPr>
        <w:t xml:space="preserve"> </w:t>
      </w:r>
      <w:r>
        <w:rPr>
          <w:rFonts w:eastAsia="Batang"/>
        </w:rPr>
        <w:t>is</w:t>
      </w:r>
      <w:r w:rsidRPr="004E396D">
        <w:rPr>
          <w:rFonts w:eastAsia="Batang"/>
        </w:rPr>
        <w:t xml:space="preserve"> configured in the test case</w:t>
      </w:r>
      <w:r w:rsidRPr="004E396D">
        <w:t>. T</w:t>
      </w:r>
      <w:r w:rsidRPr="004E396D">
        <w:rPr>
          <w:rFonts w:eastAsia="Batang"/>
        </w:rPr>
        <w:t>he test consists of two successive time periods, with time durations of T1, T2 respectively</w:t>
      </w:r>
      <w:del w:id="49" w:author="Huawei" w:date="2021-11-10T15:22:00Z">
        <w:r w:rsidRPr="004E396D" w:rsidDel="00E7371B">
          <w:rPr>
            <w:rFonts w:eastAsia="Batang"/>
          </w:rPr>
          <w:delText xml:space="preserve">. </w:delText>
        </w:r>
      </w:del>
      <w:r w:rsidRPr="004E396D">
        <w:rPr>
          <w:rFonts w:eastAsia="Batang"/>
        </w:rPr>
        <w:t>. At the start of time duration T1, the UE does not have any timing information of cell 2.</w:t>
      </w:r>
      <w:r w:rsidRPr="00B066FC">
        <w:rPr>
          <w:rFonts w:cs="v4.2.0"/>
        </w:rPr>
        <w:t xml:space="preserve"> </w:t>
      </w:r>
      <w:r>
        <w:rPr>
          <w:rFonts w:cs="v4.2.0"/>
        </w:rPr>
        <w:t xml:space="preserve">NR shall configure a condition implying handover to cell 2 during T1, at a time earlier than </w:t>
      </w:r>
      <w:r>
        <w:rPr>
          <w:bCs/>
          <w:lang w:val="en-US" w:eastAsia="zh-CN"/>
        </w:rPr>
        <w:t>T</w:t>
      </w:r>
      <w:r>
        <w:rPr>
          <w:bCs/>
          <w:vertAlign w:val="subscript"/>
          <w:lang w:val="en-US" w:eastAsia="zh-CN"/>
        </w:rPr>
        <w:t>RRC</w:t>
      </w:r>
      <w:r w:rsidRPr="00276FB6">
        <w:rPr>
          <w:bCs/>
          <w:lang w:val="en-US" w:eastAsia="zh-CN"/>
        </w:rPr>
        <w:t xml:space="preserve"> before </w:t>
      </w:r>
      <w:r>
        <w:rPr>
          <w:rFonts w:cs="v4.2.0"/>
        </w:rPr>
        <w:t xml:space="preserve">the beginning of T2. </w:t>
      </w:r>
      <w:r w:rsidRPr="004E396D">
        <w:rPr>
          <w:rFonts w:eastAsia="Batang"/>
        </w:rPr>
        <w:t xml:space="preserve"> </w:t>
      </w:r>
      <w:r>
        <w:rPr>
          <w:rFonts w:eastAsia="Batang"/>
        </w:rPr>
        <w:t>At the start of</w:t>
      </w:r>
      <w:r w:rsidRPr="004E396D">
        <w:rPr>
          <w:rFonts w:eastAsia="Batang"/>
        </w:rPr>
        <w:t xml:space="preserve"> T2, cell 2 becomes detectable</w:t>
      </w:r>
      <w:r>
        <w:rPr>
          <w:rFonts w:eastAsia="Batang"/>
        </w:rPr>
        <w:t xml:space="preserve"> and meets the handover condition. </w:t>
      </w:r>
    </w:p>
    <w:p w14:paraId="340D34A6" w14:textId="77777777" w:rsidR="008C7A39" w:rsidRPr="004E396D" w:rsidRDefault="008C7A39" w:rsidP="008C7A39">
      <w:pPr>
        <w:pStyle w:val="TH"/>
        <w:rPr>
          <w:lang w:eastAsia="zh-CN"/>
        </w:rPr>
      </w:pPr>
      <w:r w:rsidRPr="004E396D">
        <w:lastRenderedPageBreak/>
        <w:t xml:space="preserve">Table </w:t>
      </w:r>
      <w:r>
        <w:rPr>
          <w:snapToGrid w:val="0"/>
        </w:rPr>
        <w:t>A.7.3.3</w:t>
      </w:r>
      <w:r w:rsidRPr="004E396D">
        <w:rPr>
          <w:snapToGrid w:val="0"/>
        </w:rPr>
        <w:t>.</w:t>
      </w:r>
      <w:r>
        <w:rPr>
          <w:snapToGrid w:val="0"/>
        </w:rPr>
        <w:t>2</w:t>
      </w:r>
      <w:r w:rsidRPr="004E396D">
        <w:rPr>
          <w:snapToGrid w:val="0"/>
        </w:rPr>
        <w:t>.2</w:t>
      </w:r>
      <w:r w:rsidRPr="004E396D">
        <w:t xml:space="preserve">-1: </w:t>
      </w:r>
      <w:r w:rsidRPr="004E396D">
        <w:rPr>
          <w:snapToGrid w:val="0"/>
        </w:rPr>
        <w:t xml:space="preserve">Inter-frequency </w:t>
      </w:r>
      <w:r>
        <w:rPr>
          <w:snapToGrid w:val="0"/>
        </w:rPr>
        <w:t xml:space="preserve">conditional </w:t>
      </w:r>
      <w:r w:rsidRPr="004E396D">
        <w:rPr>
          <w:snapToGrid w:val="0"/>
        </w:rPr>
        <w:t xml:space="preserve">handover from FR2 to FR2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C7A39" w:rsidRPr="004E396D" w14:paraId="7FC30471" w14:textId="77777777" w:rsidTr="007D6B05">
        <w:tc>
          <w:tcPr>
            <w:tcW w:w="2330" w:type="dxa"/>
            <w:shd w:val="clear" w:color="auto" w:fill="auto"/>
          </w:tcPr>
          <w:p w14:paraId="79A99659" w14:textId="77777777" w:rsidR="008C7A39" w:rsidRPr="004E396D" w:rsidRDefault="008C7A39" w:rsidP="007D6B05">
            <w:pPr>
              <w:pStyle w:val="TAH"/>
            </w:pPr>
            <w:r w:rsidRPr="004E396D">
              <w:t>Config</w:t>
            </w:r>
          </w:p>
        </w:tc>
        <w:tc>
          <w:tcPr>
            <w:tcW w:w="7299" w:type="dxa"/>
            <w:shd w:val="clear" w:color="auto" w:fill="auto"/>
          </w:tcPr>
          <w:p w14:paraId="79F9D08F" w14:textId="77777777" w:rsidR="008C7A39" w:rsidRPr="004E396D" w:rsidRDefault="008C7A39" w:rsidP="007D6B05">
            <w:pPr>
              <w:pStyle w:val="TAH"/>
            </w:pPr>
            <w:r w:rsidRPr="004E396D">
              <w:t>Description</w:t>
            </w:r>
          </w:p>
        </w:tc>
      </w:tr>
      <w:tr w:rsidR="008C7A39" w:rsidRPr="004E396D" w14:paraId="0183C280" w14:textId="77777777" w:rsidTr="007D6B05">
        <w:tc>
          <w:tcPr>
            <w:tcW w:w="2330" w:type="dxa"/>
            <w:shd w:val="clear" w:color="auto" w:fill="auto"/>
          </w:tcPr>
          <w:p w14:paraId="778E650C" w14:textId="77777777" w:rsidR="008C7A39" w:rsidRPr="004E396D" w:rsidRDefault="008C7A39" w:rsidP="007D6B05">
            <w:pPr>
              <w:pStyle w:val="TAL"/>
            </w:pPr>
            <w:r w:rsidRPr="004E396D">
              <w:t>1</w:t>
            </w:r>
          </w:p>
        </w:tc>
        <w:tc>
          <w:tcPr>
            <w:tcW w:w="7299" w:type="dxa"/>
            <w:shd w:val="clear" w:color="auto" w:fill="auto"/>
          </w:tcPr>
          <w:p w14:paraId="2CC78342" w14:textId="77777777" w:rsidR="008C7A39" w:rsidRPr="004E396D" w:rsidRDefault="008C7A39" w:rsidP="007D6B05">
            <w:pPr>
              <w:pStyle w:val="TAL"/>
            </w:pPr>
            <w:r w:rsidRPr="004E396D">
              <w:t>Source cell: NR 120 kHz SSB SCS, 100 MHz bandwidth, TDD duplex mode</w:t>
            </w:r>
          </w:p>
          <w:p w14:paraId="7D03453A" w14:textId="77777777" w:rsidR="008C7A39" w:rsidRPr="004E396D" w:rsidRDefault="008C7A39" w:rsidP="007D6B05">
            <w:pPr>
              <w:pStyle w:val="TAL"/>
            </w:pPr>
            <w:r w:rsidRPr="004E396D">
              <w:t>Target cell: NR 120 kHz SSB SCS, 100 MHz bandwidth, TDD duplex mode</w:t>
            </w:r>
          </w:p>
        </w:tc>
      </w:tr>
    </w:tbl>
    <w:p w14:paraId="36C968DD" w14:textId="77777777" w:rsidR="008C7A39" w:rsidRPr="004E396D" w:rsidRDefault="008C7A39" w:rsidP="008C7A39">
      <w:pPr>
        <w:rPr>
          <w:rFonts w:cs="v4.2.0"/>
        </w:rPr>
      </w:pPr>
    </w:p>
    <w:p w14:paraId="67C8C13F" w14:textId="77777777" w:rsidR="008C7A39" w:rsidRPr="004E396D" w:rsidRDefault="008C7A39" w:rsidP="008C7A39">
      <w:pPr>
        <w:pStyle w:val="TH"/>
      </w:pPr>
      <w:r w:rsidRPr="004E396D">
        <w:t xml:space="preserve">Table </w:t>
      </w:r>
      <w:r>
        <w:rPr>
          <w:snapToGrid w:val="0"/>
        </w:rPr>
        <w:t>A.7.3.3</w:t>
      </w:r>
      <w:r w:rsidRPr="004E396D">
        <w:rPr>
          <w:snapToGrid w:val="0"/>
        </w:rPr>
        <w:t>.</w:t>
      </w:r>
      <w:r>
        <w:rPr>
          <w:snapToGrid w:val="0"/>
        </w:rPr>
        <w:t>2</w:t>
      </w:r>
      <w:r w:rsidRPr="004E396D">
        <w:rPr>
          <w:snapToGrid w:val="0"/>
        </w:rPr>
        <w:t>.2</w:t>
      </w:r>
      <w:r w:rsidRPr="004E396D">
        <w:t>-2</w:t>
      </w:r>
      <w:r w:rsidRPr="004E396D">
        <w:rPr>
          <w:rFonts w:cs="v4.2.0"/>
        </w:rPr>
        <w:t xml:space="preserve">: General test parameters </w:t>
      </w:r>
      <w:r w:rsidRPr="004E396D">
        <w:rPr>
          <w:snapToGrid w:val="0"/>
        </w:rPr>
        <w:t xml:space="preserve">Inter-frequency </w:t>
      </w:r>
      <w:r>
        <w:rPr>
          <w:snapToGrid w:val="0"/>
        </w:rPr>
        <w:t xml:space="preserve">conditional </w:t>
      </w:r>
      <w:r w:rsidRPr="004E396D">
        <w:rPr>
          <w:snapToGrid w:val="0"/>
        </w:rPr>
        <w:t>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C7A39" w:rsidRPr="004E396D" w14:paraId="492BF5AF" w14:textId="77777777" w:rsidTr="007D6B05">
        <w:trPr>
          <w:cantSplit/>
          <w:trHeight w:val="113"/>
          <w:jc w:val="center"/>
        </w:trPr>
        <w:tc>
          <w:tcPr>
            <w:tcW w:w="3289" w:type="dxa"/>
            <w:gridSpan w:val="2"/>
            <w:shd w:val="clear" w:color="auto" w:fill="auto"/>
          </w:tcPr>
          <w:p w14:paraId="1BAA86D3" w14:textId="77777777" w:rsidR="008C7A39" w:rsidRPr="004E396D" w:rsidRDefault="008C7A39" w:rsidP="007D6B05">
            <w:pPr>
              <w:pStyle w:val="TAH"/>
              <w:rPr>
                <w:rFonts w:cs="Arial"/>
              </w:rPr>
            </w:pPr>
            <w:r w:rsidRPr="004E396D">
              <w:rPr>
                <w:rFonts w:cs="Arial"/>
              </w:rPr>
              <w:t>Parameter</w:t>
            </w:r>
          </w:p>
        </w:tc>
        <w:tc>
          <w:tcPr>
            <w:tcW w:w="708" w:type="dxa"/>
            <w:shd w:val="clear" w:color="auto" w:fill="auto"/>
          </w:tcPr>
          <w:p w14:paraId="78030692" w14:textId="77777777" w:rsidR="008C7A39" w:rsidRPr="004E396D" w:rsidRDefault="008C7A39" w:rsidP="007D6B05">
            <w:pPr>
              <w:pStyle w:val="TAH"/>
              <w:rPr>
                <w:rFonts w:cs="Arial"/>
              </w:rPr>
            </w:pPr>
            <w:r w:rsidRPr="004E396D">
              <w:rPr>
                <w:rFonts w:cs="Arial"/>
              </w:rPr>
              <w:t>Unit</w:t>
            </w:r>
          </w:p>
        </w:tc>
        <w:tc>
          <w:tcPr>
            <w:tcW w:w="2410" w:type="dxa"/>
            <w:shd w:val="clear" w:color="auto" w:fill="auto"/>
          </w:tcPr>
          <w:p w14:paraId="271FF88A" w14:textId="77777777" w:rsidR="008C7A39" w:rsidRPr="004E396D" w:rsidRDefault="008C7A39" w:rsidP="007D6B05">
            <w:pPr>
              <w:pStyle w:val="TAH"/>
              <w:rPr>
                <w:rFonts w:cs="Arial"/>
              </w:rPr>
            </w:pPr>
            <w:r w:rsidRPr="004E396D">
              <w:rPr>
                <w:rFonts w:cs="Arial"/>
              </w:rPr>
              <w:t>Value</w:t>
            </w:r>
          </w:p>
        </w:tc>
        <w:tc>
          <w:tcPr>
            <w:tcW w:w="2835" w:type="dxa"/>
            <w:shd w:val="clear" w:color="auto" w:fill="auto"/>
          </w:tcPr>
          <w:p w14:paraId="108E9662" w14:textId="77777777" w:rsidR="008C7A39" w:rsidRPr="004E396D" w:rsidRDefault="008C7A39" w:rsidP="007D6B05">
            <w:pPr>
              <w:pStyle w:val="TAH"/>
              <w:rPr>
                <w:rFonts w:cs="Arial"/>
              </w:rPr>
            </w:pPr>
            <w:r w:rsidRPr="004E396D">
              <w:rPr>
                <w:rFonts w:cs="Arial"/>
              </w:rPr>
              <w:t>Comment</w:t>
            </w:r>
          </w:p>
        </w:tc>
      </w:tr>
      <w:tr w:rsidR="008C7A39" w:rsidRPr="004E396D" w14:paraId="7CF11790" w14:textId="77777777" w:rsidTr="007D6B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67D0A60" w14:textId="77777777" w:rsidR="008C7A39" w:rsidRPr="004E396D" w:rsidRDefault="008C7A39" w:rsidP="007D6B05">
            <w:pPr>
              <w:pStyle w:val="TAL"/>
              <w:rPr>
                <w:rFonts w:cs="Arial"/>
              </w:rPr>
            </w:pPr>
            <w:r w:rsidRPr="004E396D">
              <w:rPr>
                <w:rFonts w:cs="Arial"/>
              </w:rPr>
              <w:t>Initial conditions</w:t>
            </w:r>
          </w:p>
        </w:tc>
        <w:tc>
          <w:tcPr>
            <w:tcW w:w="1701" w:type="dxa"/>
            <w:tcBorders>
              <w:left w:val="single" w:sz="4" w:space="0" w:color="auto"/>
            </w:tcBorders>
            <w:shd w:val="clear" w:color="auto" w:fill="auto"/>
          </w:tcPr>
          <w:p w14:paraId="7603C982" w14:textId="77777777" w:rsidR="008C7A39" w:rsidRPr="004E396D" w:rsidRDefault="008C7A39" w:rsidP="007D6B05">
            <w:pPr>
              <w:pStyle w:val="TAL"/>
              <w:rPr>
                <w:rFonts w:cs="Arial"/>
              </w:rPr>
            </w:pPr>
            <w:r w:rsidRPr="004E396D">
              <w:rPr>
                <w:rFonts w:cs="Arial"/>
              </w:rPr>
              <w:t>Active cell</w:t>
            </w:r>
          </w:p>
        </w:tc>
        <w:tc>
          <w:tcPr>
            <w:tcW w:w="708" w:type="dxa"/>
            <w:shd w:val="clear" w:color="auto" w:fill="auto"/>
          </w:tcPr>
          <w:p w14:paraId="0A5668C1" w14:textId="77777777" w:rsidR="008C7A39" w:rsidRPr="004E396D" w:rsidRDefault="008C7A39" w:rsidP="007D6B05">
            <w:pPr>
              <w:pStyle w:val="TAC"/>
              <w:rPr>
                <w:rFonts w:cs="Arial"/>
              </w:rPr>
            </w:pPr>
          </w:p>
        </w:tc>
        <w:tc>
          <w:tcPr>
            <w:tcW w:w="2410" w:type="dxa"/>
            <w:shd w:val="clear" w:color="auto" w:fill="auto"/>
          </w:tcPr>
          <w:p w14:paraId="2FFD7693" w14:textId="77777777" w:rsidR="008C7A39" w:rsidRPr="004E396D" w:rsidRDefault="008C7A39" w:rsidP="007D6B05">
            <w:pPr>
              <w:pStyle w:val="TAC"/>
              <w:rPr>
                <w:rFonts w:cs="Arial"/>
              </w:rPr>
            </w:pPr>
            <w:r w:rsidRPr="004E396D">
              <w:rPr>
                <w:rFonts w:cs="Arial"/>
              </w:rPr>
              <w:t>Cell 1</w:t>
            </w:r>
          </w:p>
        </w:tc>
        <w:tc>
          <w:tcPr>
            <w:tcW w:w="2835" w:type="dxa"/>
            <w:shd w:val="clear" w:color="auto" w:fill="auto"/>
          </w:tcPr>
          <w:p w14:paraId="29BAC3AA" w14:textId="77777777" w:rsidR="008C7A39" w:rsidRPr="004E396D" w:rsidRDefault="008C7A39" w:rsidP="007D6B05">
            <w:pPr>
              <w:pStyle w:val="TAL"/>
              <w:rPr>
                <w:rFonts w:cs="Arial"/>
              </w:rPr>
            </w:pPr>
          </w:p>
        </w:tc>
      </w:tr>
      <w:tr w:rsidR="008C7A39" w:rsidRPr="004E396D" w14:paraId="40E2D9F5" w14:textId="77777777" w:rsidTr="007D6B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821E21A" w14:textId="77777777" w:rsidR="008C7A39" w:rsidRPr="004E396D" w:rsidRDefault="008C7A39" w:rsidP="007D6B05">
            <w:pPr>
              <w:pStyle w:val="TAL"/>
              <w:rPr>
                <w:rFonts w:cs="Arial"/>
              </w:rPr>
            </w:pPr>
          </w:p>
        </w:tc>
        <w:tc>
          <w:tcPr>
            <w:tcW w:w="1701" w:type="dxa"/>
            <w:tcBorders>
              <w:left w:val="single" w:sz="4" w:space="0" w:color="auto"/>
            </w:tcBorders>
            <w:shd w:val="clear" w:color="auto" w:fill="auto"/>
          </w:tcPr>
          <w:p w14:paraId="56EBE3C6" w14:textId="77777777" w:rsidR="008C7A39" w:rsidRPr="004E396D" w:rsidRDefault="008C7A39" w:rsidP="007D6B05">
            <w:pPr>
              <w:pStyle w:val="TAL"/>
              <w:rPr>
                <w:rFonts w:cs="Arial"/>
              </w:rPr>
            </w:pPr>
            <w:r w:rsidRPr="004E396D">
              <w:rPr>
                <w:rFonts w:cs="Arial"/>
              </w:rPr>
              <w:t>Neighbouring cell</w:t>
            </w:r>
          </w:p>
        </w:tc>
        <w:tc>
          <w:tcPr>
            <w:tcW w:w="708" w:type="dxa"/>
            <w:shd w:val="clear" w:color="auto" w:fill="auto"/>
          </w:tcPr>
          <w:p w14:paraId="328E0516" w14:textId="77777777" w:rsidR="008C7A39" w:rsidRPr="004E396D" w:rsidRDefault="008C7A39" w:rsidP="007D6B05">
            <w:pPr>
              <w:pStyle w:val="TAC"/>
              <w:rPr>
                <w:rFonts w:cs="Arial"/>
              </w:rPr>
            </w:pPr>
          </w:p>
        </w:tc>
        <w:tc>
          <w:tcPr>
            <w:tcW w:w="2410" w:type="dxa"/>
            <w:shd w:val="clear" w:color="auto" w:fill="auto"/>
          </w:tcPr>
          <w:p w14:paraId="0D65F4E3" w14:textId="77777777" w:rsidR="008C7A39" w:rsidRPr="004E396D" w:rsidRDefault="008C7A39" w:rsidP="007D6B05">
            <w:pPr>
              <w:pStyle w:val="TAC"/>
              <w:rPr>
                <w:rFonts w:cs="Arial"/>
              </w:rPr>
            </w:pPr>
            <w:r w:rsidRPr="004E396D">
              <w:rPr>
                <w:rFonts w:cs="Arial"/>
              </w:rPr>
              <w:t>Cell 2</w:t>
            </w:r>
          </w:p>
        </w:tc>
        <w:tc>
          <w:tcPr>
            <w:tcW w:w="2835" w:type="dxa"/>
            <w:shd w:val="clear" w:color="auto" w:fill="auto"/>
          </w:tcPr>
          <w:p w14:paraId="1B705E6A" w14:textId="77777777" w:rsidR="008C7A39" w:rsidRPr="004E396D" w:rsidRDefault="008C7A39" w:rsidP="007D6B05">
            <w:pPr>
              <w:pStyle w:val="TAL"/>
              <w:rPr>
                <w:rFonts w:cs="Arial"/>
              </w:rPr>
            </w:pPr>
          </w:p>
        </w:tc>
      </w:tr>
      <w:tr w:rsidR="008C7A39" w:rsidRPr="004E396D" w14:paraId="050C61A4" w14:textId="77777777" w:rsidTr="007D6B05">
        <w:trPr>
          <w:cantSplit/>
          <w:trHeight w:val="113"/>
          <w:jc w:val="center"/>
        </w:trPr>
        <w:tc>
          <w:tcPr>
            <w:tcW w:w="1588" w:type="dxa"/>
            <w:tcBorders>
              <w:top w:val="single" w:sz="4" w:space="0" w:color="auto"/>
            </w:tcBorders>
            <w:shd w:val="clear" w:color="auto" w:fill="auto"/>
          </w:tcPr>
          <w:p w14:paraId="59D0507D" w14:textId="77777777" w:rsidR="008C7A39" w:rsidRPr="004E396D" w:rsidRDefault="008C7A39" w:rsidP="007D6B05">
            <w:pPr>
              <w:pStyle w:val="TAL"/>
              <w:rPr>
                <w:rFonts w:cs="Arial"/>
              </w:rPr>
            </w:pPr>
            <w:r w:rsidRPr="004E396D">
              <w:rPr>
                <w:rFonts w:cs="Arial"/>
              </w:rPr>
              <w:t>Final condition</w:t>
            </w:r>
          </w:p>
        </w:tc>
        <w:tc>
          <w:tcPr>
            <w:tcW w:w="1701" w:type="dxa"/>
            <w:shd w:val="clear" w:color="auto" w:fill="auto"/>
          </w:tcPr>
          <w:p w14:paraId="27ACA600" w14:textId="77777777" w:rsidR="008C7A39" w:rsidRPr="004E396D" w:rsidRDefault="008C7A39" w:rsidP="007D6B05">
            <w:pPr>
              <w:pStyle w:val="TAL"/>
              <w:rPr>
                <w:rFonts w:cs="Arial"/>
              </w:rPr>
            </w:pPr>
            <w:r w:rsidRPr="004E396D">
              <w:rPr>
                <w:rFonts w:cs="Arial"/>
              </w:rPr>
              <w:t>Active cell</w:t>
            </w:r>
          </w:p>
        </w:tc>
        <w:tc>
          <w:tcPr>
            <w:tcW w:w="708" w:type="dxa"/>
            <w:shd w:val="clear" w:color="auto" w:fill="auto"/>
          </w:tcPr>
          <w:p w14:paraId="256918A1" w14:textId="77777777" w:rsidR="008C7A39" w:rsidRPr="004E396D" w:rsidRDefault="008C7A39" w:rsidP="007D6B05">
            <w:pPr>
              <w:pStyle w:val="TAC"/>
              <w:rPr>
                <w:rFonts w:cs="Arial"/>
              </w:rPr>
            </w:pPr>
          </w:p>
        </w:tc>
        <w:tc>
          <w:tcPr>
            <w:tcW w:w="2410" w:type="dxa"/>
            <w:shd w:val="clear" w:color="auto" w:fill="auto"/>
          </w:tcPr>
          <w:p w14:paraId="4BE2AF08" w14:textId="77777777" w:rsidR="008C7A39" w:rsidRPr="004E396D" w:rsidRDefault="008C7A39" w:rsidP="007D6B05">
            <w:pPr>
              <w:pStyle w:val="TAC"/>
              <w:rPr>
                <w:rFonts w:cs="Arial"/>
              </w:rPr>
            </w:pPr>
            <w:r w:rsidRPr="004E396D">
              <w:rPr>
                <w:rFonts w:cs="Arial"/>
              </w:rPr>
              <w:t>Cell 2</w:t>
            </w:r>
          </w:p>
        </w:tc>
        <w:tc>
          <w:tcPr>
            <w:tcW w:w="2835" w:type="dxa"/>
            <w:shd w:val="clear" w:color="auto" w:fill="auto"/>
          </w:tcPr>
          <w:p w14:paraId="526197E1" w14:textId="77777777" w:rsidR="008C7A39" w:rsidRPr="004E396D" w:rsidRDefault="008C7A39" w:rsidP="007D6B05">
            <w:pPr>
              <w:pStyle w:val="TAL"/>
              <w:rPr>
                <w:rFonts w:cs="Arial"/>
              </w:rPr>
            </w:pPr>
          </w:p>
        </w:tc>
      </w:tr>
      <w:tr w:rsidR="008C7A39" w:rsidRPr="004E396D" w14:paraId="3FE4C16C" w14:textId="77777777" w:rsidTr="007D6B05">
        <w:trPr>
          <w:cantSplit/>
          <w:trHeight w:val="113"/>
          <w:jc w:val="center"/>
        </w:trPr>
        <w:tc>
          <w:tcPr>
            <w:tcW w:w="3289" w:type="dxa"/>
            <w:gridSpan w:val="2"/>
            <w:shd w:val="clear" w:color="auto" w:fill="auto"/>
          </w:tcPr>
          <w:p w14:paraId="470A8E52" w14:textId="50DEF5EB" w:rsidR="008C7A39" w:rsidRPr="004E396D" w:rsidRDefault="008C7A39" w:rsidP="007D6B05">
            <w:pPr>
              <w:pStyle w:val="TAL"/>
              <w:rPr>
                <w:rFonts w:cs="Arial"/>
              </w:rPr>
            </w:pPr>
            <w:r w:rsidRPr="004E396D">
              <w:rPr>
                <w:rFonts w:cs="v4.2.0"/>
              </w:rPr>
              <w:t>A</w:t>
            </w:r>
            <w:del w:id="50" w:author="Huawei" w:date="2021-10-20T14:46:00Z">
              <w:r w:rsidRPr="004E396D" w:rsidDel="008C7A39">
                <w:rPr>
                  <w:rFonts w:cs="v4.2.0"/>
                </w:rPr>
                <w:delText>4</w:delText>
              </w:r>
            </w:del>
            <w:ins w:id="51" w:author="Huawei" w:date="2021-10-20T14:46:00Z">
              <w:r>
                <w:rPr>
                  <w:rFonts w:cs="v4.2.0"/>
                </w:rPr>
                <w:t>3</w:t>
              </w:r>
            </w:ins>
            <w:r w:rsidRPr="004E396D">
              <w:rPr>
                <w:rFonts w:cs="v4.2.0"/>
              </w:rPr>
              <w:t>-Offset</w:t>
            </w:r>
            <w:r>
              <w:rPr>
                <w:rFonts w:cs="v4.2.0"/>
              </w:rPr>
              <w:t xml:space="preserve"> for handover</w:t>
            </w:r>
            <w:del w:id="52" w:author="Huawei" w:date="2021-10-20T14:46:00Z">
              <w:r w:rsidDel="008C7A39">
                <w:rPr>
                  <w:rFonts w:cs="v4.2.0"/>
                </w:rPr>
                <w:delText xml:space="preserve"> </w:delText>
              </w:r>
            </w:del>
            <w:r>
              <w:rPr>
                <w:rFonts w:cs="v4.2.0"/>
              </w:rPr>
              <w:t>condition</w:t>
            </w:r>
          </w:p>
        </w:tc>
        <w:tc>
          <w:tcPr>
            <w:tcW w:w="708" w:type="dxa"/>
            <w:shd w:val="clear" w:color="auto" w:fill="auto"/>
          </w:tcPr>
          <w:p w14:paraId="7B02AD09" w14:textId="77777777" w:rsidR="008C7A39" w:rsidRPr="004E396D" w:rsidRDefault="008C7A39" w:rsidP="007D6B05">
            <w:pPr>
              <w:pStyle w:val="TAC"/>
              <w:rPr>
                <w:rFonts w:cs="Arial"/>
              </w:rPr>
            </w:pPr>
            <w:r w:rsidRPr="004E396D">
              <w:rPr>
                <w:rFonts w:cs="Arial"/>
              </w:rPr>
              <w:t>dB</w:t>
            </w:r>
          </w:p>
        </w:tc>
        <w:tc>
          <w:tcPr>
            <w:tcW w:w="2410" w:type="dxa"/>
            <w:shd w:val="clear" w:color="auto" w:fill="auto"/>
          </w:tcPr>
          <w:p w14:paraId="30B53CE3" w14:textId="7F65172F" w:rsidR="008C7A39" w:rsidRPr="004E396D" w:rsidRDefault="008C7A39" w:rsidP="002F21AB">
            <w:pPr>
              <w:pStyle w:val="TAC"/>
              <w:rPr>
                <w:rFonts w:cs="Arial"/>
              </w:rPr>
            </w:pPr>
            <w:del w:id="53" w:author="Huawei" w:date="2021-10-20T14:46:00Z">
              <w:r w:rsidRPr="004E396D" w:rsidDel="008C7A39">
                <w:rPr>
                  <w:rFonts w:cs="Arial"/>
                </w:rPr>
                <w:delText>-120</w:delText>
              </w:r>
            </w:del>
            <w:ins w:id="54" w:author="Huawei" w:date="2021-11-10T15:22:00Z">
              <w:r w:rsidR="00E7371B">
                <w:rPr>
                  <w:rFonts w:cs="Arial"/>
                </w:rPr>
                <w:t>FFS</w:t>
              </w:r>
            </w:ins>
          </w:p>
        </w:tc>
        <w:tc>
          <w:tcPr>
            <w:tcW w:w="2835" w:type="dxa"/>
            <w:shd w:val="clear" w:color="auto" w:fill="auto"/>
          </w:tcPr>
          <w:p w14:paraId="33EDABCE" w14:textId="77777777" w:rsidR="008C7A39" w:rsidRPr="004E396D" w:rsidRDefault="008C7A39" w:rsidP="007D6B05">
            <w:pPr>
              <w:pStyle w:val="TAL"/>
              <w:rPr>
                <w:rFonts w:cs="Arial"/>
              </w:rPr>
            </w:pPr>
          </w:p>
        </w:tc>
      </w:tr>
      <w:tr w:rsidR="008C7A39" w:rsidRPr="004E396D" w14:paraId="188D0CF4" w14:textId="77777777" w:rsidTr="007D6B05">
        <w:trPr>
          <w:cantSplit/>
          <w:trHeight w:val="113"/>
          <w:jc w:val="center"/>
        </w:trPr>
        <w:tc>
          <w:tcPr>
            <w:tcW w:w="3289" w:type="dxa"/>
            <w:gridSpan w:val="2"/>
            <w:shd w:val="clear" w:color="auto" w:fill="auto"/>
          </w:tcPr>
          <w:p w14:paraId="45DD1FEE" w14:textId="77777777" w:rsidR="008C7A39" w:rsidRPr="004E396D" w:rsidRDefault="008C7A39" w:rsidP="007D6B05">
            <w:pPr>
              <w:pStyle w:val="TAL"/>
              <w:rPr>
                <w:rFonts w:cs="Arial"/>
              </w:rPr>
            </w:pPr>
            <w:r w:rsidRPr="004E396D">
              <w:rPr>
                <w:rFonts w:cs="v4.2.0"/>
              </w:rPr>
              <w:t>Hysteresis</w:t>
            </w:r>
          </w:p>
        </w:tc>
        <w:tc>
          <w:tcPr>
            <w:tcW w:w="708" w:type="dxa"/>
            <w:shd w:val="clear" w:color="auto" w:fill="auto"/>
          </w:tcPr>
          <w:p w14:paraId="4F1EC32E" w14:textId="77777777" w:rsidR="008C7A39" w:rsidRPr="004E396D" w:rsidRDefault="008C7A39" w:rsidP="007D6B05">
            <w:pPr>
              <w:pStyle w:val="TAC"/>
              <w:rPr>
                <w:rFonts w:cs="Arial"/>
              </w:rPr>
            </w:pPr>
            <w:r w:rsidRPr="004E396D">
              <w:rPr>
                <w:rFonts w:cs="Arial"/>
              </w:rPr>
              <w:t>dB</w:t>
            </w:r>
          </w:p>
        </w:tc>
        <w:tc>
          <w:tcPr>
            <w:tcW w:w="2410" w:type="dxa"/>
            <w:shd w:val="clear" w:color="auto" w:fill="auto"/>
          </w:tcPr>
          <w:p w14:paraId="6A328DC1" w14:textId="77777777" w:rsidR="008C7A39" w:rsidRPr="004E396D" w:rsidRDefault="008C7A39" w:rsidP="007D6B05">
            <w:pPr>
              <w:pStyle w:val="TAC"/>
              <w:rPr>
                <w:rFonts w:cs="Arial"/>
              </w:rPr>
            </w:pPr>
            <w:r w:rsidRPr="004E396D">
              <w:rPr>
                <w:rFonts w:cs="Arial"/>
              </w:rPr>
              <w:t>0</w:t>
            </w:r>
          </w:p>
        </w:tc>
        <w:tc>
          <w:tcPr>
            <w:tcW w:w="2835" w:type="dxa"/>
            <w:shd w:val="clear" w:color="auto" w:fill="auto"/>
          </w:tcPr>
          <w:p w14:paraId="30752158" w14:textId="77777777" w:rsidR="008C7A39" w:rsidRPr="004E396D" w:rsidRDefault="008C7A39" w:rsidP="007D6B05">
            <w:pPr>
              <w:pStyle w:val="TAL"/>
              <w:rPr>
                <w:rFonts w:cs="Arial"/>
              </w:rPr>
            </w:pPr>
          </w:p>
        </w:tc>
      </w:tr>
      <w:tr w:rsidR="008C7A39" w:rsidRPr="004E396D" w14:paraId="77A51EDB" w14:textId="77777777" w:rsidTr="007D6B05">
        <w:trPr>
          <w:cantSplit/>
          <w:trHeight w:val="113"/>
          <w:jc w:val="center"/>
        </w:trPr>
        <w:tc>
          <w:tcPr>
            <w:tcW w:w="3289" w:type="dxa"/>
            <w:gridSpan w:val="2"/>
            <w:shd w:val="clear" w:color="auto" w:fill="auto"/>
          </w:tcPr>
          <w:p w14:paraId="7636BA43" w14:textId="77777777" w:rsidR="008C7A39" w:rsidRPr="004E396D" w:rsidRDefault="008C7A39" w:rsidP="007D6B05">
            <w:pPr>
              <w:pStyle w:val="TAL"/>
              <w:rPr>
                <w:rFonts w:cs="Arial"/>
              </w:rPr>
            </w:pPr>
            <w:r w:rsidRPr="004E396D">
              <w:rPr>
                <w:rFonts w:cs="v4.2.0"/>
              </w:rPr>
              <w:t>Time To Trigger</w:t>
            </w:r>
          </w:p>
        </w:tc>
        <w:tc>
          <w:tcPr>
            <w:tcW w:w="708" w:type="dxa"/>
            <w:shd w:val="clear" w:color="auto" w:fill="auto"/>
          </w:tcPr>
          <w:p w14:paraId="2C94A370" w14:textId="77777777" w:rsidR="008C7A39" w:rsidRPr="004E396D" w:rsidRDefault="008C7A39" w:rsidP="007D6B05">
            <w:pPr>
              <w:pStyle w:val="TAC"/>
              <w:rPr>
                <w:rFonts w:cs="Arial"/>
              </w:rPr>
            </w:pPr>
            <w:r w:rsidRPr="004E396D">
              <w:rPr>
                <w:rFonts w:cs="Arial"/>
              </w:rPr>
              <w:t>s</w:t>
            </w:r>
          </w:p>
        </w:tc>
        <w:tc>
          <w:tcPr>
            <w:tcW w:w="2410" w:type="dxa"/>
            <w:shd w:val="clear" w:color="auto" w:fill="auto"/>
          </w:tcPr>
          <w:p w14:paraId="5D4EC658" w14:textId="77777777" w:rsidR="008C7A39" w:rsidRPr="004E396D" w:rsidRDefault="008C7A39" w:rsidP="007D6B05">
            <w:pPr>
              <w:pStyle w:val="TAC"/>
              <w:rPr>
                <w:rFonts w:cs="Arial"/>
              </w:rPr>
            </w:pPr>
            <w:r w:rsidRPr="004E396D">
              <w:rPr>
                <w:rFonts w:cs="Arial"/>
              </w:rPr>
              <w:t>0</w:t>
            </w:r>
          </w:p>
        </w:tc>
        <w:tc>
          <w:tcPr>
            <w:tcW w:w="2835" w:type="dxa"/>
            <w:shd w:val="clear" w:color="auto" w:fill="auto"/>
          </w:tcPr>
          <w:p w14:paraId="321C02D3" w14:textId="77777777" w:rsidR="008C7A39" w:rsidRPr="004E396D" w:rsidRDefault="008C7A39" w:rsidP="007D6B05">
            <w:pPr>
              <w:pStyle w:val="TAL"/>
              <w:rPr>
                <w:rFonts w:cs="Arial"/>
              </w:rPr>
            </w:pPr>
          </w:p>
        </w:tc>
      </w:tr>
      <w:tr w:rsidR="008C7A39" w:rsidRPr="004E396D" w14:paraId="295BD92C" w14:textId="77777777" w:rsidTr="007D6B05">
        <w:trPr>
          <w:cantSplit/>
          <w:trHeight w:val="113"/>
          <w:jc w:val="center"/>
        </w:trPr>
        <w:tc>
          <w:tcPr>
            <w:tcW w:w="3289" w:type="dxa"/>
            <w:gridSpan w:val="2"/>
            <w:shd w:val="clear" w:color="auto" w:fill="auto"/>
          </w:tcPr>
          <w:p w14:paraId="149DBF55" w14:textId="77777777" w:rsidR="008C7A39" w:rsidRPr="004E396D" w:rsidRDefault="008C7A39" w:rsidP="007D6B05">
            <w:pPr>
              <w:pStyle w:val="TAL"/>
              <w:rPr>
                <w:rFonts w:cs="Arial"/>
              </w:rPr>
            </w:pPr>
            <w:r w:rsidRPr="004E396D">
              <w:rPr>
                <w:rFonts w:cs="Arial"/>
              </w:rPr>
              <w:t>Filter coefficient</w:t>
            </w:r>
          </w:p>
        </w:tc>
        <w:tc>
          <w:tcPr>
            <w:tcW w:w="708" w:type="dxa"/>
            <w:shd w:val="clear" w:color="auto" w:fill="auto"/>
          </w:tcPr>
          <w:p w14:paraId="02C1D874" w14:textId="77777777" w:rsidR="008C7A39" w:rsidRPr="004E396D" w:rsidRDefault="008C7A39" w:rsidP="007D6B05">
            <w:pPr>
              <w:pStyle w:val="TAC"/>
              <w:rPr>
                <w:rFonts w:cs="Arial"/>
              </w:rPr>
            </w:pPr>
          </w:p>
        </w:tc>
        <w:tc>
          <w:tcPr>
            <w:tcW w:w="2410" w:type="dxa"/>
            <w:shd w:val="clear" w:color="auto" w:fill="auto"/>
          </w:tcPr>
          <w:p w14:paraId="619992EF" w14:textId="77777777" w:rsidR="008C7A39" w:rsidRPr="004E396D" w:rsidRDefault="008C7A39" w:rsidP="007D6B05">
            <w:pPr>
              <w:pStyle w:val="TAC"/>
              <w:rPr>
                <w:rFonts w:cs="Arial"/>
              </w:rPr>
            </w:pPr>
            <w:r w:rsidRPr="004E396D">
              <w:rPr>
                <w:rFonts w:cs="Arial"/>
              </w:rPr>
              <w:t>0</w:t>
            </w:r>
          </w:p>
        </w:tc>
        <w:tc>
          <w:tcPr>
            <w:tcW w:w="2835" w:type="dxa"/>
            <w:shd w:val="clear" w:color="auto" w:fill="auto"/>
          </w:tcPr>
          <w:p w14:paraId="5BA6CEE4" w14:textId="77777777" w:rsidR="008C7A39" w:rsidRPr="004E396D" w:rsidRDefault="008C7A39" w:rsidP="007D6B05">
            <w:pPr>
              <w:pStyle w:val="TAL"/>
              <w:rPr>
                <w:rFonts w:cs="Arial"/>
              </w:rPr>
            </w:pPr>
            <w:r w:rsidRPr="004E396D">
              <w:rPr>
                <w:rFonts w:cs="Arial"/>
              </w:rPr>
              <w:t>L3 filtering is not used</w:t>
            </w:r>
          </w:p>
        </w:tc>
      </w:tr>
      <w:tr w:rsidR="008C7A39" w:rsidRPr="004E396D" w14:paraId="7F37BF2E" w14:textId="77777777" w:rsidTr="007D6B05">
        <w:trPr>
          <w:cantSplit/>
          <w:trHeight w:val="113"/>
          <w:jc w:val="center"/>
        </w:trPr>
        <w:tc>
          <w:tcPr>
            <w:tcW w:w="3289" w:type="dxa"/>
            <w:gridSpan w:val="2"/>
            <w:shd w:val="clear" w:color="auto" w:fill="auto"/>
          </w:tcPr>
          <w:p w14:paraId="43A72661" w14:textId="77777777" w:rsidR="008C7A39" w:rsidRPr="004E396D" w:rsidRDefault="008C7A39" w:rsidP="007D6B05">
            <w:pPr>
              <w:pStyle w:val="TAL"/>
              <w:rPr>
                <w:rFonts w:cs="Arial"/>
              </w:rPr>
            </w:pPr>
            <w:r w:rsidRPr="004E396D">
              <w:rPr>
                <w:rFonts w:cs="Arial"/>
              </w:rPr>
              <w:t>Access Barring Information</w:t>
            </w:r>
          </w:p>
        </w:tc>
        <w:tc>
          <w:tcPr>
            <w:tcW w:w="708" w:type="dxa"/>
            <w:shd w:val="clear" w:color="auto" w:fill="auto"/>
          </w:tcPr>
          <w:p w14:paraId="7E783652" w14:textId="77777777" w:rsidR="008C7A39" w:rsidRPr="004E396D" w:rsidRDefault="008C7A39" w:rsidP="007D6B05">
            <w:pPr>
              <w:pStyle w:val="TAC"/>
              <w:rPr>
                <w:rFonts w:cs="Arial"/>
              </w:rPr>
            </w:pPr>
            <w:r w:rsidRPr="004E396D">
              <w:rPr>
                <w:rFonts w:cs="Arial"/>
              </w:rPr>
              <w:t>-</w:t>
            </w:r>
          </w:p>
        </w:tc>
        <w:tc>
          <w:tcPr>
            <w:tcW w:w="2410" w:type="dxa"/>
            <w:shd w:val="clear" w:color="auto" w:fill="auto"/>
          </w:tcPr>
          <w:p w14:paraId="64C8D4E2" w14:textId="77777777" w:rsidR="008C7A39" w:rsidRPr="004E396D" w:rsidRDefault="008C7A39" w:rsidP="007D6B05">
            <w:pPr>
              <w:pStyle w:val="TAC"/>
              <w:rPr>
                <w:rFonts w:cs="Arial"/>
              </w:rPr>
            </w:pPr>
            <w:r w:rsidRPr="004E396D">
              <w:rPr>
                <w:rFonts w:cs="Arial"/>
              </w:rPr>
              <w:t>Not Sent</w:t>
            </w:r>
          </w:p>
        </w:tc>
        <w:tc>
          <w:tcPr>
            <w:tcW w:w="2835" w:type="dxa"/>
            <w:shd w:val="clear" w:color="auto" w:fill="auto"/>
          </w:tcPr>
          <w:p w14:paraId="079BCDED" w14:textId="77777777" w:rsidR="008C7A39" w:rsidRPr="004E396D" w:rsidRDefault="008C7A39" w:rsidP="007D6B05">
            <w:pPr>
              <w:pStyle w:val="TAL"/>
              <w:rPr>
                <w:rFonts w:cs="Arial"/>
              </w:rPr>
            </w:pPr>
            <w:r w:rsidRPr="004E396D">
              <w:rPr>
                <w:rFonts w:cs="Arial"/>
              </w:rPr>
              <w:t>No additional delays in random access procedure.</w:t>
            </w:r>
          </w:p>
        </w:tc>
      </w:tr>
      <w:tr w:rsidR="008C7A39" w:rsidRPr="004E396D" w14:paraId="09B1A80F" w14:textId="77777777" w:rsidTr="007D6B05">
        <w:trPr>
          <w:cantSplit/>
          <w:trHeight w:val="113"/>
          <w:jc w:val="center"/>
        </w:trPr>
        <w:tc>
          <w:tcPr>
            <w:tcW w:w="3289" w:type="dxa"/>
            <w:gridSpan w:val="2"/>
            <w:shd w:val="clear" w:color="auto" w:fill="auto"/>
          </w:tcPr>
          <w:p w14:paraId="18AE4FDC" w14:textId="77777777" w:rsidR="008C7A39" w:rsidRPr="004E396D" w:rsidRDefault="008C7A39" w:rsidP="007D6B05">
            <w:pPr>
              <w:pStyle w:val="TAL"/>
              <w:rPr>
                <w:rFonts w:cs="Arial"/>
              </w:rPr>
            </w:pPr>
            <w:r w:rsidRPr="004E396D">
              <w:rPr>
                <w:rFonts w:cs="Arial"/>
              </w:rPr>
              <w:t>Time offset between cells</w:t>
            </w:r>
          </w:p>
        </w:tc>
        <w:tc>
          <w:tcPr>
            <w:tcW w:w="708" w:type="dxa"/>
            <w:shd w:val="clear" w:color="auto" w:fill="auto"/>
          </w:tcPr>
          <w:p w14:paraId="723A600B" w14:textId="77777777" w:rsidR="008C7A39" w:rsidRPr="004E396D" w:rsidRDefault="008C7A39" w:rsidP="007D6B05">
            <w:pPr>
              <w:pStyle w:val="TAC"/>
              <w:rPr>
                <w:rFonts w:cs="Arial"/>
              </w:rPr>
            </w:pPr>
          </w:p>
        </w:tc>
        <w:tc>
          <w:tcPr>
            <w:tcW w:w="2410" w:type="dxa"/>
            <w:shd w:val="clear" w:color="auto" w:fill="auto"/>
          </w:tcPr>
          <w:p w14:paraId="44837DE2" w14:textId="77777777" w:rsidR="008C7A39" w:rsidRPr="004E396D" w:rsidRDefault="008C7A39" w:rsidP="007D6B05">
            <w:pPr>
              <w:pStyle w:val="TAC"/>
              <w:rPr>
                <w:rFonts w:cs="Arial"/>
              </w:rPr>
            </w:pPr>
            <w:r w:rsidRPr="004E396D">
              <w:rPr>
                <w:rFonts w:cs="Arial"/>
              </w:rPr>
              <w:t xml:space="preserve">3 </w:t>
            </w:r>
            <w:r w:rsidRPr="004E396D">
              <w:rPr>
                <w:rFonts w:cs="Arial"/>
              </w:rPr>
              <w:sym w:font="Symbol" w:char="F06D"/>
            </w:r>
            <w:r w:rsidRPr="004E396D">
              <w:rPr>
                <w:rFonts w:cs="Arial"/>
              </w:rPr>
              <w:t>s</w:t>
            </w:r>
          </w:p>
        </w:tc>
        <w:tc>
          <w:tcPr>
            <w:tcW w:w="2835" w:type="dxa"/>
            <w:shd w:val="clear" w:color="auto" w:fill="auto"/>
          </w:tcPr>
          <w:p w14:paraId="0381128F" w14:textId="77777777" w:rsidR="008C7A39" w:rsidRPr="004E396D" w:rsidRDefault="008C7A39" w:rsidP="007D6B05">
            <w:pPr>
              <w:pStyle w:val="TAL"/>
              <w:rPr>
                <w:rFonts w:cs="Arial"/>
              </w:rPr>
            </w:pPr>
            <w:r w:rsidRPr="004E396D">
              <w:rPr>
                <w:rFonts w:cs="Arial"/>
              </w:rPr>
              <w:t>Synchronous cells</w:t>
            </w:r>
          </w:p>
        </w:tc>
      </w:tr>
      <w:tr w:rsidR="008C7A39" w:rsidRPr="004E396D" w14:paraId="47D7F220" w14:textId="77777777" w:rsidTr="007D6B05">
        <w:trPr>
          <w:cantSplit/>
          <w:trHeight w:val="113"/>
          <w:jc w:val="center"/>
        </w:trPr>
        <w:tc>
          <w:tcPr>
            <w:tcW w:w="3289" w:type="dxa"/>
            <w:gridSpan w:val="2"/>
            <w:shd w:val="clear" w:color="auto" w:fill="auto"/>
          </w:tcPr>
          <w:p w14:paraId="7F88EC16" w14:textId="77777777" w:rsidR="008C7A39" w:rsidRPr="004E396D" w:rsidRDefault="008C7A39" w:rsidP="007D6B05">
            <w:pPr>
              <w:pStyle w:val="TAL"/>
              <w:rPr>
                <w:rFonts w:cs="Arial"/>
              </w:rPr>
            </w:pPr>
            <w:r w:rsidRPr="004E396D">
              <w:rPr>
                <w:rFonts w:cs="Arial"/>
              </w:rPr>
              <w:t>T1</w:t>
            </w:r>
          </w:p>
        </w:tc>
        <w:tc>
          <w:tcPr>
            <w:tcW w:w="708" w:type="dxa"/>
            <w:shd w:val="clear" w:color="auto" w:fill="auto"/>
          </w:tcPr>
          <w:p w14:paraId="42D60160" w14:textId="77777777" w:rsidR="008C7A39" w:rsidRPr="004E396D" w:rsidRDefault="008C7A39" w:rsidP="007D6B05">
            <w:pPr>
              <w:pStyle w:val="TAC"/>
              <w:rPr>
                <w:rFonts w:cs="Arial"/>
              </w:rPr>
            </w:pPr>
            <w:r w:rsidRPr="004E396D">
              <w:rPr>
                <w:rFonts w:cs="Arial"/>
              </w:rPr>
              <w:t>s</w:t>
            </w:r>
          </w:p>
        </w:tc>
        <w:tc>
          <w:tcPr>
            <w:tcW w:w="2410" w:type="dxa"/>
            <w:shd w:val="clear" w:color="auto" w:fill="auto"/>
          </w:tcPr>
          <w:p w14:paraId="26FFA39B" w14:textId="77777777" w:rsidR="008C7A39" w:rsidRPr="004E396D" w:rsidRDefault="008C7A39" w:rsidP="007D6B05">
            <w:pPr>
              <w:pStyle w:val="TAC"/>
              <w:rPr>
                <w:rFonts w:cs="Arial"/>
              </w:rPr>
            </w:pPr>
            <w:r w:rsidRPr="004E396D">
              <w:rPr>
                <w:rFonts w:cs="Arial"/>
              </w:rPr>
              <w:t>5</w:t>
            </w:r>
          </w:p>
        </w:tc>
        <w:tc>
          <w:tcPr>
            <w:tcW w:w="2835" w:type="dxa"/>
            <w:shd w:val="clear" w:color="auto" w:fill="auto"/>
          </w:tcPr>
          <w:p w14:paraId="38344215" w14:textId="77777777" w:rsidR="008C7A39" w:rsidRPr="004E396D" w:rsidRDefault="008C7A39" w:rsidP="007D6B05">
            <w:pPr>
              <w:pStyle w:val="TAL"/>
              <w:rPr>
                <w:rFonts w:cs="Arial"/>
              </w:rPr>
            </w:pPr>
          </w:p>
        </w:tc>
      </w:tr>
      <w:tr w:rsidR="008C7A39" w:rsidRPr="004E396D" w14:paraId="4BF22C15" w14:textId="77777777" w:rsidTr="007D6B05">
        <w:trPr>
          <w:cantSplit/>
          <w:trHeight w:val="113"/>
          <w:jc w:val="center"/>
        </w:trPr>
        <w:tc>
          <w:tcPr>
            <w:tcW w:w="3289" w:type="dxa"/>
            <w:gridSpan w:val="2"/>
            <w:shd w:val="clear" w:color="auto" w:fill="auto"/>
          </w:tcPr>
          <w:p w14:paraId="42708EF1" w14:textId="77777777" w:rsidR="008C7A39" w:rsidRPr="004E396D" w:rsidRDefault="008C7A39" w:rsidP="007D6B05">
            <w:pPr>
              <w:pStyle w:val="TAL"/>
              <w:rPr>
                <w:rFonts w:cs="Arial"/>
              </w:rPr>
            </w:pPr>
            <w:r w:rsidRPr="004E396D">
              <w:rPr>
                <w:rFonts w:cs="Arial"/>
              </w:rPr>
              <w:t>T2</w:t>
            </w:r>
          </w:p>
        </w:tc>
        <w:tc>
          <w:tcPr>
            <w:tcW w:w="708" w:type="dxa"/>
            <w:shd w:val="clear" w:color="auto" w:fill="auto"/>
          </w:tcPr>
          <w:p w14:paraId="73287ACE" w14:textId="77777777" w:rsidR="008C7A39" w:rsidRPr="004E396D" w:rsidRDefault="008C7A39" w:rsidP="007D6B05">
            <w:pPr>
              <w:pStyle w:val="TAC"/>
              <w:rPr>
                <w:rFonts w:cs="Arial"/>
              </w:rPr>
            </w:pPr>
            <w:r w:rsidRPr="004E396D">
              <w:rPr>
                <w:rFonts w:cs="Arial"/>
              </w:rPr>
              <w:t>s</w:t>
            </w:r>
          </w:p>
        </w:tc>
        <w:tc>
          <w:tcPr>
            <w:tcW w:w="2410" w:type="dxa"/>
            <w:shd w:val="clear" w:color="auto" w:fill="auto"/>
          </w:tcPr>
          <w:p w14:paraId="72FC2712" w14:textId="77777777" w:rsidR="008C7A39" w:rsidRPr="004E396D" w:rsidRDefault="008C7A39" w:rsidP="007D6B05">
            <w:pPr>
              <w:pStyle w:val="TAC"/>
              <w:rPr>
                <w:rFonts w:cs="Arial"/>
              </w:rPr>
            </w:pPr>
            <w:r w:rsidRPr="004E396D">
              <w:rPr>
                <w:rFonts w:cs="Arial"/>
              </w:rPr>
              <w:sym w:font="Symbol" w:char="F0A3"/>
            </w:r>
            <w:r>
              <w:rPr>
                <w:rFonts w:cs="Arial"/>
              </w:rPr>
              <w:t>7</w:t>
            </w:r>
          </w:p>
        </w:tc>
        <w:tc>
          <w:tcPr>
            <w:tcW w:w="2835" w:type="dxa"/>
            <w:shd w:val="clear" w:color="auto" w:fill="auto"/>
          </w:tcPr>
          <w:p w14:paraId="4E73CFA8" w14:textId="77777777" w:rsidR="008C7A39" w:rsidRPr="004E396D" w:rsidRDefault="008C7A39" w:rsidP="007D6B05">
            <w:pPr>
              <w:pStyle w:val="TAL"/>
              <w:rPr>
                <w:rFonts w:cs="Arial"/>
              </w:rPr>
            </w:pPr>
          </w:p>
        </w:tc>
      </w:tr>
    </w:tbl>
    <w:p w14:paraId="2492097B" w14:textId="77777777" w:rsidR="008C7A39" w:rsidRPr="004E396D" w:rsidRDefault="008C7A39" w:rsidP="008C7A39"/>
    <w:p w14:paraId="11828416" w14:textId="77777777" w:rsidR="008C7A39" w:rsidRPr="004E396D" w:rsidRDefault="008C7A39" w:rsidP="008C7A39">
      <w:pPr>
        <w:pStyle w:val="TH"/>
      </w:pPr>
      <w:r w:rsidRPr="004E396D">
        <w:lastRenderedPageBreak/>
        <w:t xml:space="preserve">Table </w:t>
      </w:r>
      <w:r>
        <w:rPr>
          <w:snapToGrid w:val="0"/>
        </w:rPr>
        <w:t>A.7.3.3</w:t>
      </w:r>
      <w:r w:rsidRPr="004E396D">
        <w:rPr>
          <w:snapToGrid w:val="0"/>
        </w:rPr>
        <w:t>.</w:t>
      </w:r>
      <w:r>
        <w:rPr>
          <w:snapToGrid w:val="0"/>
        </w:rPr>
        <w:t>2</w:t>
      </w:r>
      <w:r w:rsidRPr="004E396D">
        <w:rPr>
          <w:snapToGrid w:val="0"/>
        </w:rPr>
        <w:t>.2</w:t>
      </w:r>
      <w:r w:rsidRPr="004E396D">
        <w:t>-3</w:t>
      </w:r>
      <w:r w:rsidRPr="004E396D">
        <w:rPr>
          <w:rFonts w:cs="v4.2.0"/>
        </w:rPr>
        <w:t>: Cell specific test parameters for NR FR2-FR2 Inter frequency</w:t>
      </w:r>
      <w:r>
        <w:rPr>
          <w:rFonts w:cs="v4.2.0"/>
        </w:rPr>
        <w:t xml:space="preserve"> conditional</w:t>
      </w:r>
      <w:r w:rsidRPr="004E396D">
        <w:rPr>
          <w:rFonts w:cs="v4.2.0"/>
        </w:rPr>
        <w:t xml:space="preserve">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8C7A39" w:rsidRPr="004E396D" w14:paraId="07E673ED" w14:textId="77777777" w:rsidTr="007D6B05">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5711EFA5" w14:textId="77777777" w:rsidR="008C7A39" w:rsidRPr="004E396D" w:rsidRDefault="008C7A39" w:rsidP="007D6B05">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66237ADC" w14:textId="77777777" w:rsidR="008C7A39" w:rsidRPr="004E396D" w:rsidRDefault="008C7A39" w:rsidP="007D6B05">
            <w:pPr>
              <w:pStyle w:val="TAH"/>
              <w:rPr>
                <w:lang w:val="en-US"/>
              </w:rPr>
            </w:pPr>
            <w:r w:rsidRPr="004E396D">
              <w:rPr>
                <w:lang w:val="en-US"/>
              </w:rPr>
              <w:t>Unit</w:t>
            </w:r>
          </w:p>
        </w:tc>
        <w:tc>
          <w:tcPr>
            <w:tcW w:w="2346" w:type="dxa"/>
            <w:gridSpan w:val="4"/>
            <w:tcBorders>
              <w:top w:val="single" w:sz="4" w:space="0" w:color="auto"/>
              <w:left w:val="single" w:sz="4" w:space="0" w:color="auto"/>
              <w:bottom w:val="single" w:sz="4" w:space="0" w:color="auto"/>
              <w:right w:val="single" w:sz="4" w:space="0" w:color="auto"/>
            </w:tcBorders>
          </w:tcPr>
          <w:p w14:paraId="7A2D35AA" w14:textId="77777777" w:rsidR="008C7A39" w:rsidRPr="004E396D" w:rsidRDefault="008C7A39" w:rsidP="007D6B05">
            <w:pPr>
              <w:pStyle w:val="TAH"/>
              <w:rPr>
                <w:lang w:val="en-US"/>
              </w:rPr>
            </w:pPr>
            <w:r w:rsidRPr="004E396D">
              <w:rPr>
                <w:lang w:val="en-US"/>
              </w:rPr>
              <w:t>Cell 1</w:t>
            </w:r>
          </w:p>
        </w:tc>
        <w:tc>
          <w:tcPr>
            <w:tcW w:w="2309" w:type="dxa"/>
            <w:gridSpan w:val="3"/>
            <w:tcBorders>
              <w:top w:val="single" w:sz="4" w:space="0" w:color="auto"/>
              <w:left w:val="single" w:sz="4" w:space="0" w:color="auto"/>
              <w:bottom w:val="single" w:sz="4" w:space="0" w:color="auto"/>
              <w:right w:val="single" w:sz="4" w:space="0" w:color="auto"/>
            </w:tcBorders>
          </w:tcPr>
          <w:p w14:paraId="3370C29B" w14:textId="77777777" w:rsidR="008C7A39" w:rsidRPr="004E396D" w:rsidRDefault="008C7A39" w:rsidP="007D6B05">
            <w:pPr>
              <w:pStyle w:val="TAH"/>
              <w:rPr>
                <w:lang w:val="en-US"/>
              </w:rPr>
            </w:pPr>
            <w:r w:rsidRPr="004E396D">
              <w:rPr>
                <w:lang w:val="en-US"/>
              </w:rPr>
              <w:t>Cell 2</w:t>
            </w:r>
          </w:p>
        </w:tc>
      </w:tr>
      <w:tr w:rsidR="008C7A39" w:rsidRPr="004E396D" w14:paraId="2F492570" w14:textId="77777777" w:rsidTr="007D6B05">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2EFA06BE" w14:textId="77777777" w:rsidR="008C7A39" w:rsidRPr="004E396D" w:rsidRDefault="008C7A39" w:rsidP="007D6B05">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48E170FA" w14:textId="77777777" w:rsidR="008C7A39" w:rsidRPr="004E396D" w:rsidRDefault="008C7A39" w:rsidP="007D6B05">
            <w:pPr>
              <w:pStyle w:val="TAH"/>
              <w:rPr>
                <w:rFonts w:eastAsia="Calibri"/>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0BB80B61" w14:textId="77777777" w:rsidR="008C7A39" w:rsidRPr="004E396D" w:rsidRDefault="008C7A39" w:rsidP="007D6B05">
            <w:pPr>
              <w:pStyle w:val="TAH"/>
              <w:rPr>
                <w:lang w:val="en-US"/>
              </w:rPr>
            </w:pPr>
            <w:r w:rsidRPr="004E396D">
              <w:rPr>
                <w:lang w:val="en-US"/>
              </w:rPr>
              <w:t>T1</w:t>
            </w:r>
          </w:p>
        </w:tc>
        <w:tc>
          <w:tcPr>
            <w:tcW w:w="1173" w:type="dxa"/>
            <w:gridSpan w:val="2"/>
            <w:tcBorders>
              <w:top w:val="single" w:sz="4" w:space="0" w:color="auto"/>
              <w:left w:val="single" w:sz="4" w:space="0" w:color="auto"/>
              <w:bottom w:val="single" w:sz="4" w:space="0" w:color="auto"/>
              <w:right w:val="single" w:sz="4" w:space="0" w:color="auto"/>
            </w:tcBorders>
          </w:tcPr>
          <w:p w14:paraId="2E993293" w14:textId="77777777" w:rsidR="008C7A39" w:rsidRPr="004E396D" w:rsidRDefault="008C7A39" w:rsidP="007D6B05">
            <w:pPr>
              <w:pStyle w:val="TAH"/>
              <w:rPr>
                <w:lang w:val="en-US"/>
              </w:rPr>
            </w:pPr>
            <w:r w:rsidRPr="004E396D">
              <w:rPr>
                <w:lang w:val="en-US"/>
              </w:rPr>
              <w:t>T2</w:t>
            </w:r>
          </w:p>
        </w:tc>
        <w:tc>
          <w:tcPr>
            <w:tcW w:w="1154" w:type="dxa"/>
            <w:gridSpan w:val="2"/>
            <w:tcBorders>
              <w:top w:val="single" w:sz="4" w:space="0" w:color="auto"/>
              <w:left w:val="single" w:sz="4" w:space="0" w:color="auto"/>
              <w:bottom w:val="single" w:sz="4" w:space="0" w:color="auto"/>
              <w:right w:val="single" w:sz="4" w:space="0" w:color="auto"/>
            </w:tcBorders>
          </w:tcPr>
          <w:p w14:paraId="4635FCEE" w14:textId="77777777" w:rsidR="008C7A39" w:rsidRPr="004E396D" w:rsidRDefault="008C7A39" w:rsidP="007D6B05">
            <w:pPr>
              <w:pStyle w:val="TAH"/>
              <w:rPr>
                <w:lang w:val="en-US"/>
              </w:rPr>
            </w:pPr>
            <w:r w:rsidRPr="004E396D">
              <w:rPr>
                <w:lang w:val="en-US"/>
              </w:rPr>
              <w:t>T1</w:t>
            </w:r>
          </w:p>
        </w:tc>
        <w:tc>
          <w:tcPr>
            <w:tcW w:w="1155" w:type="dxa"/>
            <w:tcBorders>
              <w:top w:val="single" w:sz="4" w:space="0" w:color="auto"/>
              <w:left w:val="single" w:sz="4" w:space="0" w:color="auto"/>
              <w:bottom w:val="single" w:sz="4" w:space="0" w:color="auto"/>
              <w:right w:val="single" w:sz="4" w:space="0" w:color="auto"/>
            </w:tcBorders>
          </w:tcPr>
          <w:p w14:paraId="203513E6" w14:textId="77777777" w:rsidR="008C7A39" w:rsidRPr="004E396D" w:rsidRDefault="008C7A39" w:rsidP="007D6B05">
            <w:pPr>
              <w:pStyle w:val="TAH"/>
              <w:rPr>
                <w:lang w:val="en-US"/>
              </w:rPr>
            </w:pPr>
            <w:r w:rsidRPr="004E396D">
              <w:rPr>
                <w:lang w:val="en-US"/>
              </w:rPr>
              <w:t>T2</w:t>
            </w:r>
          </w:p>
        </w:tc>
      </w:tr>
      <w:tr w:rsidR="008C7A39" w:rsidRPr="004E396D" w14:paraId="56253754"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42E0D16" w14:textId="77777777" w:rsidR="008C7A39" w:rsidRPr="004E396D" w:rsidRDefault="008C7A39" w:rsidP="007D6B05">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15B8BED7" w14:textId="77777777" w:rsidR="008C7A39" w:rsidRPr="004E396D" w:rsidRDefault="008C7A39" w:rsidP="007D6B05">
            <w:pPr>
              <w:pStyle w:val="TAC"/>
              <w:rPr>
                <w:lang w:val="en-US"/>
              </w:rPr>
            </w:pPr>
          </w:p>
        </w:tc>
        <w:tc>
          <w:tcPr>
            <w:tcW w:w="2346" w:type="dxa"/>
            <w:gridSpan w:val="4"/>
            <w:tcBorders>
              <w:top w:val="single" w:sz="4" w:space="0" w:color="auto"/>
              <w:left w:val="single" w:sz="4" w:space="0" w:color="auto"/>
              <w:bottom w:val="single" w:sz="4" w:space="0" w:color="auto"/>
              <w:right w:val="single" w:sz="4" w:space="0" w:color="auto"/>
            </w:tcBorders>
          </w:tcPr>
          <w:p w14:paraId="6B7DFA45" w14:textId="77777777" w:rsidR="008C7A39" w:rsidRPr="004E396D" w:rsidRDefault="008C7A39" w:rsidP="007D6B05">
            <w:pPr>
              <w:pStyle w:val="TAC"/>
              <w:rPr>
                <w:b/>
                <w:lang w:val="en-US"/>
              </w:rPr>
            </w:pPr>
            <w:r w:rsidRPr="004E396D">
              <w:rPr>
                <w:lang w:val="en-US"/>
              </w:rPr>
              <w:t>1</w:t>
            </w:r>
          </w:p>
        </w:tc>
        <w:tc>
          <w:tcPr>
            <w:tcW w:w="2309" w:type="dxa"/>
            <w:gridSpan w:val="3"/>
            <w:tcBorders>
              <w:top w:val="single" w:sz="4" w:space="0" w:color="auto"/>
              <w:left w:val="single" w:sz="4" w:space="0" w:color="auto"/>
              <w:bottom w:val="single" w:sz="4" w:space="0" w:color="auto"/>
              <w:right w:val="single" w:sz="4" w:space="0" w:color="auto"/>
            </w:tcBorders>
          </w:tcPr>
          <w:p w14:paraId="5AF723CC" w14:textId="77777777" w:rsidR="008C7A39" w:rsidRPr="004E396D" w:rsidRDefault="008C7A39" w:rsidP="007D6B05">
            <w:pPr>
              <w:pStyle w:val="TAC"/>
              <w:rPr>
                <w:b/>
                <w:lang w:val="en-US"/>
              </w:rPr>
            </w:pPr>
            <w:r w:rsidRPr="004E396D">
              <w:rPr>
                <w:lang w:val="en-US"/>
              </w:rPr>
              <w:t>2</w:t>
            </w:r>
          </w:p>
        </w:tc>
      </w:tr>
      <w:tr w:rsidR="008C7A39" w:rsidRPr="004E396D" w14:paraId="107D5053"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CC872C5" w14:textId="77777777" w:rsidR="008C7A39" w:rsidRPr="004E396D" w:rsidRDefault="008C7A39" w:rsidP="007D6B05">
            <w:pPr>
              <w:pStyle w:val="TAL"/>
              <w:rPr>
                <w:lang w:val="en-US"/>
              </w:rPr>
            </w:pPr>
            <w:r>
              <w:rPr>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60E7E6ED"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B92F993" w14:textId="77777777" w:rsidR="008C7A39" w:rsidRPr="004E396D" w:rsidRDefault="008C7A39" w:rsidP="007D6B05">
            <w:pPr>
              <w:pStyle w:val="TAC"/>
              <w:rPr>
                <w:lang w:val="en-US"/>
              </w:rPr>
            </w:pPr>
            <w:r>
              <w:rPr>
                <w:rFonts w:cs="Arial"/>
              </w:rPr>
              <w:t>Setup 1 as defined in A.3.15</w:t>
            </w:r>
          </w:p>
        </w:tc>
      </w:tr>
      <w:tr w:rsidR="008C7A39" w:rsidRPr="004E396D" w14:paraId="2F78332A"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27F446A" w14:textId="77777777" w:rsidR="008C7A39" w:rsidRPr="004E396D" w:rsidRDefault="008C7A39" w:rsidP="007D6B05">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57705C31"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C8D9ACC" w14:textId="77777777" w:rsidR="008C7A39" w:rsidRPr="004E396D" w:rsidRDefault="008C7A39" w:rsidP="007D6B05">
            <w:pPr>
              <w:pStyle w:val="TAC"/>
              <w:rPr>
                <w:lang w:val="en-US"/>
              </w:rPr>
            </w:pPr>
            <w:r>
              <w:rPr>
                <w:rFonts w:cs="Arial"/>
                <w:lang w:val="en-US"/>
              </w:rPr>
              <w:t>Rough</w:t>
            </w:r>
          </w:p>
        </w:tc>
      </w:tr>
      <w:tr w:rsidR="008C7A39" w:rsidRPr="004E396D" w14:paraId="06856764"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314FAECC" w14:textId="77777777" w:rsidR="008C7A39" w:rsidRPr="004E396D" w:rsidRDefault="008C7A39" w:rsidP="007D6B05">
            <w:pPr>
              <w:pStyle w:val="TAL"/>
              <w:rPr>
                <w:lang w:val="en-US"/>
              </w:rPr>
            </w:pPr>
            <w:r w:rsidRPr="004E396D">
              <w:rPr>
                <w:lang w:val="en-US"/>
              </w:rPr>
              <w:t>Duplex mode</w:t>
            </w:r>
          </w:p>
        </w:tc>
        <w:tc>
          <w:tcPr>
            <w:tcW w:w="1134" w:type="dxa"/>
            <w:tcBorders>
              <w:top w:val="single" w:sz="4" w:space="0" w:color="auto"/>
              <w:left w:val="single" w:sz="4" w:space="0" w:color="auto"/>
              <w:right w:val="single" w:sz="4" w:space="0" w:color="auto"/>
            </w:tcBorders>
          </w:tcPr>
          <w:p w14:paraId="58F18819"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right w:val="single" w:sz="4" w:space="0" w:color="auto"/>
            </w:tcBorders>
          </w:tcPr>
          <w:p w14:paraId="44FF0591" w14:textId="77777777" w:rsidR="008C7A39" w:rsidRPr="004E396D" w:rsidRDefault="008C7A39" w:rsidP="007D6B05">
            <w:pPr>
              <w:pStyle w:val="TAC"/>
              <w:rPr>
                <w:lang w:val="en-US"/>
              </w:rPr>
            </w:pPr>
            <w:r w:rsidRPr="004E396D">
              <w:rPr>
                <w:lang w:val="en-US"/>
              </w:rPr>
              <w:t>TDD</w:t>
            </w:r>
          </w:p>
        </w:tc>
      </w:tr>
      <w:tr w:rsidR="008C7A39" w:rsidRPr="004E396D" w14:paraId="174953B1"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46DC2764" w14:textId="77777777" w:rsidR="008C7A39" w:rsidRPr="004E396D" w:rsidRDefault="008C7A39" w:rsidP="007D6B05">
            <w:pPr>
              <w:pStyle w:val="TAL"/>
              <w:rPr>
                <w:lang w:val="en-US"/>
              </w:rPr>
            </w:pPr>
            <w:r w:rsidRPr="004E396D">
              <w:rPr>
                <w:lang w:val="en-US"/>
              </w:rPr>
              <w:t>TDD configuration</w:t>
            </w:r>
          </w:p>
        </w:tc>
        <w:tc>
          <w:tcPr>
            <w:tcW w:w="1134" w:type="dxa"/>
            <w:tcBorders>
              <w:top w:val="single" w:sz="4" w:space="0" w:color="auto"/>
              <w:left w:val="single" w:sz="4" w:space="0" w:color="auto"/>
              <w:right w:val="single" w:sz="4" w:space="0" w:color="auto"/>
            </w:tcBorders>
          </w:tcPr>
          <w:p w14:paraId="06E00CC9"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right w:val="single" w:sz="4" w:space="0" w:color="auto"/>
            </w:tcBorders>
          </w:tcPr>
          <w:p w14:paraId="5C572C3F" w14:textId="77777777" w:rsidR="008C7A39" w:rsidRPr="004E396D" w:rsidRDefault="008C7A39" w:rsidP="007D6B05">
            <w:pPr>
              <w:pStyle w:val="TAC"/>
              <w:rPr>
                <w:lang w:val="en-US"/>
              </w:rPr>
            </w:pPr>
            <w:r w:rsidRPr="004E396D">
              <w:rPr>
                <w:lang w:val="en-US"/>
              </w:rPr>
              <w:t>TDDConf.3.1</w:t>
            </w:r>
          </w:p>
        </w:tc>
      </w:tr>
      <w:tr w:rsidR="008C7A39" w:rsidRPr="004E396D" w14:paraId="3D932D21"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731C68DE" w14:textId="77777777" w:rsidR="008C7A39" w:rsidRPr="004E396D" w:rsidRDefault="008C7A39" w:rsidP="007D6B05">
            <w:pPr>
              <w:pStyle w:val="TAL"/>
              <w:rPr>
                <w:lang w:val="en-US"/>
              </w:rPr>
            </w:pPr>
            <w:r w:rsidRPr="004E396D">
              <w:rPr>
                <w:lang w:val="en-US"/>
              </w:rPr>
              <w:t>BW</w:t>
            </w:r>
            <w:r w:rsidRPr="004E396D">
              <w:rPr>
                <w:vertAlign w:val="subscript"/>
                <w:lang w:val="en-US"/>
              </w:rPr>
              <w:t>channel</w:t>
            </w:r>
          </w:p>
        </w:tc>
        <w:tc>
          <w:tcPr>
            <w:tcW w:w="1134" w:type="dxa"/>
            <w:tcBorders>
              <w:top w:val="single" w:sz="4" w:space="0" w:color="auto"/>
              <w:left w:val="single" w:sz="4" w:space="0" w:color="auto"/>
              <w:right w:val="single" w:sz="4" w:space="0" w:color="auto"/>
            </w:tcBorders>
          </w:tcPr>
          <w:p w14:paraId="23EFF600" w14:textId="77777777" w:rsidR="008C7A39" w:rsidRPr="004E396D" w:rsidRDefault="008C7A39" w:rsidP="007D6B05">
            <w:pPr>
              <w:pStyle w:val="TAC"/>
              <w:rPr>
                <w:lang w:val="en-US"/>
              </w:rPr>
            </w:pPr>
            <w:r w:rsidRPr="004E396D">
              <w:rPr>
                <w:lang w:val="en-US"/>
              </w:rPr>
              <w:t>MHz</w:t>
            </w:r>
          </w:p>
        </w:tc>
        <w:tc>
          <w:tcPr>
            <w:tcW w:w="4655" w:type="dxa"/>
            <w:gridSpan w:val="7"/>
            <w:tcBorders>
              <w:top w:val="single" w:sz="4" w:space="0" w:color="auto"/>
              <w:left w:val="single" w:sz="4" w:space="0" w:color="auto"/>
              <w:right w:val="single" w:sz="4" w:space="0" w:color="auto"/>
            </w:tcBorders>
          </w:tcPr>
          <w:p w14:paraId="47BD2076" w14:textId="77777777" w:rsidR="008C7A39" w:rsidRPr="004E396D" w:rsidRDefault="008C7A39" w:rsidP="007D6B05">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8C7A39" w:rsidRPr="004E396D" w14:paraId="0B0B003E" w14:textId="77777777" w:rsidTr="007D6B05">
        <w:trPr>
          <w:trHeight w:val="187"/>
          <w:jc w:val="center"/>
        </w:trPr>
        <w:tc>
          <w:tcPr>
            <w:tcW w:w="3805" w:type="dxa"/>
            <w:gridSpan w:val="3"/>
            <w:tcBorders>
              <w:left w:val="single" w:sz="4" w:space="0" w:color="auto"/>
              <w:right w:val="single" w:sz="4" w:space="0" w:color="auto"/>
            </w:tcBorders>
          </w:tcPr>
          <w:p w14:paraId="523711CB" w14:textId="77777777" w:rsidR="008C7A39" w:rsidRPr="004E396D" w:rsidRDefault="008C7A39" w:rsidP="007D6B05">
            <w:pPr>
              <w:pStyle w:val="TAL"/>
            </w:pPr>
            <w:r w:rsidRPr="004E396D">
              <w:rPr>
                <w:lang w:val="en-US"/>
              </w:rPr>
              <w:t>BWP BW</w:t>
            </w:r>
          </w:p>
        </w:tc>
        <w:tc>
          <w:tcPr>
            <w:tcW w:w="1134" w:type="dxa"/>
            <w:tcBorders>
              <w:left w:val="single" w:sz="4" w:space="0" w:color="auto"/>
              <w:right w:val="single" w:sz="4" w:space="0" w:color="auto"/>
            </w:tcBorders>
          </w:tcPr>
          <w:p w14:paraId="25B28B8A" w14:textId="77777777" w:rsidR="008C7A39" w:rsidRPr="004E396D" w:rsidRDefault="008C7A39" w:rsidP="007D6B05">
            <w:pPr>
              <w:pStyle w:val="TAC"/>
              <w:rPr>
                <w:lang w:val="en-US"/>
              </w:rPr>
            </w:pPr>
            <w:r w:rsidRPr="004E396D">
              <w:rPr>
                <w:lang w:val="en-US"/>
              </w:rPr>
              <w:t>MHz</w:t>
            </w:r>
          </w:p>
        </w:tc>
        <w:tc>
          <w:tcPr>
            <w:tcW w:w="4655" w:type="dxa"/>
            <w:gridSpan w:val="7"/>
            <w:tcBorders>
              <w:left w:val="single" w:sz="4" w:space="0" w:color="auto"/>
              <w:right w:val="single" w:sz="4" w:space="0" w:color="auto"/>
            </w:tcBorders>
          </w:tcPr>
          <w:p w14:paraId="4D9FEB19" w14:textId="77777777" w:rsidR="008C7A39" w:rsidRPr="004E396D" w:rsidRDefault="008C7A39" w:rsidP="007D6B05">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8C7A39" w:rsidRPr="004E396D" w14:paraId="01460C55" w14:textId="77777777" w:rsidTr="007D6B05">
        <w:trPr>
          <w:trHeight w:val="187"/>
          <w:jc w:val="center"/>
        </w:trPr>
        <w:tc>
          <w:tcPr>
            <w:tcW w:w="3805" w:type="dxa"/>
            <w:gridSpan w:val="3"/>
            <w:tcBorders>
              <w:left w:val="single" w:sz="4" w:space="0" w:color="auto"/>
              <w:bottom w:val="single" w:sz="4" w:space="0" w:color="auto"/>
              <w:right w:val="single" w:sz="4" w:space="0" w:color="auto"/>
            </w:tcBorders>
          </w:tcPr>
          <w:p w14:paraId="4014FC0D" w14:textId="77777777" w:rsidR="008C7A39" w:rsidRPr="004E396D" w:rsidRDefault="008C7A39" w:rsidP="007D6B05">
            <w:pPr>
              <w:pStyle w:val="TAL"/>
            </w:pPr>
            <w:r w:rsidRPr="004E396D">
              <w:rPr>
                <w:lang w:val="en-US"/>
              </w:rPr>
              <w:t>DRx Cycle</w:t>
            </w:r>
          </w:p>
        </w:tc>
        <w:tc>
          <w:tcPr>
            <w:tcW w:w="1134" w:type="dxa"/>
            <w:tcBorders>
              <w:left w:val="single" w:sz="4" w:space="0" w:color="auto"/>
              <w:bottom w:val="single" w:sz="4" w:space="0" w:color="auto"/>
              <w:right w:val="single" w:sz="4" w:space="0" w:color="auto"/>
            </w:tcBorders>
          </w:tcPr>
          <w:p w14:paraId="00165B0A" w14:textId="77777777" w:rsidR="008C7A39" w:rsidRPr="004E396D" w:rsidRDefault="008C7A39" w:rsidP="007D6B05">
            <w:pPr>
              <w:pStyle w:val="TAC"/>
              <w:rPr>
                <w:lang w:val="en-US"/>
              </w:rPr>
            </w:pPr>
            <w:r w:rsidRPr="004E396D">
              <w:rPr>
                <w:lang w:val="en-US"/>
              </w:rPr>
              <w:t>ms</w:t>
            </w:r>
          </w:p>
        </w:tc>
        <w:tc>
          <w:tcPr>
            <w:tcW w:w="4655" w:type="dxa"/>
            <w:gridSpan w:val="7"/>
            <w:tcBorders>
              <w:left w:val="single" w:sz="4" w:space="0" w:color="auto"/>
              <w:bottom w:val="single" w:sz="4" w:space="0" w:color="auto"/>
              <w:right w:val="single" w:sz="4" w:space="0" w:color="auto"/>
            </w:tcBorders>
          </w:tcPr>
          <w:p w14:paraId="74AF39B7" w14:textId="77777777" w:rsidR="008C7A39" w:rsidRPr="004E396D" w:rsidRDefault="008C7A39" w:rsidP="007D6B05">
            <w:pPr>
              <w:pStyle w:val="TAC"/>
              <w:rPr>
                <w:lang w:val="en-US"/>
              </w:rPr>
            </w:pPr>
            <w:r w:rsidRPr="004E396D">
              <w:rPr>
                <w:lang w:val="en-US"/>
              </w:rPr>
              <w:t>Not Applicable</w:t>
            </w:r>
          </w:p>
        </w:tc>
      </w:tr>
      <w:tr w:rsidR="008C7A39" w:rsidRPr="004E396D" w14:paraId="5707C4CC" w14:textId="77777777" w:rsidTr="007D6B05">
        <w:trPr>
          <w:trHeight w:val="187"/>
          <w:jc w:val="center"/>
        </w:trPr>
        <w:tc>
          <w:tcPr>
            <w:tcW w:w="3805" w:type="dxa"/>
            <w:gridSpan w:val="3"/>
            <w:tcBorders>
              <w:left w:val="single" w:sz="4" w:space="0" w:color="auto"/>
              <w:bottom w:val="single" w:sz="4" w:space="0" w:color="auto"/>
              <w:right w:val="single" w:sz="4" w:space="0" w:color="auto"/>
            </w:tcBorders>
          </w:tcPr>
          <w:p w14:paraId="7753DAE3" w14:textId="77777777" w:rsidR="008C7A39" w:rsidRPr="004E396D" w:rsidRDefault="008C7A39" w:rsidP="007D6B05">
            <w:pPr>
              <w:pStyle w:val="TAL"/>
              <w:rPr>
                <w:lang w:val="en-US"/>
              </w:rPr>
            </w:pPr>
            <w:r>
              <w:rPr>
                <w:lang w:val="en-US"/>
              </w:rPr>
              <w:t>Gap pattern ID</w:t>
            </w:r>
          </w:p>
        </w:tc>
        <w:tc>
          <w:tcPr>
            <w:tcW w:w="1134" w:type="dxa"/>
            <w:tcBorders>
              <w:left w:val="single" w:sz="4" w:space="0" w:color="auto"/>
              <w:bottom w:val="single" w:sz="4" w:space="0" w:color="auto"/>
              <w:right w:val="single" w:sz="4" w:space="0" w:color="auto"/>
            </w:tcBorders>
          </w:tcPr>
          <w:p w14:paraId="670137A4" w14:textId="77777777" w:rsidR="008C7A39" w:rsidRPr="004E396D" w:rsidRDefault="008C7A39" w:rsidP="007D6B05">
            <w:pPr>
              <w:pStyle w:val="TAC"/>
              <w:rPr>
                <w:lang w:val="en-US"/>
              </w:rPr>
            </w:pPr>
          </w:p>
        </w:tc>
        <w:tc>
          <w:tcPr>
            <w:tcW w:w="4655" w:type="dxa"/>
            <w:gridSpan w:val="7"/>
            <w:tcBorders>
              <w:left w:val="single" w:sz="4" w:space="0" w:color="auto"/>
              <w:bottom w:val="single" w:sz="4" w:space="0" w:color="auto"/>
              <w:right w:val="single" w:sz="4" w:space="0" w:color="auto"/>
            </w:tcBorders>
          </w:tcPr>
          <w:p w14:paraId="34C079A7" w14:textId="77777777" w:rsidR="008C7A39" w:rsidRPr="004E396D" w:rsidRDefault="008C7A39" w:rsidP="007D6B05">
            <w:pPr>
              <w:pStyle w:val="TAC"/>
              <w:rPr>
                <w:lang w:val="en-US"/>
              </w:rPr>
            </w:pPr>
            <w:r>
              <w:rPr>
                <w:lang w:val="en-US"/>
              </w:rPr>
              <w:t>gp0</w:t>
            </w:r>
          </w:p>
        </w:tc>
      </w:tr>
      <w:tr w:rsidR="008C7A39" w:rsidRPr="004E396D" w14:paraId="2FC5508C" w14:textId="77777777" w:rsidTr="007D6B05">
        <w:trPr>
          <w:trHeight w:val="187"/>
          <w:jc w:val="center"/>
        </w:trPr>
        <w:tc>
          <w:tcPr>
            <w:tcW w:w="3805" w:type="dxa"/>
            <w:gridSpan w:val="3"/>
            <w:tcBorders>
              <w:top w:val="single" w:sz="4" w:space="0" w:color="auto"/>
              <w:left w:val="single" w:sz="4" w:space="0" w:color="auto"/>
              <w:right w:val="single" w:sz="4" w:space="0" w:color="auto"/>
            </w:tcBorders>
            <w:hideMark/>
          </w:tcPr>
          <w:p w14:paraId="6015AABD" w14:textId="77777777" w:rsidR="008C7A39" w:rsidRPr="004E396D" w:rsidRDefault="008C7A39" w:rsidP="007D6B05">
            <w:pPr>
              <w:pStyle w:val="TAL"/>
              <w:rPr>
                <w:lang w:val="en-US"/>
              </w:rPr>
            </w:pPr>
            <w:r w:rsidRPr="004E396D">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3A43EC54"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right w:val="single" w:sz="4" w:space="0" w:color="auto"/>
            </w:tcBorders>
          </w:tcPr>
          <w:p w14:paraId="5ACE19EC" w14:textId="77777777" w:rsidR="008C7A39" w:rsidRPr="004E396D" w:rsidRDefault="008C7A39" w:rsidP="007D6B05">
            <w:pPr>
              <w:pStyle w:val="TAC"/>
              <w:rPr>
                <w:lang w:val="en-US"/>
              </w:rPr>
            </w:pPr>
            <w:r w:rsidRPr="004E396D">
              <w:rPr>
                <w:sz w:val="16"/>
              </w:rPr>
              <w:t>SR3.1 TDD</w:t>
            </w:r>
          </w:p>
        </w:tc>
      </w:tr>
      <w:tr w:rsidR="008C7A39" w:rsidRPr="004E396D" w14:paraId="05638E45"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3FAFCE38" w14:textId="77777777" w:rsidR="008C7A39" w:rsidRPr="004E396D" w:rsidRDefault="008C7A39" w:rsidP="007D6B05">
            <w:pPr>
              <w:pStyle w:val="TAL"/>
              <w:rPr>
                <w:lang w:val="en-US"/>
              </w:rPr>
            </w:pPr>
            <w:r w:rsidRPr="004E396D">
              <w:rPr>
                <w:rFonts w:cs="v5.0.0"/>
              </w:rPr>
              <w:t>CORESET Reference Channel</w:t>
            </w:r>
          </w:p>
        </w:tc>
        <w:tc>
          <w:tcPr>
            <w:tcW w:w="1134" w:type="dxa"/>
            <w:tcBorders>
              <w:top w:val="single" w:sz="4" w:space="0" w:color="auto"/>
              <w:left w:val="single" w:sz="4" w:space="0" w:color="auto"/>
              <w:right w:val="single" w:sz="4" w:space="0" w:color="auto"/>
            </w:tcBorders>
          </w:tcPr>
          <w:p w14:paraId="56871F7F"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right w:val="single" w:sz="4" w:space="0" w:color="auto"/>
            </w:tcBorders>
          </w:tcPr>
          <w:p w14:paraId="18D02D38" w14:textId="77777777" w:rsidR="008C7A39" w:rsidRPr="004E396D" w:rsidRDefault="008C7A39" w:rsidP="007D6B05">
            <w:pPr>
              <w:pStyle w:val="TAC"/>
              <w:rPr>
                <w:lang w:val="en-US"/>
              </w:rPr>
            </w:pPr>
            <w:r w:rsidRPr="004E396D">
              <w:rPr>
                <w:sz w:val="16"/>
              </w:rPr>
              <w:t>CR3.1 TDD</w:t>
            </w:r>
          </w:p>
        </w:tc>
      </w:tr>
      <w:tr w:rsidR="008C7A39" w:rsidRPr="004E396D" w14:paraId="69128828"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55A722" w14:textId="77777777" w:rsidR="008C7A39" w:rsidRPr="004E396D" w:rsidRDefault="008C7A39" w:rsidP="007D6B05">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0BF9BACA"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67F9F65" w14:textId="77777777" w:rsidR="008C7A39" w:rsidRPr="004E396D" w:rsidRDefault="008C7A39" w:rsidP="007D6B05">
            <w:pPr>
              <w:pStyle w:val="TAC"/>
              <w:rPr>
                <w:lang w:val="en-US"/>
              </w:rPr>
            </w:pPr>
            <w:r w:rsidRPr="004E396D">
              <w:rPr>
                <w:snapToGrid w:val="0"/>
              </w:rPr>
              <w:t>OCNG pattern 1</w:t>
            </w:r>
          </w:p>
        </w:tc>
      </w:tr>
      <w:tr w:rsidR="008C7A39" w:rsidRPr="004E396D" w14:paraId="4664AF0B"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6FE55A7" w14:textId="77777777" w:rsidR="008C7A39" w:rsidRPr="004E396D" w:rsidRDefault="008C7A39" w:rsidP="007D6B05">
            <w:pPr>
              <w:pStyle w:val="TAL"/>
              <w:rPr>
                <w:lang w:val="da-DK" w:eastAsia="zh-CN"/>
              </w:rPr>
            </w:pPr>
            <w:r w:rsidRPr="004E396D">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628A974"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tcPr>
          <w:p w14:paraId="40F9B36A" w14:textId="77777777" w:rsidR="008C7A39" w:rsidRPr="004E396D" w:rsidRDefault="008C7A39" w:rsidP="007D6B05">
            <w:pPr>
              <w:pStyle w:val="TAC"/>
              <w:rPr>
                <w:snapToGrid w:val="0"/>
              </w:rPr>
            </w:pPr>
            <w:r w:rsidRPr="004E396D">
              <w:rPr>
                <w:rFonts w:hint="eastAsia"/>
                <w:snapToGrid w:val="0"/>
                <w:lang w:eastAsia="zh-CN"/>
              </w:rPr>
              <w:t>SMTC pattern 1</w:t>
            </w:r>
          </w:p>
        </w:tc>
      </w:tr>
      <w:tr w:rsidR="008C7A39" w:rsidRPr="004E396D" w14:paraId="0E8C9C5D"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1F9C020E" w14:textId="77777777" w:rsidR="008C7A39" w:rsidRPr="004E396D" w:rsidRDefault="008C7A39" w:rsidP="007D6B05">
            <w:pPr>
              <w:pStyle w:val="TAL"/>
              <w:rPr>
                <w:lang w:val="da-DK"/>
              </w:rPr>
            </w:pPr>
            <w:r w:rsidRPr="004E396D">
              <w:rPr>
                <w:rFonts w:hint="eastAsia"/>
                <w:lang w:val="da-DK" w:eastAsia="zh-CN"/>
              </w:rPr>
              <w:t>SSB</w:t>
            </w:r>
            <w:r w:rsidRPr="004E396D">
              <w:rPr>
                <w:lang w:val="da-DK"/>
              </w:rPr>
              <w:t xml:space="preserve"> </w:t>
            </w:r>
            <w:r w:rsidRPr="004E396D">
              <w:rPr>
                <w:rFonts w:hint="eastAsia"/>
                <w:lang w:val="da-DK" w:eastAsia="zh-CN"/>
              </w:rPr>
              <w:t>C</w:t>
            </w:r>
            <w:r w:rsidRPr="004E396D">
              <w:rPr>
                <w:lang w:val="da-DK"/>
              </w:rPr>
              <w:t>onfiguration</w:t>
            </w:r>
          </w:p>
        </w:tc>
        <w:tc>
          <w:tcPr>
            <w:tcW w:w="1134" w:type="dxa"/>
            <w:tcBorders>
              <w:top w:val="single" w:sz="4" w:space="0" w:color="auto"/>
              <w:left w:val="single" w:sz="4" w:space="0" w:color="auto"/>
              <w:right w:val="single" w:sz="4" w:space="0" w:color="auto"/>
            </w:tcBorders>
          </w:tcPr>
          <w:p w14:paraId="3F078A62"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1F54AD64" w14:textId="77777777" w:rsidR="008C7A39" w:rsidRPr="004E396D" w:rsidRDefault="008C7A39" w:rsidP="007D6B05">
            <w:pPr>
              <w:pStyle w:val="TAC"/>
              <w:rPr>
                <w:lang w:val="en-US"/>
              </w:rPr>
            </w:pPr>
            <w:r w:rsidRPr="004E396D">
              <w:rPr>
                <w:rFonts w:hint="eastAsia"/>
                <w:lang w:eastAsia="zh-CN"/>
              </w:rPr>
              <w:t>SSB</w:t>
            </w:r>
            <w:r w:rsidRPr="004E396D">
              <w:t>.1 FR2</w:t>
            </w:r>
          </w:p>
        </w:tc>
      </w:tr>
      <w:tr w:rsidR="008C7A39" w:rsidRPr="004E396D" w14:paraId="1ED67430"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435756C1" w14:textId="77777777" w:rsidR="008C7A39" w:rsidRPr="004E396D" w:rsidRDefault="008C7A39" w:rsidP="007D6B05">
            <w:pPr>
              <w:pStyle w:val="TAL"/>
              <w:rPr>
                <w:lang w:val="da-DK"/>
              </w:rPr>
            </w:pPr>
            <w:r w:rsidRPr="004E396D">
              <w:rPr>
                <w:lang w:val="da-DK"/>
              </w:rPr>
              <w:t>PDSCH/PDCCH subcarrier spacing</w:t>
            </w:r>
          </w:p>
        </w:tc>
        <w:tc>
          <w:tcPr>
            <w:tcW w:w="1134" w:type="dxa"/>
            <w:tcBorders>
              <w:top w:val="single" w:sz="4" w:space="0" w:color="auto"/>
              <w:left w:val="single" w:sz="4" w:space="0" w:color="auto"/>
              <w:right w:val="single" w:sz="4" w:space="0" w:color="auto"/>
            </w:tcBorders>
          </w:tcPr>
          <w:p w14:paraId="08A80215" w14:textId="77777777" w:rsidR="008C7A39" w:rsidRPr="004E396D" w:rsidRDefault="008C7A39" w:rsidP="007D6B05">
            <w:pPr>
              <w:pStyle w:val="TAC"/>
              <w:rPr>
                <w:lang w:val="da-DK"/>
              </w:rPr>
            </w:pPr>
            <w:r w:rsidRPr="004E396D">
              <w:rPr>
                <w:lang w:val="da-DK"/>
              </w:rPr>
              <w:t>kHz</w:t>
            </w:r>
          </w:p>
        </w:tc>
        <w:tc>
          <w:tcPr>
            <w:tcW w:w="4655" w:type="dxa"/>
            <w:gridSpan w:val="7"/>
            <w:tcBorders>
              <w:top w:val="single" w:sz="4" w:space="0" w:color="auto"/>
              <w:left w:val="single" w:sz="4" w:space="0" w:color="auto"/>
              <w:right w:val="single" w:sz="4" w:space="0" w:color="auto"/>
            </w:tcBorders>
          </w:tcPr>
          <w:p w14:paraId="30649C8C" w14:textId="77777777" w:rsidR="008C7A39" w:rsidRPr="004E396D" w:rsidRDefault="008C7A39" w:rsidP="007D6B05">
            <w:pPr>
              <w:pStyle w:val="TAC"/>
              <w:rPr>
                <w:lang w:val="en-US"/>
              </w:rPr>
            </w:pPr>
            <w:r w:rsidRPr="004E396D">
              <w:rPr>
                <w:lang w:val="en-US"/>
              </w:rPr>
              <w:t>120 kHz</w:t>
            </w:r>
          </w:p>
        </w:tc>
      </w:tr>
      <w:tr w:rsidR="008C7A39" w:rsidRPr="004E396D" w14:paraId="002EE74B"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24341A4C" w14:textId="77777777" w:rsidR="008C7A39" w:rsidRPr="004E396D" w:rsidRDefault="008C7A39" w:rsidP="007D6B05">
            <w:pPr>
              <w:pStyle w:val="TAL"/>
              <w:rPr>
                <w:lang w:val="da-DK"/>
              </w:rPr>
            </w:pPr>
            <w:r w:rsidRPr="004E396D">
              <w:rPr>
                <w:lang w:val="da-DK"/>
              </w:rPr>
              <w:t>PUCCH/PUSCH subcarrier spacing</w:t>
            </w:r>
          </w:p>
        </w:tc>
        <w:tc>
          <w:tcPr>
            <w:tcW w:w="1134" w:type="dxa"/>
            <w:tcBorders>
              <w:top w:val="single" w:sz="4" w:space="0" w:color="auto"/>
              <w:left w:val="single" w:sz="4" w:space="0" w:color="auto"/>
              <w:right w:val="single" w:sz="4" w:space="0" w:color="auto"/>
            </w:tcBorders>
          </w:tcPr>
          <w:p w14:paraId="7DE1ACAC" w14:textId="77777777" w:rsidR="008C7A39" w:rsidRPr="004E396D" w:rsidRDefault="008C7A39" w:rsidP="007D6B05">
            <w:pPr>
              <w:pStyle w:val="TAC"/>
              <w:rPr>
                <w:lang w:val="da-DK"/>
              </w:rPr>
            </w:pPr>
            <w:r w:rsidRPr="004E396D">
              <w:rPr>
                <w:lang w:val="da-DK"/>
              </w:rPr>
              <w:t>kHz</w:t>
            </w:r>
          </w:p>
        </w:tc>
        <w:tc>
          <w:tcPr>
            <w:tcW w:w="4655" w:type="dxa"/>
            <w:gridSpan w:val="7"/>
            <w:tcBorders>
              <w:top w:val="single" w:sz="4" w:space="0" w:color="auto"/>
              <w:left w:val="single" w:sz="4" w:space="0" w:color="auto"/>
              <w:right w:val="single" w:sz="4" w:space="0" w:color="auto"/>
            </w:tcBorders>
          </w:tcPr>
          <w:p w14:paraId="55AA453C" w14:textId="77777777" w:rsidR="008C7A39" w:rsidRPr="004E396D" w:rsidRDefault="008C7A39" w:rsidP="007D6B05">
            <w:pPr>
              <w:pStyle w:val="TAC"/>
              <w:rPr>
                <w:lang w:val="en-US"/>
              </w:rPr>
            </w:pPr>
            <w:r w:rsidRPr="004E396D">
              <w:rPr>
                <w:lang w:val="en-US"/>
              </w:rPr>
              <w:t>120 kHz</w:t>
            </w:r>
          </w:p>
        </w:tc>
      </w:tr>
      <w:tr w:rsidR="008C7A39" w:rsidRPr="004E396D" w14:paraId="5EF2934C"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226BC937" w14:textId="77777777" w:rsidR="008C7A39" w:rsidRPr="004E396D" w:rsidRDefault="008C7A39" w:rsidP="007D6B05">
            <w:pPr>
              <w:pStyle w:val="TAL"/>
              <w:rPr>
                <w:lang w:val="da-DK"/>
              </w:rPr>
            </w:pPr>
            <w:r w:rsidRPr="004E396D">
              <w:t xml:space="preserve">PRACH configuration </w:t>
            </w:r>
          </w:p>
        </w:tc>
        <w:tc>
          <w:tcPr>
            <w:tcW w:w="1134" w:type="dxa"/>
            <w:tcBorders>
              <w:top w:val="single" w:sz="4" w:space="0" w:color="auto"/>
              <w:left w:val="single" w:sz="4" w:space="0" w:color="auto"/>
              <w:right w:val="single" w:sz="4" w:space="0" w:color="auto"/>
            </w:tcBorders>
          </w:tcPr>
          <w:p w14:paraId="1C1319D4"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23D28986" w14:textId="77777777" w:rsidR="008C7A39" w:rsidRPr="004E396D" w:rsidRDefault="008C7A39" w:rsidP="007D6B05">
            <w:pPr>
              <w:pStyle w:val="TAC"/>
              <w:rPr>
                <w:lang w:val="en-US"/>
              </w:rPr>
            </w:pPr>
            <w:r w:rsidRPr="004E396D">
              <w:rPr>
                <w:lang w:eastAsia="zh-CN"/>
              </w:rPr>
              <w:t>FR2 PRACH configuration 1</w:t>
            </w:r>
          </w:p>
        </w:tc>
      </w:tr>
      <w:tr w:rsidR="008C7A39" w:rsidRPr="004E396D" w14:paraId="53A9A09C"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1B09BE9A" w14:textId="77777777" w:rsidR="008C7A39" w:rsidRPr="004E396D" w:rsidRDefault="008C7A39" w:rsidP="007D6B05">
            <w:pPr>
              <w:pStyle w:val="TAL"/>
              <w:rPr>
                <w:lang w:val="da-DK"/>
              </w:rPr>
            </w:pPr>
            <w:r w:rsidRPr="004E396D">
              <w:t>TRS configuration</w:t>
            </w:r>
          </w:p>
        </w:tc>
        <w:tc>
          <w:tcPr>
            <w:tcW w:w="1134" w:type="dxa"/>
            <w:tcBorders>
              <w:top w:val="single" w:sz="4" w:space="0" w:color="auto"/>
              <w:left w:val="single" w:sz="4" w:space="0" w:color="auto"/>
              <w:right w:val="single" w:sz="4" w:space="0" w:color="auto"/>
            </w:tcBorders>
          </w:tcPr>
          <w:p w14:paraId="5FE1D450"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759AEE01" w14:textId="77777777" w:rsidR="008C7A39" w:rsidRPr="004E396D" w:rsidRDefault="008C7A39" w:rsidP="007D6B05">
            <w:pPr>
              <w:pStyle w:val="TAC"/>
              <w:rPr>
                <w:lang w:val="en-US"/>
              </w:rPr>
            </w:pPr>
            <w:r w:rsidRPr="004E396D">
              <w:rPr>
                <w:szCs w:val="18"/>
              </w:rPr>
              <w:t>TRS.2.1 TDD</w:t>
            </w:r>
          </w:p>
        </w:tc>
      </w:tr>
      <w:tr w:rsidR="008C7A39" w:rsidRPr="004E396D" w14:paraId="07A53636"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2D837171" w14:textId="77777777" w:rsidR="008C7A39" w:rsidRPr="004E396D" w:rsidRDefault="008C7A39" w:rsidP="007D6B05">
            <w:pPr>
              <w:pStyle w:val="TAL"/>
              <w:rPr>
                <w:lang w:val="da-DK"/>
              </w:rPr>
            </w:pPr>
            <w:r w:rsidRPr="004E396D">
              <w:rPr>
                <w:lang w:val="da-DK"/>
              </w:rPr>
              <w:t>TCI configuration</w:t>
            </w:r>
          </w:p>
        </w:tc>
        <w:tc>
          <w:tcPr>
            <w:tcW w:w="1134" w:type="dxa"/>
            <w:tcBorders>
              <w:top w:val="single" w:sz="4" w:space="0" w:color="auto"/>
              <w:left w:val="single" w:sz="4" w:space="0" w:color="auto"/>
              <w:right w:val="single" w:sz="4" w:space="0" w:color="auto"/>
            </w:tcBorders>
          </w:tcPr>
          <w:p w14:paraId="26A3BDB1"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72B0E745" w14:textId="77777777" w:rsidR="008C7A39" w:rsidRPr="004E396D" w:rsidRDefault="008C7A39" w:rsidP="007D6B05">
            <w:pPr>
              <w:pStyle w:val="TAC"/>
              <w:rPr>
                <w:lang w:val="en-US"/>
              </w:rPr>
            </w:pPr>
            <w:r w:rsidRPr="004E396D">
              <w:t>CSI-RS.Config.0</w:t>
            </w:r>
          </w:p>
        </w:tc>
      </w:tr>
      <w:tr w:rsidR="008C7A39" w:rsidRPr="004E396D" w14:paraId="62DC95AF" w14:textId="77777777" w:rsidTr="007D6B05">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681D57B5" w14:textId="77777777" w:rsidR="008C7A39" w:rsidRPr="004E396D" w:rsidRDefault="008C7A39" w:rsidP="007D6B05">
            <w:pPr>
              <w:pStyle w:val="TAL"/>
              <w:rPr>
                <w:lang w:val="da-DK"/>
              </w:rPr>
            </w:pPr>
            <w:r w:rsidRPr="004E396D">
              <w:t>BWP configuraiton</w:t>
            </w:r>
          </w:p>
        </w:tc>
        <w:tc>
          <w:tcPr>
            <w:tcW w:w="1903" w:type="dxa"/>
            <w:tcBorders>
              <w:top w:val="single" w:sz="4" w:space="0" w:color="auto"/>
              <w:left w:val="single" w:sz="4" w:space="0" w:color="auto"/>
              <w:right w:val="single" w:sz="4" w:space="0" w:color="auto"/>
            </w:tcBorders>
          </w:tcPr>
          <w:p w14:paraId="48BAAD65" w14:textId="77777777" w:rsidR="008C7A39" w:rsidRPr="004E396D" w:rsidRDefault="008C7A39" w:rsidP="007D6B05">
            <w:pPr>
              <w:pStyle w:val="TAL"/>
              <w:rPr>
                <w:lang w:val="da-DK"/>
              </w:rPr>
            </w:pPr>
            <w:r w:rsidRPr="004E396D">
              <w:t>Initial DL BWP</w:t>
            </w:r>
          </w:p>
        </w:tc>
        <w:tc>
          <w:tcPr>
            <w:tcW w:w="1134" w:type="dxa"/>
            <w:tcBorders>
              <w:top w:val="single" w:sz="4" w:space="0" w:color="auto"/>
              <w:left w:val="single" w:sz="4" w:space="0" w:color="auto"/>
              <w:right w:val="single" w:sz="4" w:space="0" w:color="auto"/>
            </w:tcBorders>
          </w:tcPr>
          <w:p w14:paraId="3C9AD216"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1A7A5A08" w14:textId="77777777" w:rsidR="008C7A39" w:rsidRPr="004E396D" w:rsidRDefault="008C7A39" w:rsidP="007D6B05">
            <w:pPr>
              <w:pStyle w:val="TAC"/>
              <w:rPr>
                <w:lang w:val="en-US"/>
              </w:rPr>
            </w:pPr>
            <w:r w:rsidRPr="004E396D">
              <w:rPr>
                <w:rFonts w:cs="v3.7.0"/>
              </w:rPr>
              <w:t>DLBWP.0.1</w:t>
            </w:r>
          </w:p>
        </w:tc>
      </w:tr>
      <w:tr w:rsidR="008C7A39" w:rsidRPr="004E396D" w14:paraId="29B7971A" w14:textId="77777777" w:rsidTr="007D6B05">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43673DEE" w14:textId="77777777" w:rsidR="008C7A39" w:rsidRPr="004E396D" w:rsidRDefault="008C7A39" w:rsidP="007D6B05">
            <w:pPr>
              <w:pStyle w:val="TAL"/>
              <w:rPr>
                <w:lang w:val="da-DK"/>
              </w:rPr>
            </w:pPr>
          </w:p>
        </w:tc>
        <w:tc>
          <w:tcPr>
            <w:tcW w:w="1903" w:type="dxa"/>
            <w:tcBorders>
              <w:top w:val="single" w:sz="4" w:space="0" w:color="auto"/>
              <w:left w:val="single" w:sz="4" w:space="0" w:color="auto"/>
              <w:right w:val="single" w:sz="4" w:space="0" w:color="auto"/>
            </w:tcBorders>
          </w:tcPr>
          <w:p w14:paraId="6ABFA7C1" w14:textId="77777777" w:rsidR="008C7A39" w:rsidRPr="004E396D" w:rsidRDefault="008C7A39" w:rsidP="007D6B05">
            <w:pPr>
              <w:pStyle w:val="TAL"/>
              <w:rPr>
                <w:lang w:val="da-DK"/>
              </w:rPr>
            </w:pPr>
            <w:r w:rsidRPr="004E396D">
              <w:t>Dedicated DL BWP</w:t>
            </w:r>
          </w:p>
        </w:tc>
        <w:tc>
          <w:tcPr>
            <w:tcW w:w="1134" w:type="dxa"/>
            <w:tcBorders>
              <w:top w:val="single" w:sz="4" w:space="0" w:color="auto"/>
              <w:left w:val="single" w:sz="4" w:space="0" w:color="auto"/>
              <w:right w:val="single" w:sz="4" w:space="0" w:color="auto"/>
            </w:tcBorders>
          </w:tcPr>
          <w:p w14:paraId="55937E37"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165DDB6D" w14:textId="77777777" w:rsidR="008C7A39" w:rsidRPr="004E396D" w:rsidRDefault="008C7A39" w:rsidP="007D6B05">
            <w:pPr>
              <w:pStyle w:val="TAC"/>
              <w:rPr>
                <w:lang w:val="en-US"/>
              </w:rPr>
            </w:pPr>
            <w:r w:rsidRPr="004E396D">
              <w:rPr>
                <w:rFonts w:cs="v3.7.0"/>
              </w:rPr>
              <w:t>DLBWP.1.1</w:t>
            </w:r>
          </w:p>
        </w:tc>
      </w:tr>
      <w:tr w:rsidR="008C7A39" w:rsidRPr="004E396D" w14:paraId="562CC51B" w14:textId="77777777" w:rsidTr="007D6B05">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032C8442" w14:textId="77777777" w:rsidR="008C7A39" w:rsidRPr="004E396D" w:rsidRDefault="008C7A39" w:rsidP="007D6B05">
            <w:pPr>
              <w:pStyle w:val="TAL"/>
              <w:rPr>
                <w:lang w:val="da-DK"/>
              </w:rPr>
            </w:pPr>
          </w:p>
        </w:tc>
        <w:tc>
          <w:tcPr>
            <w:tcW w:w="1903" w:type="dxa"/>
            <w:tcBorders>
              <w:top w:val="single" w:sz="4" w:space="0" w:color="auto"/>
              <w:left w:val="single" w:sz="4" w:space="0" w:color="auto"/>
              <w:right w:val="single" w:sz="4" w:space="0" w:color="auto"/>
            </w:tcBorders>
          </w:tcPr>
          <w:p w14:paraId="5DDA9A36" w14:textId="77777777" w:rsidR="008C7A39" w:rsidRPr="004E396D" w:rsidRDefault="008C7A39" w:rsidP="007D6B05">
            <w:pPr>
              <w:pStyle w:val="TAL"/>
              <w:rPr>
                <w:lang w:val="da-DK"/>
              </w:rPr>
            </w:pPr>
            <w:r w:rsidRPr="004E396D">
              <w:t>Initial UL BWP</w:t>
            </w:r>
          </w:p>
        </w:tc>
        <w:tc>
          <w:tcPr>
            <w:tcW w:w="1134" w:type="dxa"/>
            <w:tcBorders>
              <w:top w:val="single" w:sz="4" w:space="0" w:color="auto"/>
              <w:left w:val="single" w:sz="4" w:space="0" w:color="auto"/>
              <w:right w:val="single" w:sz="4" w:space="0" w:color="auto"/>
            </w:tcBorders>
          </w:tcPr>
          <w:p w14:paraId="265AF957"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0B1C426B" w14:textId="77777777" w:rsidR="008C7A39" w:rsidRPr="004E396D" w:rsidRDefault="008C7A39" w:rsidP="007D6B05">
            <w:pPr>
              <w:pStyle w:val="TAC"/>
              <w:rPr>
                <w:lang w:val="en-US"/>
              </w:rPr>
            </w:pPr>
            <w:r w:rsidRPr="004E396D">
              <w:rPr>
                <w:rFonts w:cs="v3.7.0"/>
              </w:rPr>
              <w:t>ULBWP.0.1</w:t>
            </w:r>
          </w:p>
        </w:tc>
      </w:tr>
      <w:tr w:rsidR="008C7A39" w:rsidRPr="004E396D" w14:paraId="3AD99DF8" w14:textId="77777777" w:rsidTr="007D6B05">
        <w:trPr>
          <w:trHeight w:val="187"/>
          <w:jc w:val="center"/>
        </w:trPr>
        <w:tc>
          <w:tcPr>
            <w:tcW w:w="1902" w:type="dxa"/>
            <w:gridSpan w:val="2"/>
            <w:tcBorders>
              <w:top w:val="nil"/>
              <w:left w:val="single" w:sz="4" w:space="0" w:color="auto"/>
              <w:right w:val="single" w:sz="4" w:space="0" w:color="auto"/>
            </w:tcBorders>
            <w:shd w:val="clear" w:color="auto" w:fill="auto"/>
          </w:tcPr>
          <w:p w14:paraId="0E928C88" w14:textId="77777777" w:rsidR="008C7A39" w:rsidRPr="004E396D" w:rsidRDefault="008C7A39" w:rsidP="007D6B05">
            <w:pPr>
              <w:pStyle w:val="TAL"/>
              <w:rPr>
                <w:lang w:val="da-DK"/>
              </w:rPr>
            </w:pPr>
          </w:p>
        </w:tc>
        <w:tc>
          <w:tcPr>
            <w:tcW w:w="1903" w:type="dxa"/>
            <w:tcBorders>
              <w:top w:val="single" w:sz="4" w:space="0" w:color="auto"/>
              <w:left w:val="single" w:sz="4" w:space="0" w:color="auto"/>
              <w:right w:val="single" w:sz="4" w:space="0" w:color="auto"/>
            </w:tcBorders>
          </w:tcPr>
          <w:p w14:paraId="2725EA37" w14:textId="77777777" w:rsidR="008C7A39" w:rsidRPr="004E396D" w:rsidRDefault="008C7A39" w:rsidP="007D6B05">
            <w:pPr>
              <w:pStyle w:val="TAL"/>
              <w:rPr>
                <w:lang w:val="da-DK"/>
              </w:rPr>
            </w:pPr>
            <w:r w:rsidRPr="004E396D">
              <w:t>Dedicated UL BWP</w:t>
            </w:r>
          </w:p>
        </w:tc>
        <w:tc>
          <w:tcPr>
            <w:tcW w:w="1134" w:type="dxa"/>
            <w:tcBorders>
              <w:top w:val="single" w:sz="4" w:space="0" w:color="auto"/>
              <w:left w:val="single" w:sz="4" w:space="0" w:color="auto"/>
              <w:bottom w:val="single" w:sz="4" w:space="0" w:color="auto"/>
              <w:right w:val="single" w:sz="4" w:space="0" w:color="auto"/>
            </w:tcBorders>
          </w:tcPr>
          <w:p w14:paraId="74970B48"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6198B80C" w14:textId="77777777" w:rsidR="008C7A39" w:rsidRPr="004E396D" w:rsidRDefault="008C7A39" w:rsidP="007D6B05">
            <w:pPr>
              <w:pStyle w:val="TAC"/>
              <w:rPr>
                <w:lang w:val="en-US"/>
              </w:rPr>
            </w:pPr>
            <w:r w:rsidRPr="004E396D">
              <w:rPr>
                <w:rFonts w:cs="v3.7.0"/>
              </w:rPr>
              <w:t>ULBWP.1.1</w:t>
            </w:r>
          </w:p>
        </w:tc>
      </w:tr>
      <w:tr w:rsidR="008C7A39" w:rsidRPr="004E396D" w14:paraId="346C0E8D"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98E055D" w14:textId="77777777" w:rsidR="008C7A39" w:rsidRPr="004E396D" w:rsidRDefault="008C7A39" w:rsidP="007D6B05">
            <w:pPr>
              <w:pStyle w:val="TAL"/>
              <w:rPr>
                <w:lang w:val="en-US"/>
              </w:rPr>
            </w:pPr>
            <w:r w:rsidRPr="004E396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870AB8E" w14:textId="77777777" w:rsidR="008C7A39" w:rsidRPr="004E396D" w:rsidRDefault="008C7A39" w:rsidP="007D6B05">
            <w:pPr>
              <w:pStyle w:val="TAC"/>
              <w:rPr>
                <w:lang w:val="en-US"/>
              </w:rPr>
            </w:pPr>
            <w:r w:rsidRPr="004E396D">
              <w:rPr>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45726092" w14:textId="77777777" w:rsidR="008C7A39" w:rsidRPr="004E396D" w:rsidRDefault="008C7A39" w:rsidP="007D6B05">
            <w:pPr>
              <w:pStyle w:val="TAC"/>
              <w:rPr>
                <w:lang w:val="en-US"/>
              </w:rPr>
            </w:pPr>
            <w:r w:rsidRPr="004E396D">
              <w:rPr>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4FEF8FCA" w14:textId="77777777" w:rsidR="008C7A39" w:rsidRPr="004E396D" w:rsidRDefault="008C7A39" w:rsidP="007D6B05">
            <w:pPr>
              <w:pStyle w:val="TAC"/>
              <w:rPr>
                <w:lang w:val="en-US"/>
              </w:rPr>
            </w:pPr>
            <w:r w:rsidRPr="004E396D">
              <w:rPr>
                <w:lang w:val="en-US"/>
              </w:rPr>
              <w:t>0</w:t>
            </w:r>
          </w:p>
        </w:tc>
      </w:tr>
      <w:tr w:rsidR="008C7A39" w:rsidRPr="004E396D" w14:paraId="42F5E15C"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0770CB8" w14:textId="77777777" w:rsidR="008C7A39" w:rsidRPr="004E396D" w:rsidRDefault="008C7A39" w:rsidP="007D6B05">
            <w:pPr>
              <w:pStyle w:val="TAL"/>
              <w:rPr>
                <w:lang w:val="en-US"/>
              </w:rPr>
            </w:pPr>
            <w:r w:rsidRPr="004E396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22FABFC"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59E5C4C7"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5EBAE527" w14:textId="77777777" w:rsidR="008C7A39" w:rsidRPr="004E396D" w:rsidRDefault="008C7A39" w:rsidP="007D6B05">
            <w:pPr>
              <w:pStyle w:val="TAC"/>
              <w:rPr>
                <w:lang w:val="en-US"/>
              </w:rPr>
            </w:pPr>
          </w:p>
        </w:tc>
      </w:tr>
      <w:tr w:rsidR="008C7A39" w:rsidRPr="004E396D" w14:paraId="708D3FCD"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DD3583E" w14:textId="77777777" w:rsidR="008C7A39" w:rsidRPr="004E396D" w:rsidRDefault="008C7A39" w:rsidP="007D6B05">
            <w:pPr>
              <w:pStyle w:val="TAL"/>
              <w:rPr>
                <w:lang w:val="en-US"/>
              </w:rPr>
            </w:pPr>
            <w:r w:rsidRPr="004E396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FED29D9"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286B5641"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38D8CF16" w14:textId="77777777" w:rsidR="008C7A39" w:rsidRPr="004E396D" w:rsidRDefault="008C7A39" w:rsidP="007D6B05">
            <w:pPr>
              <w:pStyle w:val="TAC"/>
              <w:rPr>
                <w:lang w:val="en-US"/>
              </w:rPr>
            </w:pPr>
          </w:p>
        </w:tc>
      </w:tr>
      <w:tr w:rsidR="008C7A39" w:rsidRPr="004E396D" w14:paraId="4C14BD56"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5D5A03E" w14:textId="77777777" w:rsidR="008C7A39" w:rsidRPr="004E396D" w:rsidRDefault="008C7A39" w:rsidP="007D6B05">
            <w:pPr>
              <w:pStyle w:val="TAL"/>
              <w:rPr>
                <w:lang w:val="en-US"/>
              </w:rPr>
            </w:pPr>
            <w:r w:rsidRPr="004E396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F7165A2"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5C54BC1C"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39C16A38" w14:textId="77777777" w:rsidR="008C7A39" w:rsidRPr="004E396D" w:rsidRDefault="008C7A39" w:rsidP="007D6B05">
            <w:pPr>
              <w:pStyle w:val="TAC"/>
              <w:rPr>
                <w:lang w:val="en-US"/>
              </w:rPr>
            </w:pPr>
          </w:p>
        </w:tc>
      </w:tr>
      <w:tr w:rsidR="008C7A39" w:rsidRPr="004E396D" w14:paraId="59787612"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2B061A9" w14:textId="77777777" w:rsidR="008C7A39" w:rsidRPr="004E396D" w:rsidRDefault="008C7A39" w:rsidP="007D6B05">
            <w:pPr>
              <w:pStyle w:val="TAL"/>
              <w:rPr>
                <w:lang w:val="en-US"/>
              </w:rPr>
            </w:pPr>
            <w:r w:rsidRPr="004E396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39F6CEE"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2622CCD1"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2018260D" w14:textId="77777777" w:rsidR="008C7A39" w:rsidRPr="004E396D" w:rsidRDefault="008C7A39" w:rsidP="007D6B05">
            <w:pPr>
              <w:pStyle w:val="TAC"/>
              <w:rPr>
                <w:lang w:val="en-US"/>
              </w:rPr>
            </w:pPr>
          </w:p>
        </w:tc>
      </w:tr>
      <w:tr w:rsidR="008C7A39" w:rsidRPr="004E396D" w14:paraId="036B3889"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D5676F6" w14:textId="77777777" w:rsidR="008C7A39" w:rsidRPr="004E396D" w:rsidRDefault="008C7A39" w:rsidP="007D6B05">
            <w:pPr>
              <w:pStyle w:val="TAL"/>
              <w:rPr>
                <w:lang w:val="en-US"/>
              </w:rPr>
            </w:pPr>
            <w:r w:rsidRPr="004E396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91EC72E"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2CCC2DD1"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30067961" w14:textId="77777777" w:rsidR="008C7A39" w:rsidRPr="004E396D" w:rsidRDefault="008C7A39" w:rsidP="007D6B05">
            <w:pPr>
              <w:pStyle w:val="TAC"/>
              <w:rPr>
                <w:lang w:val="en-US"/>
              </w:rPr>
            </w:pPr>
          </w:p>
        </w:tc>
      </w:tr>
      <w:tr w:rsidR="008C7A39" w:rsidRPr="004E396D" w14:paraId="3DD727E9"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3649F62" w14:textId="77777777" w:rsidR="008C7A39" w:rsidRPr="004E396D" w:rsidRDefault="008C7A39" w:rsidP="007D6B05">
            <w:pPr>
              <w:pStyle w:val="TAL"/>
              <w:rPr>
                <w:lang w:val="en-US"/>
              </w:rPr>
            </w:pPr>
            <w:r w:rsidRPr="004E396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643549D"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6011AEA0"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216514AE" w14:textId="77777777" w:rsidR="008C7A39" w:rsidRPr="004E396D" w:rsidRDefault="008C7A39" w:rsidP="007D6B05">
            <w:pPr>
              <w:pStyle w:val="TAC"/>
              <w:rPr>
                <w:lang w:val="en-US"/>
              </w:rPr>
            </w:pPr>
          </w:p>
        </w:tc>
      </w:tr>
      <w:tr w:rsidR="008C7A39" w:rsidRPr="004E396D" w14:paraId="4C267FC0"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222E12D" w14:textId="77777777" w:rsidR="008C7A39" w:rsidRPr="004E396D" w:rsidRDefault="008C7A39" w:rsidP="007D6B05">
            <w:pPr>
              <w:pStyle w:val="TAL"/>
              <w:rPr>
                <w:lang w:val="en-US"/>
              </w:rPr>
            </w:pPr>
            <w:r w:rsidRPr="004E396D">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F25326C"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210C201F"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6939094B" w14:textId="77777777" w:rsidR="008C7A39" w:rsidRPr="004E396D" w:rsidRDefault="008C7A39" w:rsidP="007D6B05">
            <w:pPr>
              <w:pStyle w:val="TAC"/>
              <w:rPr>
                <w:lang w:val="en-US"/>
              </w:rPr>
            </w:pPr>
          </w:p>
        </w:tc>
      </w:tr>
      <w:tr w:rsidR="008C7A39" w:rsidRPr="004E396D" w14:paraId="41DE2EBA"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BFFCC1A" w14:textId="77777777" w:rsidR="008C7A39" w:rsidRPr="004E396D" w:rsidRDefault="008C7A39" w:rsidP="007D6B05">
            <w:pPr>
              <w:pStyle w:val="TAL"/>
              <w:rPr>
                <w:lang w:val="en-US"/>
              </w:rPr>
            </w:pPr>
            <w:r w:rsidRPr="004E396D">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F45FC1B" w14:textId="77777777" w:rsidR="008C7A39" w:rsidRPr="004E396D" w:rsidRDefault="008C7A39" w:rsidP="007D6B05">
            <w:pPr>
              <w:pStyle w:val="TAC"/>
              <w:rPr>
                <w:lang w:val="en-US"/>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5AE5589F" w14:textId="77777777" w:rsidR="008C7A39" w:rsidRPr="004E396D" w:rsidRDefault="008C7A39" w:rsidP="007D6B05">
            <w:pPr>
              <w:pStyle w:val="TAC"/>
              <w:rPr>
                <w:lang w:val="en-US"/>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2B85AA2C" w14:textId="77777777" w:rsidR="008C7A39" w:rsidRPr="004E396D" w:rsidRDefault="008C7A39" w:rsidP="007D6B05">
            <w:pPr>
              <w:pStyle w:val="TAC"/>
              <w:rPr>
                <w:lang w:val="en-US"/>
              </w:rPr>
            </w:pPr>
          </w:p>
        </w:tc>
      </w:tr>
      <w:tr w:rsidR="008C7A39" w:rsidRPr="004E396D" w14:paraId="17611DC9"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03B3801F" w14:textId="77777777" w:rsidR="008C7A39" w:rsidRPr="004E396D" w:rsidRDefault="008C7A39" w:rsidP="007D6B05">
            <w:pPr>
              <w:pStyle w:val="TAL"/>
              <w:rPr>
                <w:lang w:val="en-US"/>
              </w:rPr>
            </w:pPr>
            <w:r w:rsidRPr="004E396D">
              <w:rPr>
                <w:position w:val="-12"/>
                <w:lang w:val="en-US"/>
              </w:rPr>
              <w:object w:dxaOrig="405" w:dyaOrig="345" w14:anchorId="2E4A5AD1">
                <v:shape id="_x0000_i1045" type="#_x0000_t75" style="width:16.35pt;height:16.35pt" o:ole="" fillcolor="window">
                  <v:imagedata r:id="rId16" o:title=""/>
                </v:shape>
                <o:OLEObject Type="Embed" ProgID="Equation.3" ShapeID="_x0000_i1045" DrawAspect="Content" ObjectID="_1698486188" r:id="rId39"/>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1846E3FB" w14:textId="77777777" w:rsidR="008C7A39" w:rsidRPr="004E396D" w:rsidRDefault="008C7A39" w:rsidP="007D6B05">
            <w:pPr>
              <w:pStyle w:val="TAC"/>
              <w:rPr>
                <w:lang w:val="en-US"/>
              </w:rPr>
            </w:pPr>
            <w:r w:rsidRPr="004E396D">
              <w:rPr>
                <w:lang w:val="en-US"/>
              </w:rPr>
              <w:t>dBm/15kHz</w:t>
            </w:r>
          </w:p>
        </w:tc>
        <w:tc>
          <w:tcPr>
            <w:tcW w:w="2327" w:type="dxa"/>
            <w:gridSpan w:val="3"/>
            <w:tcBorders>
              <w:top w:val="single" w:sz="4" w:space="0" w:color="auto"/>
              <w:left w:val="single" w:sz="4" w:space="0" w:color="auto"/>
              <w:right w:val="single" w:sz="4" w:space="0" w:color="auto"/>
            </w:tcBorders>
          </w:tcPr>
          <w:p w14:paraId="72A4C8EE" w14:textId="77777777" w:rsidR="008C7A39" w:rsidRPr="004E396D" w:rsidRDefault="008C7A39" w:rsidP="007D6B05">
            <w:pPr>
              <w:pStyle w:val="TAC"/>
              <w:rPr>
                <w:lang w:val="en-US"/>
              </w:rPr>
            </w:pPr>
            <w:r w:rsidRPr="004E396D">
              <w:t>-104.7</w:t>
            </w:r>
          </w:p>
        </w:tc>
        <w:tc>
          <w:tcPr>
            <w:tcW w:w="2328" w:type="dxa"/>
            <w:gridSpan w:val="4"/>
            <w:tcBorders>
              <w:top w:val="single" w:sz="4" w:space="0" w:color="auto"/>
              <w:left w:val="single" w:sz="4" w:space="0" w:color="auto"/>
              <w:right w:val="single" w:sz="4" w:space="0" w:color="auto"/>
            </w:tcBorders>
          </w:tcPr>
          <w:p w14:paraId="36BD4DDE" w14:textId="77777777" w:rsidR="008C7A39" w:rsidRPr="004E396D" w:rsidRDefault="008C7A39" w:rsidP="007D6B05">
            <w:pPr>
              <w:pStyle w:val="TAC"/>
              <w:rPr>
                <w:lang w:val="en-US"/>
              </w:rPr>
            </w:pPr>
            <w:r w:rsidRPr="004E396D">
              <w:t>-104.7</w:t>
            </w:r>
          </w:p>
        </w:tc>
      </w:tr>
      <w:tr w:rsidR="008C7A39" w:rsidRPr="004E396D" w14:paraId="5D28B942" w14:textId="77777777" w:rsidTr="007D6B05">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03C05D39" w14:textId="77777777" w:rsidR="008C7A39" w:rsidRPr="004E396D" w:rsidRDefault="008C7A39" w:rsidP="007D6B05">
            <w:pPr>
              <w:pStyle w:val="TAL"/>
              <w:rPr>
                <w:vertAlign w:val="superscript"/>
                <w:lang w:val="en-US"/>
              </w:rPr>
            </w:pPr>
            <w:r w:rsidRPr="004E396D">
              <w:rPr>
                <w:position w:val="-12"/>
                <w:lang w:val="en-US"/>
              </w:rPr>
              <w:object w:dxaOrig="405" w:dyaOrig="345" w14:anchorId="758ADC90">
                <v:shape id="_x0000_i1046" type="#_x0000_t75" style="width:16.35pt;height:16.35pt" o:ole="" fillcolor="window">
                  <v:imagedata r:id="rId16" o:title=""/>
                </v:shape>
                <o:OLEObject Type="Embed" ProgID="Equation.3" ShapeID="_x0000_i1046" DrawAspect="Content" ObjectID="_1698486189" r:id="rId40"/>
              </w:object>
            </w:r>
            <w:r w:rsidRPr="004E396D">
              <w:rPr>
                <w:vertAlign w:val="superscript"/>
                <w:lang w:val="en-US"/>
              </w:rPr>
              <w:t>Note2</w:t>
            </w:r>
          </w:p>
        </w:tc>
        <w:tc>
          <w:tcPr>
            <w:tcW w:w="2835" w:type="dxa"/>
            <w:gridSpan w:val="2"/>
            <w:tcBorders>
              <w:top w:val="single" w:sz="4" w:space="0" w:color="auto"/>
              <w:left w:val="single" w:sz="4" w:space="0" w:color="auto"/>
              <w:right w:val="single" w:sz="4" w:space="0" w:color="auto"/>
            </w:tcBorders>
          </w:tcPr>
          <w:p w14:paraId="05C505D7" w14:textId="77777777" w:rsidR="008C7A39" w:rsidRPr="004E396D" w:rsidRDefault="008C7A39" w:rsidP="007D6B05">
            <w:pPr>
              <w:pStyle w:val="TAL"/>
              <w:rPr>
                <w:lang w:val="en-US"/>
              </w:rPr>
            </w:pPr>
            <w:r w:rsidRPr="004E396D">
              <w:t>Config</w:t>
            </w:r>
            <w:r w:rsidRPr="004E396D">
              <w:rPr>
                <w:szCs w:val="18"/>
              </w:rPr>
              <w:t xml:space="preserve"> </w:t>
            </w:r>
            <w:r w:rsidRPr="004E396D">
              <w:rPr>
                <w:lang w:val="en-US"/>
              </w:rPr>
              <w:t>1,2</w:t>
            </w:r>
          </w:p>
        </w:tc>
        <w:tc>
          <w:tcPr>
            <w:tcW w:w="1134" w:type="dxa"/>
            <w:tcBorders>
              <w:top w:val="single" w:sz="4" w:space="0" w:color="auto"/>
              <w:left w:val="single" w:sz="4" w:space="0" w:color="auto"/>
              <w:bottom w:val="nil"/>
              <w:right w:val="single" w:sz="4" w:space="0" w:color="auto"/>
            </w:tcBorders>
            <w:shd w:val="clear" w:color="auto" w:fill="auto"/>
          </w:tcPr>
          <w:p w14:paraId="727DAA12" w14:textId="77777777" w:rsidR="008C7A39" w:rsidRPr="004E396D" w:rsidRDefault="008C7A39" w:rsidP="007D6B05">
            <w:pPr>
              <w:pStyle w:val="TAC"/>
              <w:rPr>
                <w:lang w:val="en-US"/>
              </w:rPr>
            </w:pPr>
            <w:r w:rsidRPr="004E396D">
              <w:rPr>
                <w:lang w:val="en-US"/>
              </w:rPr>
              <w:t>dBm/SCS</w:t>
            </w:r>
          </w:p>
        </w:tc>
        <w:tc>
          <w:tcPr>
            <w:tcW w:w="2327" w:type="dxa"/>
            <w:gridSpan w:val="3"/>
            <w:tcBorders>
              <w:top w:val="single" w:sz="4" w:space="0" w:color="auto"/>
              <w:left w:val="single" w:sz="4" w:space="0" w:color="auto"/>
              <w:right w:val="single" w:sz="4" w:space="0" w:color="auto"/>
            </w:tcBorders>
          </w:tcPr>
          <w:p w14:paraId="59F271BE" w14:textId="77777777" w:rsidR="008C7A39" w:rsidRPr="004E396D" w:rsidRDefault="008C7A39" w:rsidP="007D6B05">
            <w:pPr>
              <w:pStyle w:val="TAC"/>
              <w:rPr>
                <w:lang w:val="en-US" w:eastAsia="zh-CN"/>
              </w:rPr>
            </w:pPr>
            <w:r w:rsidRPr="004E396D">
              <w:t>-95.7</w:t>
            </w:r>
          </w:p>
          <w:p w14:paraId="450273F1" w14:textId="77777777" w:rsidR="008C7A39" w:rsidRPr="004E396D" w:rsidRDefault="008C7A39" w:rsidP="007D6B05">
            <w:pPr>
              <w:pStyle w:val="TAC"/>
              <w:rPr>
                <w:lang w:val="en-US"/>
              </w:rPr>
            </w:pPr>
          </w:p>
        </w:tc>
        <w:tc>
          <w:tcPr>
            <w:tcW w:w="2328" w:type="dxa"/>
            <w:gridSpan w:val="4"/>
            <w:tcBorders>
              <w:top w:val="single" w:sz="4" w:space="0" w:color="auto"/>
              <w:left w:val="single" w:sz="4" w:space="0" w:color="auto"/>
              <w:right w:val="single" w:sz="4" w:space="0" w:color="auto"/>
            </w:tcBorders>
          </w:tcPr>
          <w:p w14:paraId="0A26D04D" w14:textId="77777777" w:rsidR="008C7A39" w:rsidRPr="004E396D" w:rsidRDefault="008C7A39" w:rsidP="007D6B05">
            <w:pPr>
              <w:pStyle w:val="TAC"/>
              <w:rPr>
                <w:lang w:val="en-US" w:eastAsia="zh-CN"/>
              </w:rPr>
            </w:pPr>
            <w:r w:rsidRPr="004E396D">
              <w:t>-95.7</w:t>
            </w:r>
          </w:p>
          <w:p w14:paraId="0E11D518" w14:textId="77777777" w:rsidR="008C7A39" w:rsidRPr="004E396D" w:rsidRDefault="008C7A39" w:rsidP="007D6B05">
            <w:pPr>
              <w:pStyle w:val="TAC"/>
              <w:rPr>
                <w:lang w:val="en-US"/>
              </w:rPr>
            </w:pPr>
          </w:p>
        </w:tc>
      </w:tr>
      <w:tr w:rsidR="008C7A39" w:rsidRPr="004E396D" w14:paraId="7E5CEC21" w14:textId="77777777" w:rsidTr="007D6B05">
        <w:trPr>
          <w:trHeight w:val="187"/>
          <w:jc w:val="center"/>
        </w:trPr>
        <w:tc>
          <w:tcPr>
            <w:tcW w:w="970" w:type="dxa"/>
            <w:tcBorders>
              <w:top w:val="nil"/>
              <w:left w:val="single" w:sz="4" w:space="0" w:color="auto"/>
              <w:right w:val="single" w:sz="4" w:space="0" w:color="auto"/>
            </w:tcBorders>
            <w:shd w:val="clear" w:color="auto" w:fill="auto"/>
          </w:tcPr>
          <w:p w14:paraId="7E57F403" w14:textId="77777777" w:rsidR="008C7A39" w:rsidRPr="004E396D" w:rsidRDefault="008C7A39" w:rsidP="007D6B05">
            <w:pPr>
              <w:pStyle w:val="TAL"/>
              <w:rPr>
                <w:lang w:val="en-US"/>
              </w:rPr>
            </w:pPr>
          </w:p>
        </w:tc>
        <w:tc>
          <w:tcPr>
            <w:tcW w:w="2835" w:type="dxa"/>
            <w:gridSpan w:val="2"/>
            <w:tcBorders>
              <w:left w:val="single" w:sz="4" w:space="0" w:color="auto"/>
              <w:right w:val="single" w:sz="4" w:space="0" w:color="auto"/>
            </w:tcBorders>
          </w:tcPr>
          <w:p w14:paraId="0F390B88" w14:textId="77777777" w:rsidR="008C7A39" w:rsidRPr="004E396D" w:rsidRDefault="008C7A39" w:rsidP="007D6B05">
            <w:pPr>
              <w:pStyle w:val="TAL"/>
              <w:rPr>
                <w:lang w:val="en-US"/>
              </w:rPr>
            </w:pPr>
            <w:r w:rsidRPr="004E396D">
              <w:t>Config</w:t>
            </w:r>
            <w:r w:rsidRPr="004E396D">
              <w:rPr>
                <w:szCs w:val="18"/>
              </w:rPr>
              <w:t xml:space="preserve"> </w:t>
            </w:r>
            <w:r w:rsidRPr="004E396D">
              <w:rPr>
                <w:lang w:val="en-US"/>
              </w:rPr>
              <w:t>3</w:t>
            </w:r>
          </w:p>
        </w:tc>
        <w:tc>
          <w:tcPr>
            <w:tcW w:w="1134" w:type="dxa"/>
            <w:tcBorders>
              <w:top w:val="nil"/>
              <w:left w:val="single" w:sz="4" w:space="0" w:color="auto"/>
              <w:right w:val="single" w:sz="4" w:space="0" w:color="auto"/>
            </w:tcBorders>
            <w:shd w:val="clear" w:color="auto" w:fill="auto"/>
          </w:tcPr>
          <w:p w14:paraId="1A7C1E60" w14:textId="77777777" w:rsidR="008C7A39" w:rsidRPr="004E396D" w:rsidRDefault="008C7A39" w:rsidP="007D6B05">
            <w:pPr>
              <w:pStyle w:val="TAC"/>
              <w:rPr>
                <w:lang w:val="en-US"/>
              </w:rPr>
            </w:pPr>
          </w:p>
        </w:tc>
        <w:tc>
          <w:tcPr>
            <w:tcW w:w="2327" w:type="dxa"/>
            <w:gridSpan w:val="3"/>
            <w:tcBorders>
              <w:left w:val="single" w:sz="4" w:space="0" w:color="auto"/>
              <w:right w:val="single" w:sz="4" w:space="0" w:color="auto"/>
            </w:tcBorders>
          </w:tcPr>
          <w:p w14:paraId="26A604AB" w14:textId="77777777" w:rsidR="008C7A39" w:rsidRPr="004E396D" w:rsidRDefault="008C7A39" w:rsidP="007D6B05">
            <w:pPr>
              <w:pStyle w:val="TAC"/>
              <w:rPr>
                <w:lang w:val="en-US" w:eastAsia="zh-CN"/>
              </w:rPr>
            </w:pPr>
            <w:r w:rsidRPr="004E396D">
              <w:t>-95.7</w:t>
            </w:r>
          </w:p>
          <w:p w14:paraId="4A0DEC03" w14:textId="77777777" w:rsidR="008C7A39" w:rsidRPr="004E396D" w:rsidRDefault="008C7A39" w:rsidP="007D6B05">
            <w:pPr>
              <w:pStyle w:val="TAC"/>
              <w:rPr>
                <w:lang w:val="en-US"/>
              </w:rPr>
            </w:pPr>
          </w:p>
        </w:tc>
        <w:tc>
          <w:tcPr>
            <w:tcW w:w="2328" w:type="dxa"/>
            <w:gridSpan w:val="4"/>
            <w:tcBorders>
              <w:left w:val="single" w:sz="4" w:space="0" w:color="auto"/>
              <w:right w:val="single" w:sz="4" w:space="0" w:color="auto"/>
            </w:tcBorders>
          </w:tcPr>
          <w:p w14:paraId="13240B68" w14:textId="77777777" w:rsidR="008C7A39" w:rsidRPr="004E396D" w:rsidRDefault="008C7A39" w:rsidP="007D6B05">
            <w:pPr>
              <w:pStyle w:val="TAC"/>
              <w:rPr>
                <w:lang w:val="en-US" w:eastAsia="zh-CN"/>
              </w:rPr>
            </w:pPr>
            <w:r w:rsidRPr="004E396D">
              <w:t>-95.7</w:t>
            </w:r>
          </w:p>
          <w:p w14:paraId="68D63FDD" w14:textId="77777777" w:rsidR="008C7A39" w:rsidRPr="004E396D" w:rsidRDefault="008C7A39" w:rsidP="007D6B05">
            <w:pPr>
              <w:pStyle w:val="TAC"/>
              <w:rPr>
                <w:lang w:val="en-US"/>
              </w:rPr>
            </w:pPr>
          </w:p>
        </w:tc>
      </w:tr>
      <w:tr w:rsidR="008C7A39" w:rsidRPr="004E396D" w14:paraId="66799F7B"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DDBAEF0" w14:textId="77777777" w:rsidR="008C7A39" w:rsidRPr="004E396D" w:rsidRDefault="008C7A39" w:rsidP="007D6B05">
            <w:pPr>
              <w:pStyle w:val="TAL"/>
              <w:rPr>
                <w:i/>
                <w:lang w:val="en-US"/>
              </w:rPr>
            </w:pPr>
            <w:r w:rsidRPr="004E396D">
              <w:rPr>
                <w:i/>
                <w:position w:val="-12"/>
                <w:lang w:val="en-US"/>
              </w:rPr>
              <w:object w:dxaOrig="615" w:dyaOrig="390" w14:anchorId="6B3C7BF1">
                <v:shape id="_x0000_i1047" type="#_x0000_t75" style="width:28.7pt;height:16.35pt" o:ole="" fillcolor="window">
                  <v:imagedata r:id="rId19" o:title=""/>
                </v:shape>
                <o:OLEObject Type="Embed" ProgID="Equation.3" ShapeID="_x0000_i1047" DrawAspect="Content" ObjectID="_1698486190" r:id="rId41"/>
              </w:object>
            </w:r>
          </w:p>
        </w:tc>
        <w:tc>
          <w:tcPr>
            <w:tcW w:w="1134" w:type="dxa"/>
            <w:tcBorders>
              <w:top w:val="single" w:sz="4" w:space="0" w:color="auto"/>
              <w:left w:val="single" w:sz="4" w:space="0" w:color="auto"/>
              <w:bottom w:val="single" w:sz="4" w:space="0" w:color="auto"/>
              <w:right w:val="single" w:sz="4" w:space="0" w:color="auto"/>
            </w:tcBorders>
            <w:hideMark/>
          </w:tcPr>
          <w:p w14:paraId="7FD31E40" w14:textId="77777777" w:rsidR="008C7A39" w:rsidRPr="004E396D" w:rsidRDefault="008C7A39" w:rsidP="007D6B05">
            <w:pPr>
              <w:pStyle w:val="TAC"/>
              <w:rPr>
                <w:lang w:val="en-US"/>
              </w:rPr>
            </w:pPr>
            <w:r w:rsidRPr="004E396D">
              <w:rPr>
                <w:lang w:val="en-US"/>
              </w:rPr>
              <w:t>dB</w:t>
            </w:r>
          </w:p>
        </w:tc>
        <w:tc>
          <w:tcPr>
            <w:tcW w:w="1163" w:type="dxa"/>
            <w:tcBorders>
              <w:top w:val="single" w:sz="4" w:space="0" w:color="auto"/>
              <w:left w:val="single" w:sz="4" w:space="0" w:color="auto"/>
              <w:right w:val="single" w:sz="4" w:space="0" w:color="auto"/>
            </w:tcBorders>
          </w:tcPr>
          <w:p w14:paraId="613C811F" w14:textId="77777777" w:rsidR="008C7A39" w:rsidRPr="004E396D" w:rsidRDefault="008C7A39" w:rsidP="007D6B05">
            <w:pPr>
              <w:pStyle w:val="TAC"/>
              <w:rPr>
                <w:lang w:val="en-US"/>
              </w:rPr>
            </w:pPr>
            <w:r w:rsidRPr="004E396D">
              <w:rPr>
                <w:lang w:val="en-US"/>
              </w:rPr>
              <w:t>5</w:t>
            </w:r>
          </w:p>
        </w:tc>
        <w:tc>
          <w:tcPr>
            <w:tcW w:w="1164" w:type="dxa"/>
            <w:gridSpan w:val="2"/>
            <w:tcBorders>
              <w:top w:val="single" w:sz="4" w:space="0" w:color="auto"/>
              <w:left w:val="single" w:sz="4" w:space="0" w:color="auto"/>
              <w:right w:val="single" w:sz="4" w:space="0" w:color="auto"/>
            </w:tcBorders>
          </w:tcPr>
          <w:p w14:paraId="69327679" w14:textId="77777777" w:rsidR="008C7A39" w:rsidRPr="004E396D" w:rsidRDefault="008C7A39" w:rsidP="007D6B05">
            <w:pPr>
              <w:pStyle w:val="TAC"/>
              <w:rPr>
                <w:lang w:val="en-US"/>
              </w:rPr>
            </w:pPr>
            <w:r w:rsidRPr="004E396D">
              <w:rPr>
                <w:lang w:val="en-US"/>
              </w:rPr>
              <w:t>5</w:t>
            </w:r>
          </w:p>
        </w:tc>
        <w:tc>
          <w:tcPr>
            <w:tcW w:w="1164" w:type="dxa"/>
            <w:gridSpan w:val="2"/>
            <w:tcBorders>
              <w:top w:val="single" w:sz="4" w:space="0" w:color="auto"/>
              <w:left w:val="single" w:sz="4" w:space="0" w:color="auto"/>
              <w:right w:val="single" w:sz="4" w:space="0" w:color="auto"/>
            </w:tcBorders>
          </w:tcPr>
          <w:p w14:paraId="4FF7F598" w14:textId="77777777" w:rsidR="008C7A39" w:rsidRPr="004E396D" w:rsidRDefault="008C7A39" w:rsidP="007D6B05">
            <w:pPr>
              <w:pStyle w:val="TAC"/>
              <w:rPr>
                <w:lang w:val="en-US"/>
              </w:rPr>
            </w:pPr>
            <w:r w:rsidRPr="004E396D">
              <w:rPr>
                <w:lang w:val="en-US"/>
              </w:rPr>
              <w:t>-Infinity</w:t>
            </w:r>
          </w:p>
        </w:tc>
        <w:tc>
          <w:tcPr>
            <w:tcW w:w="1164" w:type="dxa"/>
            <w:gridSpan w:val="2"/>
            <w:tcBorders>
              <w:top w:val="single" w:sz="4" w:space="0" w:color="auto"/>
              <w:left w:val="single" w:sz="4" w:space="0" w:color="auto"/>
              <w:right w:val="single" w:sz="4" w:space="0" w:color="auto"/>
            </w:tcBorders>
          </w:tcPr>
          <w:p w14:paraId="7695A8CC" w14:textId="77777777" w:rsidR="008C7A39" w:rsidRPr="004E396D" w:rsidRDefault="008C7A39" w:rsidP="007D6B05">
            <w:pPr>
              <w:pStyle w:val="TAC"/>
              <w:rPr>
                <w:lang w:val="en-US"/>
              </w:rPr>
            </w:pPr>
            <w:r w:rsidRPr="004E396D">
              <w:rPr>
                <w:lang w:val="en-US"/>
              </w:rPr>
              <w:t>5</w:t>
            </w:r>
          </w:p>
        </w:tc>
      </w:tr>
      <w:tr w:rsidR="008C7A39" w:rsidRPr="004E396D" w14:paraId="7F0E71DD"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2E817CF" w14:textId="77777777" w:rsidR="008C7A39" w:rsidRPr="004E396D" w:rsidRDefault="008C7A39" w:rsidP="007D6B05">
            <w:pPr>
              <w:pStyle w:val="TAL"/>
              <w:rPr>
                <w:lang w:val="en-US"/>
              </w:rPr>
            </w:pPr>
            <w:r w:rsidRPr="004E396D">
              <w:rPr>
                <w:position w:val="-12"/>
                <w:lang w:val="en-US"/>
              </w:rPr>
              <w:object w:dxaOrig="810" w:dyaOrig="390" w14:anchorId="0A6BC1AB">
                <v:shape id="_x0000_i1048" type="#_x0000_t75" style="width:41.95pt;height:16.35pt" o:ole="" fillcolor="window">
                  <v:imagedata r:id="rId21" o:title=""/>
                </v:shape>
                <o:OLEObject Type="Embed" ProgID="Equation.3" ShapeID="_x0000_i1048" DrawAspect="Content" ObjectID="_1698486191" r:id="rId42"/>
              </w:object>
            </w:r>
          </w:p>
        </w:tc>
        <w:tc>
          <w:tcPr>
            <w:tcW w:w="1134" w:type="dxa"/>
            <w:tcBorders>
              <w:top w:val="single" w:sz="4" w:space="0" w:color="auto"/>
              <w:left w:val="single" w:sz="4" w:space="0" w:color="auto"/>
              <w:bottom w:val="single" w:sz="4" w:space="0" w:color="auto"/>
              <w:right w:val="single" w:sz="4" w:space="0" w:color="auto"/>
            </w:tcBorders>
            <w:hideMark/>
          </w:tcPr>
          <w:p w14:paraId="7CE65024" w14:textId="77777777" w:rsidR="008C7A39" w:rsidRPr="004E396D" w:rsidRDefault="008C7A39" w:rsidP="007D6B05">
            <w:pPr>
              <w:pStyle w:val="TAC"/>
              <w:rPr>
                <w:lang w:val="en-US"/>
              </w:rPr>
            </w:pPr>
            <w:r w:rsidRPr="004E396D">
              <w:rPr>
                <w:lang w:val="en-US"/>
              </w:rPr>
              <w:t>dB</w:t>
            </w:r>
          </w:p>
        </w:tc>
        <w:tc>
          <w:tcPr>
            <w:tcW w:w="1163" w:type="dxa"/>
            <w:tcBorders>
              <w:left w:val="single" w:sz="4" w:space="0" w:color="auto"/>
              <w:bottom w:val="single" w:sz="4" w:space="0" w:color="auto"/>
              <w:right w:val="single" w:sz="4" w:space="0" w:color="auto"/>
            </w:tcBorders>
          </w:tcPr>
          <w:p w14:paraId="2A9D5D28" w14:textId="77777777" w:rsidR="008C7A39" w:rsidRPr="004E396D" w:rsidRDefault="008C7A39" w:rsidP="007D6B05">
            <w:pPr>
              <w:pStyle w:val="TAC"/>
              <w:rPr>
                <w:lang w:val="en-US"/>
              </w:rPr>
            </w:pPr>
            <w:r w:rsidRPr="004E396D">
              <w:rPr>
                <w:lang w:val="en-US"/>
              </w:rPr>
              <w:t>5</w:t>
            </w:r>
          </w:p>
        </w:tc>
        <w:tc>
          <w:tcPr>
            <w:tcW w:w="1164" w:type="dxa"/>
            <w:gridSpan w:val="2"/>
            <w:tcBorders>
              <w:left w:val="single" w:sz="4" w:space="0" w:color="auto"/>
              <w:bottom w:val="single" w:sz="4" w:space="0" w:color="auto"/>
              <w:right w:val="single" w:sz="4" w:space="0" w:color="auto"/>
            </w:tcBorders>
          </w:tcPr>
          <w:p w14:paraId="720B868B" w14:textId="77777777" w:rsidR="008C7A39" w:rsidRPr="004E396D" w:rsidRDefault="008C7A39" w:rsidP="007D6B05">
            <w:pPr>
              <w:pStyle w:val="TAC"/>
              <w:rPr>
                <w:lang w:val="en-US"/>
              </w:rPr>
            </w:pPr>
            <w:r w:rsidRPr="004E396D">
              <w:rPr>
                <w:lang w:val="en-US"/>
              </w:rPr>
              <w:t>5</w:t>
            </w:r>
          </w:p>
        </w:tc>
        <w:tc>
          <w:tcPr>
            <w:tcW w:w="1164" w:type="dxa"/>
            <w:gridSpan w:val="2"/>
            <w:tcBorders>
              <w:left w:val="single" w:sz="4" w:space="0" w:color="auto"/>
              <w:bottom w:val="single" w:sz="4" w:space="0" w:color="auto"/>
              <w:right w:val="single" w:sz="4" w:space="0" w:color="auto"/>
            </w:tcBorders>
          </w:tcPr>
          <w:p w14:paraId="3F35797C" w14:textId="77777777" w:rsidR="008C7A39" w:rsidRPr="004E396D" w:rsidRDefault="008C7A39" w:rsidP="007D6B05">
            <w:pPr>
              <w:pStyle w:val="TAC"/>
              <w:rPr>
                <w:lang w:val="en-US"/>
              </w:rPr>
            </w:pPr>
            <w:r w:rsidRPr="004E396D">
              <w:rPr>
                <w:lang w:val="en-US"/>
              </w:rPr>
              <w:t>-Infinity</w:t>
            </w:r>
          </w:p>
        </w:tc>
        <w:tc>
          <w:tcPr>
            <w:tcW w:w="1164" w:type="dxa"/>
            <w:gridSpan w:val="2"/>
            <w:tcBorders>
              <w:left w:val="single" w:sz="4" w:space="0" w:color="auto"/>
              <w:bottom w:val="single" w:sz="4" w:space="0" w:color="auto"/>
              <w:right w:val="single" w:sz="4" w:space="0" w:color="auto"/>
            </w:tcBorders>
          </w:tcPr>
          <w:p w14:paraId="01824E9C" w14:textId="77777777" w:rsidR="008C7A39" w:rsidRPr="004E396D" w:rsidRDefault="008C7A39" w:rsidP="007D6B05">
            <w:pPr>
              <w:pStyle w:val="TAC"/>
              <w:rPr>
                <w:lang w:val="en-US"/>
              </w:rPr>
            </w:pPr>
            <w:r w:rsidRPr="004E396D">
              <w:rPr>
                <w:lang w:val="en-US"/>
              </w:rPr>
              <w:t>5</w:t>
            </w:r>
          </w:p>
        </w:tc>
      </w:tr>
      <w:tr w:rsidR="008C7A39" w:rsidRPr="004E396D" w14:paraId="37841B52" w14:textId="77777777" w:rsidTr="007D6B05">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68331828" w14:textId="77777777" w:rsidR="008C7A39" w:rsidRPr="004E396D" w:rsidRDefault="008C7A39" w:rsidP="007D6B05">
            <w:pPr>
              <w:pStyle w:val="TAL"/>
              <w:rPr>
                <w:lang w:val="en-US"/>
              </w:rPr>
            </w:pPr>
            <w:r w:rsidRPr="004E396D">
              <w:rPr>
                <w:lang w:val="en-US"/>
              </w:rPr>
              <w:t>Io</w:t>
            </w:r>
            <w:r w:rsidRPr="004E396D">
              <w:rPr>
                <w:vertAlign w:val="superscript"/>
                <w:lang w:val="en-US"/>
              </w:rPr>
              <w:t>Note3</w:t>
            </w:r>
          </w:p>
        </w:tc>
        <w:tc>
          <w:tcPr>
            <w:tcW w:w="2835" w:type="dxa"/>
            <w:gridSpan w:val="2"/>
            <w:tcBorders>
              <w:top w:val="single" w:sz="4" w:space="0" w:color="auto"/>
              <w:left w:val="single" w:sz="4" w:space="0" w:color="auto"/>
              <w:right w:val="single" w:sz="4" w:space="0" w:color="auto"/>
            </w:tcBorders>
          </w:tcPr>
          <w:p w14:paraId="0B329911" w14:textId="77777777" w:rsidR="008C7A39" w:rsidRPr="004E396D" w:rsidRDefault="008C7A39" w:rsidP="007D6B05">
            <w:pPr>
              <w:pStyle w:val="TAL"/>
              <w:rPr>
                <w:lang w:val="en-US"/>
              </w:rPr>
            </w:pPr>
            <w:r w:rsidRPr="004E396D">
              <w:t>Config</w:t>
            </w:r>
            <w:r w:rsidRPr="004E396D">
              <w:rPr>
                <w:szCs w:val="18"/>
              </w:rPr>
              <w:t xml:space="preserve"> </w:t>
            </w:r>
            <w:r w:rsidRPr="004E396D">
              <w:rPr>
                <w:lang w:val="en-US"/>
              </w:rPr>
              <w:t>1,2</w:t>
            </w:r>
          </w:p>
        </w:tc>
        <w:tc>
          <w:tcPr>
            <w:tcW w:w="1134" w:type="dxa"/>
            <w:tcBorders>
              <w:top w:val="single" w:sz="4" w:space="0" w:color="auto"/>
              <w:left w:val="single" w:sz="4" w:space="0" w:color="auto"/>
              <w:right w:val="single" w:sz="4" w:space="0" w:color="auto"/>
            </w:tcBorders>
            <w:hideMark/>
          </w:tcPr>
          <w:p w14:paraId="2F26CF2F" w14:textId="77777777" w:rsidR="008C7A39" w:rsidRPr="004E396D" w:rsidRDefault="008C7A39" w:rsidP="007D6B05">
            <w:pPr>
              <w:pStyle w:val="TAC"/>
              <w:rPr>
                <w:lang w:val="en-US"/>
              </w:rPr>
            </w:pPr>
            <w:r w:rsidRPr="004E396D">
              <w:rPr>
                <w:lang w:val="en-US"/>
              </w:rPr>
              <w:t>dBm/</w:t>
            </w:r>
          </w:p>
          <w:p w14:paraId="7EE705C7" w14:textId="77777777" w:rsidR="008C7A39" w:rsidRPr="004E396D" w:rsidRDefault="008C7A39" w:rsidP="007D6B05">
            <w:pPr>
              <w:pStyle w:val="TAC"/>
              <w:rPr>
                <w:lang w:val="en-US"/>
              </w:rPr>
            </w:pPr>
            <w:r w:rsidRPr="004E396D">
              <w:rPr>
                <w:lang w:val="en-US"/>
              </w:rPr>
              <w:t>BW</w:t>
            </w:r>
          </w:p>
        </w:tc>
        <w:tc>
          <w:tcPr>
            <w:tcW w:w="1163" w:type="dxa"/>
            <w:tcBorders>
              <w:top w:val="single" w:sz="4" w:space="0" w:color="auto"/>
              <w:left w:val="single" w:sz="4" w:space="0" w:color="auto"/>
              <w:right w:val="single" w:sz="4" w:space="0" w:color="auto"/>
            </w:tcBorders>
          </w:tcPr>
          <w:p w14:paraId="7FD59CF9" w14:textId="77777777" w:rsidR="008C7A39" w:rsidRPr="004E396D" w:rsidRDefault="008C7A39" w:rsidP="007D6B05">
            <w:pPr>
              <w:pStyle w:val="TAC"/>
              <w:rPr>
                <w:lang w:val="en-US"/>
              </w:rPr>
            </w:pPr>
            <w:r w:rsidRPr="004E396D">
              <w:rPr>
                <w:lang w:val="en-US"/>
              </w:rPr>
              <w:t>-60.5</w:t>
            </w:r>
          </w:p>
        </w:tc>
        <w:tc>
          <w:tcPr>
            <w:tcW w:w="1164" w:type="dxa"/>
            <w:gridSpan w:val="2"/>
            <w:tcBorders>
              <w:top w:val="single" w:sz="4" w:space="0" w:color="auto"/>
              <w:left w:val="single" w:sz="4" w:space="0" w:color="auto"/>
              <w:right w:val="single" w:sz="4" w:space="0" w:color="auto"/>
            </w:tcBorders>
          </w:tcPr>
          <w:p w14:paraId="40F3FC0F" w14:textId="77777777" w:rsidR="008C7A39" w:rsidRPr="004E396D" w:rsidRDefault="008C7A39" w:rsidP="007D6B05">
            <w:pPr>
              <w:pStyle w:val="TAC"/>
              <w:rPr>
                <w:lang w:val="en-US"/>
              </w:rPr>
            </w:pPr>
            <w:r w:rsidRPr="004E396D">
              <w:rPr>
                <w:lang w:val="en-US"/>
              </w:rPr>
              <w:t>-60.5</w:t>
            </w:r>
          </w:p>
        </w:tc>
        <w:tc>
          <w:tcPr>
            <w:tcW w:w="1164" w:type="dxa"/>
            <w:gridSpan w:val="2"/>
            <w:tcBorders>
              <w:top w:val="single" w:sz="4" w:space="0" w:color="auto"/>
              <w:left w:val="single" w:sz="4" w:space="0" w:color="auto"/>
              <w:right w:val="single" w:sz="4" w:space="0" w:color="auto"/>
            </w:tcBorders>
          </w:tcPr>
          <w:p w14:paraId="6B19B22C" w14:textId="77777777" w:rsidR="008C7A39" w:rsidRPr="004E396D" w:rsidRDefault="008C7A39" w:rsidP="007D6B05">
            <w:pPr>
              <w:pStyle w:val="TAC"/>
              <w:rPr>
                <w:lang w:val="en-US"/>
              </w:rPr>
            </w:pPr>
            <w:r w:rsidRPr="004E396D">
              <w:rPr>
                <w:lang w:val="en-US"/>
              </w:rPr>
              <w:t>-66.7</w:t>
            </w:r>
          </w:p>
        </w:tc>
        <w:tc>
          <w:tcPr>
            <w:tcW w:w="1164" w:type="dxa"/>
            <w:gridSpan w:val="2"/>
            <w:tcBorders>
              <w:top w:val="single" w:sz="4" w:space="0" w:color="auto"/>
              <w:left w:val="single" w:sz="4" w:space="0" w:color="auto"/>
              <w:right w:val="single" w:sz="4" w:space="0" w:color="auto"/>
            </w:tcBorders>
          </w:tcPr>
          <w:p w14:paraId="53D5434F" w14:textId="77777777" w:rsidR="008C7A39" w:rsidRPr="004E396D" w:rsidRDefault="008C7A39" w:rsidP="007D6B05">
            <w:pPr>
              <w:pStyle w:val="TAC"/>
              <w:rPr>
                <w:lang w:val="en-US"/>
              </w:rPr>
            </w:pPr>
            <w:r w:rsidRPr="004E396D">
              <w:rPr>
                <w:lang w:val="en-US"/>
              </w:rPr>
              <w:t>-60.5</w:t>
            </w:r>
          </w:p>
        </w:tc>
      </w:tr>
      <w:tr w:rsidR="008C7A39" w:rsidRPr="004E396D" w14:paraId="5D28D0A4" w14:textId="77777777" w:rsidTr="007D6B05">
        <w:trPr>
          <w:trHeight w:val="187"/>
          <w:jc w:val="center"/>
        </w:trPr>
        <w:tc>
          <w:tcPr>
            <w:tcW w:w="970" w:type="dxa"/>
            <w:tcBorders>
              <w:top w:val="nil"/>
              <w:left w:val="single" w:sz="4" w:space="0" w:color="auto"/>
              <w:right w:val="single" w:sz="4" w:space="0" w:color="auto"/>
            </w:tcBorders>
            <w:shd w:val="clear" w:color="auto" w:fill="auto"/>
            <w:hideMark/>
          </w:tcPr>
          <w:p w14:paraId="6218E8A9" w14:textId="77777777" w:rsidR="008C7A39" w:rsidRPr="004E396D" w:rsidRDefault="008C7A39" w:rsidP="007D6B05">
            <w:pPr>
              <w:pStyle w:val="TAL"/>
              <w:rPr>
                <w:lang w:val="en-US"/>
              </w:rPr>
            </w:pPr>
          </w:p>
        </w:tc>
        <w:tc>
          <w:tcPr>
            <w:tcW w:w="2835" w:type="dxa"/>
            <w:gridSpan w:val="2"/>
            <w:tcBorders>
              <w:left w:val="single" w:sz="4" w:space="0" w:color="auto"/>
              <w:right w:val="single" w:sz="4" w:space="0" w:color="auto"/>
            </w:tcBorders>
          </w:tcPr>
          <w:p w14:paraId="70A28D5C" w14:textId="77777777" w:rsidR="008C7A39" w:rsidRPr="004E396D" w:rsidRDefault="008C7A39" w:rsidP="007D6B05">
            <w:pPr>
              <w:pStyle w:val="TAL"/>
              <w:rPr>
                <w:lang w:val="en-US"/>
              </w:rPr>
            </w:pPr>
            <w:r w:rsidRPr="004E396D">
              <w:t>Config</w:t>
            </w:r>
            <w:r w:rsidRPr="004E396D">
              <w:rPr>
                <w:szCs w:val="18"/>
              </w:rPr>
              <w:t xml:space="preserve"> </w:t>
            </w:r>
            <w:r w:rsidRPr="004E396D">
              <w:rPr>
                <w:lang w:val="en-US"/>
              </w:rPr>
              <w:t>3</w:t>
            </w:r>
          </w:p>
        </w:tc>
        <w:tc>
          <w:tcPr>
            <w:tcW w:w="1134" w:type="dxa"/>
            <w:tcBorders>
              <w:left w:val="single" w:sz="4" w:space="0" w:color="auto"/>
              <w:right w:val="single" w:sz="4" w:space="0" w:color="auto"/>
            </w:tcBorders>
            <w:hideMark/>
          </w:tcPr>
          <w:p w14:paraId="2715E6D4" w14:textId="77777777" w:rsidR="008C7A39" w:rsidRPr="004E396D" w:rsidRDefault="008C7A39" w:rsidP="007D6B05">
            <w:pPr>
              <w:pStyle w:val="TAC"/>
              <w:rPr>
                <w:lang w:val="en-US"/>
              </w:rPr>
            </w:pPr>
            <w:r w:rsidRPr="004E396D">
              <w:rPr>
                <w:lang w:val="en-US"/>
              </w:rPr>
              <w:t>dBm/</w:t>
            </w:r>
          </w:p>
          <w:p w14:paraId="0E4515C8" w14:textId="77777777" w:rsidR="008C7A39" w:rsidRPr="004E396D" w:rsidRDefault="008C7A39" w:rsidP="007D6B05">
            <w:pPr>
              <w:pStyle w:val="TAC"/>
              <w:rPr>
                <w:lang w:val="en-US"/>
              </w:rPr>
            </w:pPr>
            <w:r w:rsidRPr="004E396D">
              <w:rPr>
                <w:lang w:val="en-US"/>
              </w:rPr>
              <w:t>BW</w:t>
            </w:r>
          </w:p>
        </w:tc>
        <w:tc>
          <w:tcPr>
            <w:tcW w:w="1163" w:type="dxa"/>
            <w:tcBorders>
              <w:left w:val="single" w:sz="4" w:space="0" w:color="auto"/>
              <w:right w:val="single" w:sz="4" w:space="0" w:color="auto"/>
            </w:tcBorders>
          </w:tcPr>
          <w:p w14:paraId="0B614711" w14:textId="77777777" w:rsidR="008C7A39" w:rsidRPr="004E396D" w:rsidRDefault="008C7A39" w:rsidP="007D6B05">
            <w:pPr>
              <w:pStyle w:val="TAC"/>
              <w:rPr>
                <w:lang w:val="en-US"/>
              </w:rPr>
            </w:pPr>
            <w:r w:rsidRPr="004E396D">
              <w:rPr>
                <w:lang w:val="en-US"/>
              </w:rPr>
              <w:t>-60.5</w:t>
            </w:r>
          </w:p>
        </w:tc>
        <w:tc>
          <w:tcPr>
            <w:tcW w:w="1164" w:type="dxa"/>
            <w:gridSpan w:val="2"/>
            <w:tcBorders>
              <w:left w:val="single" w:sz="4" w:space="0" w:color="auto"/>
              <w:right w:val="single" w:sz="4" w:space="0" w:color="auto"/>
            </w:tcBorders>
          </w:tcPr>
          <w:p w14:paraId="2DF00D80" w14:textId="77777777" w:rsidR="008C7A39" w:rsidRPr="004E396D" w:rsidRDefault="008C7A39" w:rsidP="007D6B05">
            <w:pPr>
              <w:pStyle w:val="TAC"/>
              <w:rPr>
                <w:lang w:val="en-US"/>
              </w:rPr>
            </w:pPr>
            <w:r w:rsidRPr="004E396D">
              <w:rPr>
                <w:lang w:val="en-US"/>
              </w:rPr>
              <w:t>-60.5</w:t>
            </w:r>
          </w:p>
        </w:tc>
        <w:tc>
          <w:tcPr>
            <w:tcW w:w="1164" w:type="dxa"/>
            <w:gridSpan w:val="2"/>
            <w:tcBorders>
              <w:left w:val="single" w:sz="4" w:space="0" w:color="auto"/>
              <w:right w:val="single" w:sz="4" w:space="0" w:color="auto"/>
            </w:tcBorders>
          </w:tcPr>
          <w:p w14:paraId="6D42B56C" w14:textId="77777777" w:rsidR="008C7A39" w:rsidRPr="004E396D" w:rsidRDefault="008C7A39" w:rsidP="007D6B05">
            <w:pPr>
              <w:pStyle w:val="TAC"/>
              <w:rPr>
                <w:lang w:val="en-US"/>
              </w:rPr>
            </w:pPr>
            <w:r w:rsidRPr="004E396D">
              <w:rPr>
                <w:lang w:val="en-US"/>
              </w:rPr>
              <w:t>-66.7</w:t>
            </w:r>
          </w:p>
        </w:tc>
        <w:tc>
          <w:tcPr>
            <w:tcW w:w="1164" w:type="dxa"/>
            <w:gridSpan w:val="2"/>
            <w:tcBorders>
              <w:left w:val="single" w:sz="4" w:space="0" w:color="auto"/>
              <w:right w:val="single" w:sz="4" w:space="0" w:color="auto"/>
            </w:tcBorders>
          </w:tcPr>
          <w:p w14:paraId="3336ECD7" w14:textId="77777777" w:rsidR="008C7A39" w:rsidRPr="004E396D" w:rsidRDefault="008C7A39" w:rsidP="007D6B05">
            <w:pPr>
              <w:pStyle w:val="TAC"/>
              <w:rPr>
                <w:lang w:val="en-US"/>
              </w:rPr>
            </w:pPr>
            <w:r w:rsidRPr="004E396D">
              <w:rPr>
                <w:lang w:val="en-US"/>
              </w:rPr>
              <w:t>-60.5</w:t>
            </w:r>
          </w:p>
        </w:tc>
      </w:tr>
      <w:tr w:rsidR="008C7A39" w:rsidRPr="004E396D" w14:paraId="6F5F2FA1"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D909EF" w14:textId="77777777" w:rsidR="008C7A39" w:rsidRPr="004E396D" w:rsidRDefault="008C7A39" w:rsidP="007D6B05">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E5ECDF1" w14:textId="77777777" w:rsidR="008C7A39" w:rsidRPr="004E396D" w:rsidRDefault="008C7A39" w:rsidP="007D6B05">
            <w:pPr>
              <w:pStyle w:val="TAC"/>
              <w:rPr>
                <w:lang w:val="en-US"/>
              </w:rPr>
            </w:pPr>
            <w:r w:rsidRPr="004E396D">
              <w:rPr>
                <w:lang w:val="en-US"/>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160F98A2" w14:textId="77777777" w:rsidR="008C7A39" w:rsidRPr="004E396D" w:rsidRDefault="008C7A39" w:rsidP="007D6B05">
            <w:pPr>
              <w:pStyle w:val="TAC"/>
              <w:rPr>
                <w:lang w:val="en-US"/>
              </w:rPr>
            </w:pPr>
            <w:r w:rsidRPr="004E396D">
              <w:rPr>
                <w:lang w:val="en-US"/>
              </w:rPr>
              <w:t>AWGN</w:t>
            </w:r>
          </w:p>
        </w:tc>
      </w:tr>
      <w:tr w:rsidR="008C7A39" w:rsidRPr="004E396D" w14:paraId="7DDF6EE0" w14:textId="77777777" w:rsidTr="007D6B05">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1B316D8" w14:textId="77777777" w:rsidR="008C7A39" w:rsidRDefault="008C7A39" w:rsidP="007D6B05">
            <w:pPr>
              <w:pStyle w:val="TAN"/>
              <w:keepNext w:val="0"/>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14:paraId="3E8030EA" w14:textId="77777777" w:rsidR="008C7A39" w:rsidRDefault="008C7A39" w:rsidP="007D6B05">
            <w:pPr>
              <w:pStyle w:val="TAN"/>
              <w:keepNext w:val="0"/>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62F16D00">
                <v:shape id="_x0000_i1049" type="#_x0000_t75" style="width:16.35pt;height:16.35pt" o:ole="" fillcolor="window">
                  <v:imagedata r:id="rId16" o:title=""/>
                </v:shape>
                <o:OLEObject Type="Embed" ProgID="Equation.3" ShapeID="_x0000_i1049" DrawAspect="Content" ObjectID="_1698486192" r:id="rId43"/>
              </w:object>
            </w:r>
            <w:r>
              <w:rPr>
                <w:rFonts w:cs="Arial"/>
                <w:lang w:val="en-US"/>
              </w:rPr>
              <w:t xml:space="preserve"> to be fulfilled.</w:t>
            </w:r>
          </w:p>
          <w:p w14:paraId="56E14FAE" w14:textId="77777777" w:rsidR="008C7A39" w:rsidRDefault="008C7A39" w:rsidP="007D6B05">
            <w:pPr>
              <w:pStyle w:val="TAN"/>
              <w:keepNext w:val="0"/>
              <w:rPr>
                <w:rFonts w:cs="Arial"/>
                <w:lang w:val="en-US"/>
              </w:rPr>
            </w:pPr>
            <w:r>
              <w:rPr>
                <w:rFonts w:cs="Arial"/>
                <w:lang w:val="en-US"/>
              </w:rPr>
              <w:t>Note 3:</w:t>
            </w:r>
            <w:r>
              <w:rPr>
                <w:rFonts w:cs="Arial"/>
                <w:lang w:val="en-US"/>
              </w:rPr>
              <w:tab/>
              <w:t>Io levels have been derived from other parameters for information purposes. They are not settable parameters themselves.</w:t>
            </w:r>
          </w:p>
          <w:p w14:paraId="1CBABBC7" w14:textId="77777777" w:rsidR="008C7A39" w:rsidRDefault="008C7A39" w:rsidP="007D6B05">
            <w:pPr>
              <w:pStyle w:val="TAN"/>
              <w:keepNext w:val="0"/>
              <w:rPr>
                <w:rFonts w:cs="Arial"/>
                <w:lang w:val="en-US"/>
              </w:rPr>
            </w:pPr>
            <w:r>
              <w:rPr>
                <w:rFonts w:cs="Arial"/>
                <w:lang w:val="en-US"/>
              </w:rPr>
              <w:t>Note 4:</w:t>
            </w:r>
            <w:r>
              <w:rPr>
                <w:rFonts w:cs="Arial"/>
                <w:lang w:val="en-US"/>
              </w:rPr>
              <w:tab/>
              <w:t>Equivalent power received by an antenna with 0 dBi gain at the centre of the quiet zone</w:t>
            </w:r>
          </w:p>
          <w:p w14:paraId="42C2748B" w14:textId="77777777" w:rsidR="008C7A39" w:rsidRDefault="008C7A39" w:rsidP="007D6B05">
            <w:pPr>
              <w:pStyle w:val="TAN"/>
              <w:keepNext w:val="0"/>
              <w:rPr>
                <w:rFonts w:cs="Arial"/>
                <w:lang w:val="en-US"/>
              </w:rPr>
            </w:pPr>
            <w:r>
              <w:rPr>
                <w:rFonts w:cs="Arial"/>
                <w:lang w:val="en-US"/>
              </w:rPr>
              <w:t>Note 5:</w:t>
            </w:r>
            <w:r>
              <w:rPr>
                <w:rFonts w:cs="Arial"/>
                <w:lang w:val="en-US"/>
              </w:rPr>
              <w:tab/>
              <w:t>As observed with 0 dBi gain antenna at the centre of the quiet zone</w:t>
            </w:r>
          </w:p>
          <w:p w14:paraId="38FDDBA1" w14:textId="77777777" w:rsidR="008C7A39" w:rsidRPr="004E396D" w:rsidRDefault="008C7A39" w:rsidP="007D6B05">
            <w:pPr>
              <w:pStyle w:val="TAN"/>
              <w:keepNext w:val="0"/>
              <w:rPr>
                <w:rFonts w:cs="Arial"/>
                <w:lang w:val="en-US"/>
              </w:rPr>
            </w:pPr>
            <w:r>
              <w:rPr>
                <w:rFonts w:cs="Arial"/>
                <w:lang w:eastAsia="fr-FR"/>
              </w:rPr>
              <w:t>Note 6:</w:t>
            </w:r>
            <w:r>
              <w:rPr>
                <w:rFonts w:cs="Arial"/>
                <w:lang w:eastAsia="fr-FR"/>
              </w:rPr>
              <w:tab/>
            </w:r>
            <w:r>
              <w:t>Information about types of UE beam is given in B.2.1.3, and does not limit UE implementation or test system implementation</w:t>
            </w:r>
          </w:p>
        </w:tc>
      </w:tr>
    </w:tbl>
    <w:p w14:paraId="7FAD7AD6" w14:textId="77777777" w:rsidR="008C7A39" w:rsidRPr="004E396D" w:rsidRDefault="008C7A39" w:rsidP="008C7A39"/>
    <w:p w14:paraId="3D4E6080" w14:textId="77777777" w:rsidR="008C7A39" w:rsidRPr="004E396D" w:rsidRDefault="008C7A39" w:rsidP="008C7A39">
      <w:pPr>
        <w:pStyle w:val="5"/>
        <w:rPr>
          <w:snapToGrid w:val="0"/>
        </w:rPr>
      </w:pPr>
      <w:r>
        <w:rPr>
          <w:snapToGrid w:val="0"/>
        </w:rPr>
        <w:lastRenderedPageBreak/>
        <w:t>A.7.3.3</w:t>
      </w:r>
      <w:r w:rsidRPr="004E396D">
        <w:rPr>
          <w:snapToGrid w:val="0"/>
        </w:rPr>
        <w:t>.</w:t>
      </w:r>
      <w:r>
        <w:rPr>
          <w:snapToGrid w:val="0"/>
        </w:rPr>
        <w:t>2</w:t>
      </w:r>
      <w:r w:rsidRPr="004E396D">
        <w:rPr>
          <w:snapToGrid w:val="0"/>
        </w:rPr>
        <w:t>.3 Test Requirements</w:t>
      </w:r>
    </w:p>
    <w:p w14:paraId="02D8D29D" w14:textId="77777777" w:rsidR="008C7A39" w:rsidRDefault="008C7A39" w:rsidP="008C7A39">
      <w:pPr>
        <w:spacing w:before="120" w:after="0"/>
        <w:rPr>
          <w:iCs/>
        </w:rPr>
      </w:pPr>
      <w:r>
        <w:rPr>
          <w:bCs/>
          <w:lang w:val="en-US" w:eastAsia="zh-CN"/>
        </w:rPr>
        <w:t>T</w:t>
      </w:r>
      <w:r>
        <w:rPr>
          <w:bCs/>
          <w:vertAlign w:val="subscript"/>
          <w:lang w:val="en-US" w:eastAsia="zh-CN"/>
        </w:rPr>
        <w:t>RRC</w:t>
      </w:r>
      <w:r>
        <w:rPr>
          <w:bCs/>
          <w:lang w:val="en-US" w:eastAsia="zh-CN"/>
        </w:rPr>
        <w:t xml:space="preserve"> + </w:t>
      </w:r>
      <w:r>
        <w:rPr>
          <w:iCs/>
        </w:rPr>
        <w:t>T</w:t>
      </w:r>
      <w:r>
        <w:rPr>
          <w:iCs/>
          <w:vertAlign w:val="subscript"/>
        </w:rPr>
        <w:t>Event_DU</w:t>
      </w:r>
      <w:r>
        <w:rPr>
          <w:iCs/>
        </w:rPr>
        <w:t xml:space="preserve"> occurs during T1 as the handover condition becomes satisfied at the start of T2. The test shall verify that there are no interruptions during T1.</w:t>
      </w:r>
    </w:p>
    <w:p w14:paraId="5B2F9203" w14:textId="24931633" w:rsidR="008C7A39" w:rsidRPr="008C7A39" w:rsidRDefault="008C7A39" w:rsidP="008C7A39">
      <w:pPr>
        <w:spacing w:before="120" w:after="0"/>
      </w:pPr>
      <w:r w:rsidRPr="00A27151">
        <w:rPr>
          <w:iCs/>
        </w:rPr>
        <w:t xml:space="preserve">The UE shall start </w:t>
      </w:r>
      <w:r w:rsidRPr="00A27151">
        <w:rPr>
          <w:rFonts w:eastAsia="MS Mincho" w:cs="v4.2.0"/>
        </w:rPr>
        <w:t xml:space="preserve">to transmit the PRACH to Cell 2 less than </w:t>
      </w:r>
      <w:r w:rsidRPr="00A27151">
        <w:rPr>
          <w:bCs/>
          <w:lang w:val="en-US" w:eastAsia="zh-CN"/>
        </w:rPr>
        <w:t>T</w:t>
      </w:r>
      <w:r w:rsidRPr="00A27151">
        <w:rPr>
          <w:bCs/>
          <w:vertAlign w:val="subscript"/>
          <w:lang w:val="en-US" w:eastAsia="zh-CN"/>
        </w:rPr>
        <w:t>measure</w:t>
      </w:r>
      <w:r w:rsidRPr="00A27151">
        <w:rPr>
          <w:bCs/>
          <w:lang w:val="en-US" w:eastAsia="zh-CN"/>
        </w:rPr>
        <w:t xml:space="preserve"> + </w:t>
      </w:r>
      <w:r w:rsidRPr="00A27151">
        <w:rPr>
          <w:bCs/>
          <w:lang w:eastAsia="zh-CN"/>
        </w:rPr>
        <w:t>T</w:t>
      </w:r>
      <w:r w:rsidRPr="00A27151">
        <w:rPr>
          <w:bCs/>
          <w:vertAlign w:val="subscript"/>
          <w:lang w:eastAsia="zh-CN"/>
        </w:rPr>
        <w:t>interrupt</w:t>
      </w:r>
      <w:r w:rsidRPr="00A27151">
        <w:rPr>
          <w:bCs/>
          <w:lang w:eastAsia="zh-CN"/>
        </w:rPr>
        <w:t xml:space="preserve"> </w:t>
      </w:r>
      <w:r w:rsidRPr="00A27151">
        <w:rPr>
          <w:bCs/>
          <w:lang w:val="en-US" w:eastAsia="zh-CN"/>
        </w:rPr>
        <w:t xml:space="preserve">+ </w:t>
      </w:r>
      <w:r w:rsidRPr="00A27151">
        <w:t>T</w:t>
      </w:r>
      <w:r w:rsidRPr="00A27151">
        <w:rPr>
          <w:vertAlign w:val="subscript"/>
        </w:rPr>
        <w:t>CHO_execution</w:t>
      </w:r>
      <w:r w:rsidRPr="00A27151">
        <w:t xml:space="preserve"> = 6720+62+10ms=6792 ms (power class 1) or 4160+62+10ms =4232ms (power classes 2,3 and 4) from the start of T2 and t</w:t>
      </w:r>
      <w:r w:rsidRPr="00A27151">
        <w:rPr>
          <w:rFonts w:eastAsia="MS Mincho" w:cs="v4.2.0"/>
        </w:rPr>
        <w:t xml:space="preserve">he interruption during T2 shall not exceeed </w:t>
      </w:r>
      <w:r w:rsidRPr="00A27151">
        <w:t>T</w:t>
      </w:r>
      <w:r w:rsidRPr="00A27151">
        <w:rPr>
          <w:vertAlign w:val="subscript"/>
        </w:rPr>
        <w:t>interrupt</w:t>
      </w:r>
      <w:r w:rsidRPr="00A27151">
        <w:t>=</w:t>
      </w:r>
      <w:r w:rsidRPr="00A27151">
        <w:rPr>
          <w:rFonts w:eastAsia="MS Mincho" w:cs="v4.2.0"/>
        </w:rPr>
        <w:t>T</w:t>
      </w:r>
      <w:r w:rsidRPr="00A27151">
        <w:rPr>
          <w:rFonts w:eastAsia="MS Mincho" w:cs="v4.2.0"/>
          <w:vertAlign w:val="subscript"/>
        </w:rPr>
        <w:t>processing</w:t>
      </w:r>
      <w:r w:rsidRPr="00A27151">
        <w:rPr>
          <w:rFonts w:eastAsia="MS Mincho" w:cs="v4.2.0"/>
        </w:rPr>
        <w:t xml:space="preserve"> + T</w:t>
      </w:r>
      <w:r w:rsidRPr="00A27151">
        <w:rPr>
          <w:rFonts w:eastAsia="MS Mincho" w:cs="v4.2.0"/>
          <w:vertAlign w:val="subscript"/>
        </w:rPr>
        <w:t>IU</w:t>
      </w:r>
      <w:r w:rsidRPr="00A27151">
        <w:rPr>
          <w:rFonts w:eastAsia="MS Mincho" w:cs="v4.2.0"/>
        </w:rPr>
        <w:t xml:space="preserve"> + T</w:t>
      </w:r>
      <w:r w:rsidRPr="00A27151">
        <w:rPr>
          <w:rFonts w:eastAsia="MS Mincho" w:cs="v4.2.0"/>
          <w:vertAlign w:val="subscript"/>
        </w:rPr>
        <w:t>∆</w:t>
      </w:r>
      <w:r w:rsidRPr="00A27151">
        <w:rPr>
          <w:rFonts w:eastAsia="MS Mincho" w:cs="v4.2.0"/>
        </w:rPr>
        <w:t xml:space="preserve"> + T</w:t>
      </w:r>
      <w:r w:rsidRPr="00A27151">
        <w:rPr>
          <w:rFonts w:eastAsia="MS Mincho" w:cs="v4.2.0"/>
          <w:vertAlign w:val="subscript"/>
        </w:rPr>
        <w:t>margin</w:t>
      </w:r>
      <w:r w:rsidRPr="00A27151">
        <w:rPr>
          <w:rFonts w:eastAsia="MS Mincho" w:cs="v4.2.0"/>
        </w:rPr>
        <w:t xml:space="preserve"> =40+20+2 = 62ms excluding any transmissions which do not occur due to scheduling restrictions. excluding any transmissions which do not occur due to scheduling restrictions.</w:t>
      </w:r>
    </w:p>
    <w:p w14:paraId="7712802C" w14:textId="7F882226" w:rsidR="008C7A39" w:rsidRPr="00B25552" w:rsidRDefault="008C7A39" w:rsidP="008C7A39">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5</w:t>
      </w:r>
      <w:r w:rsidRPr="00377F3E">
        <w:rPr>
          <w:b/>
          <w:noProof/>
          <w:color w:val="00B0F0"/>
        </w:rPr>
        <w:t>&gt;</w:t>
      </w:r>
    </w:p>
    <w:p w14:paraId="10E3326F" w14:textId="77777777" w:rsidR="008C7A39" w:rsidRPr="006C05B1" w:rsidRDefault="008C7A39" w:rsidP="00275482"/>
    <w:sectPr w:rsidR="008C7A39" w:rsidRPr="006C05B1"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B1371" w14:textId="77777777" w:rsidR="00C930E3" w:rsidRDefault="00C930E3">
      <w:r>
        <w:separator/>
      </w:r>
    </w:p>
  </w:endnote>
  <w:endnote w:type="continuationSeparator" w:id="0">
    <w:p w14:paraId="0B4E1A6C" w14:textId="77777777" w:rsidR="00C930E3" w:rsidRDefault="00C9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c UI"/>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6078E" w14:textId="77777777" w:rsidR="00C930E3" w:rsidRDefault="00C930E3">
      <w:r>
        <w:separator/>
      </w:r>
    </w:p>
  </w:footnote>
  <w:footnote w:type="continuationSeparator" w:id="0">
    <w:p w14:paraId="5E46FF68" w14:textId="77777777" w:rsidR="00C930E3" w:rsidRDefault="00C93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866211" w:rsidRDefault="008662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866211" w:rsidRDefault="008662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866211" w:rsidRDefault="008662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866211" w:rsidRDefault="008662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853B2C"/>
    <w:multiLevelType w:val="hybridMultilevel"/>
    <w:tmpl w:val="CB1A345E"/>
    <w:lvl w:ilvl="0" w:tplc="6450A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9892BF9"/>
    <w:multiLevelType w:val="hybridMultilevel"/>
    <w:tmpl w:val="890C2A1A"/>
    <w:lvl w:ilvl="0" w:tplc="8F04121E">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37"/>
  </w:num>
  <w:num w:numId="4">
    <w:abstractNumId w:val="15"/>
  </w:num>
  <w:num w:numId="5">
    <w:abstractNumId w:val="20"/>
  </w:num>
  <w:num w:numId="6">
    <w:abstractNumId w:val="16"/>
  </w:num>
  <w:num w:numId="7">
    <w:abstractNumId w:val="26"/>
  </w:num>
  <w:num w:numId="8">
    <w:abstractNumId w:val="35"/>
  </w:num>
  <w:num w:numId="9">
    <w:abstractNumId w:val="2"/>
  </w:num>
  <w:num w:numId="10">
    <w:abstractNumId w:val="38"/>
  </w:num>
  <w:num w:numId="11">
    <w:abstractNumId w:val="19"/>
  </w:num>
  <w:num w:numId="12">
    <w:abstractNumId w:val="30"/>
  </w:num>
  <w:num w:numId="13">
    <w:abstractNumId w:val="34"/>
  </w:num>
  <w:num w:numId="14">
    <w:abstractNumId w:val="7"/>
  </w:num>
  <w:num w:numId="15">
    <w:abstractNumId w:val="29"/>
  </w:num>
  <w:num w:numId="16">
    <w:abstractNumId w:val="28"/>
  </w:num>
  <w:num w:numId="17">
    <w:abstractNumId w:val="33"/>
  </w:num>
  <w:num w:numId="18">
    <w:abstractNumId w:val="39"/>
  </w:num>
  <w:num w:numId="19">
    <w:abstractNumId w:val="8"/>
  </w:num>
  <w:num w:numId="20">
    <w:abstractNumId w:val="31"/>
  </w:num>
  <w:num w:numId="21">
    <w:abstractNumId w:val="11"/>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5"/>
  </w:num>
  <w:num w:numId="25">
    <w:abstractNumId w:val="27"/>
  </w:num>
  <w:num w:numId="26">
    <w:abstractNumId w:val="41"/>
  </w:num>
  <w:num w:numId="27">
    <w:abstractNumId w:val="10"/>
  </w:num>
  <w:num w:numId="28">
    <w:abstractNumId w:val="1"/>
  </w:num>
  <w:num w:numId="29">
    <w:abstractNumId w:val="13"/>
  </w:num>
  <w:num w:numId="30">
    <w:abstractNumId w:val="4"/>
  </w:num>
  <w:num w:numId="31">
    <w:abstractNumId w:val="3"/>
  </w:num>
  <w:num w:numId="32">
    <w:abstractNumId w:val="14"/>
  </w:num>
  <w:num w:numId="33">
    <w:abstractNumId w:val="9"/>
  </w:num>
  <w:num w:numId="34">
    <w:abstractNumId w:val="18"/>
  </w:num>
  <w:num w:numId="35">
    <w:abstractNumId w:val="32"/>
  </w:num>
  <w:num w:numId="36">
    <w:abstractNumId w:val="6"/>
  </w:num>
  <w:num w:numId="37">
    <w:abstractNumId w:val="23"/>
  </w:num>
  <w:num w:numId="38">
    <w:abstractNumId w:val="24"/>
  </w:num>
  <w:num w:numId="39">
    <w:abstractNumId w:val="12"/>
  </w:num>
  <w:num w:numId="40">
    <w:abstractNumId w:val="17"/>
  </w:num>
  <w:num w:numId="41">
    <w:abstractNumId w:val="40"/>
  </w:num>
  <w:num w:numId="42">
    <w:abstractNumId w:val="21"/>
  </w:num>
  <w:num w:numId="43">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AA"/>
    <w:rsid w:val="00015329"/>
    <w:rsid w:val="00015B8F"/>
    <w:rsid w:val="00022E4A"/>
    <w:rsid w:val="0002388A"/>
    <w:rsid w:val="00030FA0"/>
    <w:rsid w:val="00031B92"/>
    <w:rsid w:val="00067C9C"/>
    <w:rsid w:val="000A3512"/>
    <w:rsid w:val="000A5882"/>
    <w:rsid w:val="000A6394"/>
    <w:rsid w:val="000A793B"/>
    <w:rsid w:val="000B0733"/>
    <w:rsid w:val="000B7FED"/>
    <w:rsid w:val="000C038A"/>
    <w:rsid w:val="000C481A"/>
    <w:rsid w:val="000C6598"/>
    <w:rsid w:val="000C6899"/>
    <w:rsid w:val="000D1739"/>
    <w:rsid w:val="000D44B3"/>
    <w:rsid w:val="000E44F0"/>
    <w:rsid w:val="000F02B8"/>
    <w:rsid w:val="000F76E9"/>
    <w:rsid w:val="0010422F"/>
    <w:rsid w:val="00120842"/>
    <w:rsid w:val="00122916"/>
    <w:rsid w:val="00124F37"/>
    <w:rsid w:val="00126CBD"/>
    <w:rsid w:val="00142646"/>
    <w:rsid w:val="00145914"/>
    <w:rsid w:val="00145D43"/>
    <w:rsid w:val="00160DF0"/>
    <w:rsid w:val="00163AF9"/>
    <w:rsid w:val="00165DDC"/>
    <w:rsid w:val="00182DEF"/>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434B4"/>
    <w:rsid w:val="0026004D"/>
    <w:rsid w:val="00261CA2"/>
    <w:rsid w:val="002640DD"/>
    <w:rsid w:val="00267AE8"/>
    <w:rsid w:val="00275482"/>
    <w:rsid w:val="00275D12"/>
    <w:rsid w:val="00284FEB"/>
    <w:rsid w:val="002860C4"/>
    <w:rsid w:val="00287D9E"/>
    <w:rsid w:val="002A159A"/>
    <w:rsid w:val="002A6C3A"/>
    <w:rsid w:val="002B5741"/>
    <w:rsid w:val="002D381D"/>
    <w:rsid w:val="002D6A1E"/>
    <w:rsid w:val="002E472E"/>
    <w:rsid w:val="002F21AB"/>
    <w:rsid w:val="002F3C48"/>
    <w:rsid w:val="00305409"/>
    <w:rsid w:val="00307BA6"/>
    <w:rsid w:val="00311A31"/>
    <w:rsid w:val="00321439"/>
    <w:rsid w:val="00334A5C"/>
    <w:rsid w:val="003419F2"/>
    <w:rsid w:val="00342600"/>
    <w:rsid w:val="003522B8"/>
    <w:rsid w:val="003609EF"/>
    <w:rsid w:val="0036231A"/>
    <w:rsid w:val="00362A0B"/>
    <w:rsid w:val="00374DD4"/>
    <w:rsid w:val="00377F3E"/>
    <w:rsid w:val="003953EC"/>
    <w:rsid w:val="003B06AC"/>
    <w:rsid w:val="003B0F7D"/>
    <w:rsid w:val="003B47A3"/>
    <w:rsid w:val="003C68FC"/>
    <w:rsid w:val="003D4A19"/>
    <w:rsid w:val="003D633B"/>
    <w:rsid w:val="003E1A36"/>
    <w:rsid w:val="003E2FD1"/>
    <w:rsid w:val="003F1B8D"/>
    <w:rsid w:val="003F733C"/>
    <w:rsid w:val="00410371"/>
    <w:rsid w:val="004177AC"/>
    <w:rsid w:val="0041796F"/>
    <w:rsid w:val="004242F1"/>
    <w:rsid w:val="00425430"/>
    <w:rsid w:val="00431D90"/>
    <w:rsid w:val="004355C1"/>
    <w:rsid w:val="00450B7B"/>
    <w:rsid w:val="00460805"/>
    <w:rsid w:val="00460E14"/>
    <w:rsid w:val="00481D37"/>
    <w:rsid w:val="004851E5"/>
    <w:rsid w:val="004947D0"/>
    <w:rsid w:val="004A220A"/>
    <w:rsid w:val="004B75B7"/>
    <w:rsid w:val="004C49F4"/>
    <w:rsid w:val="004D2F3C"/>
    <w:rsid w:val="004D4B29"/>
    <w:rsid w:val="004D74F6"/>
    <w:rsid w:val="004F1846"/>
    <w:rsid w:val="005119F6"/>
    <w:rsid w:val="0051580D"/>
    <w:rsid w:val="0052521B"/>
    <w:rsid w:val="00543D1E"/>
    <w:rsid w:val="00547111"/>
    <w:rsid w:val="00550E6D"/>
    <w:rsid w:val="00557A26"/>
    <w:rsid w:val="00584140"/>
    <w:rsid w:val="0058514D"/>
    <w:rsid w:val="0059289D"/>
    <w:rsid w:val="00592D74"/>
    <w:rsid w:val="005A2250"/>
    <w:rsid w:val="005A3DC0"/>
    <w:rsid w:val="005B3CEE"/>
    <w:rsid w:val="005B5161"/>
    <w:rsid w:val="005C75F8"/>
    <w:rsid w:val="005E2C44"/>
    <w:rsid w:val="005E3187"/>
    <w:rsid w:val="005E6649"/>
    <w:rsid w:val="005F06F3"/>
    <w:rsid w:val="005F1D01"/>
    <w:rsid w:val="005F5169"/>
    <w:rsid w:val="005F7CDD"/>
    <w:rsid w:val="00600F57"/>
    <w:rsid w:val="0060152B"/>
    <w:rsid w:val="00602896"/>
    <w:rsid w:val="00603DC9"/>
    <w:rsid w:val="0061042B"/>
    <w:rsid w:val="00621188"/>
    <w:rsid w:val="006252F1"/>
    <w:rsid w:val="006253DF"/>
    <w:rsid w:val="006257ED"/>
    <w:rsid w:val="00640B56"/>
    <w:rsid w:val="0066088E"/>
    <w:rsid w:val="00664F11"/>
    <w:rsid w:val="00664FC0"/>
    <w:rsid w:val="00665C47"/>
    <w:rsid w:val="00670ADC"/>
    <w:rsid w:val="00674772"/>
    <w:rsid w:val="00677646"/>
    <w:rsid w:val="00683722"/>
    <w:rsid w:val="00686A3B"/>
    <w:rsid w:val="00695808"/>
    <w:rsid w:val="006B46FB"/>
    <w:rsid w:val="006B610A"/>
    <w:rsid w:val="006B6135"/>
    <w:rsid w:val="006C05B1"/>
    <w:rsid w:val="006C0AB6"/>
    <w:rsid w:val="006D6499"/>
    <w:rsid w:val="006D669E"/>
    <w:rsid w:val="006E1967"/>
    <w:rsid w:val="006E21FB"/>
    <w:rsid w:val="006F6D2E"/>
    <w:rsid w:val="00720921"/>
    <w:rsid w:val="0072438F"/>
    <w:rsid w:val="00726F8E"/>
    <w:rsid w:val="0073094C"/>
    <w:rsid w:val="0073654F"/>
    <w:rsid w:val="0073682C"/>
    <w:rsid w:val="00754E77"/>
    <w:rsid w:val="00773DB0"/>
    <w:rsid w:val="00792342"/>
    <w:rsid w:val="0079282D"/>
    <w:rsid w:val="007977A8"/>
    <w:rsid w:val="007B512A"/>
    <w:rsid w:val="007C2097"/>
    <w:rsid w:val="007D550C"/>
    <w:rsid w:val="007D6A07"/>
    <w:rsid w:val="007D6B05"/>
    <w:rsid w:val="007E5FD2"/>
    <w:rsid w:val="007F35C3"/>
    <w:rsid w:val="007F6C0A"/>
    <w:rsid w:val="007F7259"/>
    <w:rsid w:val="008040A8"/>
    <w:rsid w:val="0080414D"/>
    <w:rsid w:val="00810A60"/>
    <w:rsid w:val="0081266D"/>
    <w:rsid w:val="00822B3A"/>
    <w:rsid w:val="00826456"/>
    <w:rsid w:val="008279FA"/>
    <w:rsid w:val="00832F01"/>
    <w:rsid w:val="008626E7"/>
    <w:rsid w:val="00866211"/>
    <w:rsid w:val="00870EE7"/>
    <w:rsid w:val="0088376C"/>
    <w:rsid w:val="00884AB4"/>
    <w:rsid w:val="008863B9"/>
    <w:rsid w:val="00891BAB"/>
    <w:rsid w:val="00891C78"/>
    <w:rsid w:val="00891E2D"/>
    <w:rsid w:val="00895CB3"/>
    <w:rsid w:val="008A45A6"/>
    <w:rsid w:val="008B14FE"/>
    <w:rsid w:val="008C5435"/>
    <w:rsid w:val="008C7A39"/>
    <w:rsid w:val="008D728C"/>
    <w:rsid w:val="008F3510"/>
    <w:rsid w:val="008F3789"/>
    <w:rsid w:val="008F686C"/>
    <w:rsid w:val="009148DE"/>
    <w:rsid w:val="00924C35"/>
    <w:rsid w:val="00941E30"/>
    <w:rsid w:val="00967F36"/>
    <w:rsid w:val="00971E01"/>
    <w:rsid w:val="00973CF2"/>
    <w:rsid w:val="009777D9"/>
    <w:rsid w:val="00991B88"/>
    <w:rsid w:val="0099334A"/>
    <w:rsid w:val="009A2D8A"/>
    <w:rsid w:val="009A56FB"/>
    <w:rsid w:val="009A5753"/>
    <w:rsid w:val="009A579D"/>
    <w:rsid w:val="009A6A91"/>
    <w:rsid w:val="009A700E"/>
    <w:rsid w:val="009D4D2C"/>
    <w:rsid w:val="009E3297"/>
    <w:rsid w:val="009F734F"/>
    <w:rsid w:val="009F7384"/>
    <w:rsid w:val="009F75EB"/>
    <w:rsid w:val="00A026BE"/>
    <w:rsid w:val="00A055D2"/>
    <w:rsid w:val="00A16B5B"/>
    <w:rsid w:val="00A20E4A"/>
    <w:rsid w:val="00A246B6"/>
    <w:rsid w:val="00A42C4C"/>
    <w:rsid w:val="00A47E70"/>
    <w:rsid w:val="00A50CF0"/>
    <w:rsid w:val="00A510CE"/>
    <w:rsid w:val="00A638A0"/>
    <w:rsid w:val="00A7671C"/>
    <w:rsid w:val="00A83CA1"/>
    <w:rsid w:val="00A916E6"/>
    <w:rsid w:val="00A9679A"/>
    <w:rsid w:val="00AA1264"/>
    <w:rsid w:val="00AA2CBC"/>
    <w:rsid w:val="00AA3BF9"/>
    <w:rsid w:val="00AA4F96"/>
    <w:rsid w:val="00AA5271"/>
    <w:rsid w:val="00AC217D"/>
    <w:rsid w:val="00AC2FDA"/>
    <w:rsid w:val="00AC4596"/>
    <w:rsid w:val="00AC5820"/>
    <w:rsid w:val="00AD1CD8"/>
    <w:rsid w:val="00AD6F9A"/>
    <w:rsid w:val="00AE0F5C"/>
    <w:rsid w:val="00AE2A73"/>
    <w:rsid w:val="00AE59D1"/>
    <w:rsid w:val="00AF4DD1"/>
    <w:rsid w:val="00B17C81"/>
    <w:rsid w:val="00B20099"/>
    <w:rsid w:val="00B209D6"/>
    <w:rsid w:val="00B25552"/>
    <w:rsid w:val="00B258BB"/>
    <w:rsid w:val="00B31612"/>
    <w:rsid w:val="00B3686D"/>
    <w:rsid w:val="00B378E3"/>
    <w:rsid w:val="00B408EF"/>
    <w:rsid w:val="00B41320"/>
    <w:rsid w:val="00B51686"/>
    <w:rsid w:val="00B64DE9"/>
    <w:rsid w:val="00B67B97"/>
    <w:rsid w:val="00B7258F"/>
    <w:rsid w:val="00B7439E"/>
    <w:rsid w:val="00B968C8"/>
    <w:rsid w:val="00BA2D74"/>
    <w:rsid w:val="00BA3EC5"/>
    <w:rsid w:val="00BA51D9"/>
    <w:rsid w:val="00BB5DFC"/>
    <w:rsid w:val="00BD279D"/>
    <w:rsid w:val="00BD2F43"/>
    <w:rsid w:val="00BD45FE"/>
    <w:rsid w:val="00BD6761"/>
    <w:rsid w:val="00BD6BB8"/>
    <w:rsid w:val="00BE6AFF"/>
    <w:rsid w:val="00BF7E70"/>
    <w:rsid w:val="00C05472"/>
    <w:rsid w:val="00C500BD"/>
    <w:rsid w:val="00C511FD"/>
    <w:rsid w:val="00C62C7A"/>
    <w:rsid w:val="00C656F7"/>
    <w:rsid w:val="00C661F8"/>
    <w:rsid w:val="00C66BA2"/>
    <w:rsid w:val="00C77510"/>
    <w:rsid w:val="00C77867"/>
    <w:rsid w:val="00C930E3"/>
    <w:rsid w:val="00C95985"/>
    <w:rsid w:val="00CA6A70"/>
    <w:rsid w:val="00CC39C5"/>
    <w:rsid w:val="00CC5026"/>
    <w:rsid w:val="00CC68D0"/>
    <w:rsid w:val="00CD7DA5"/>
    <w:rsid w:val="00CF0073"/>
    <w:rsid w:val="00D03526"/>
    <w:rsid w:val="00D03F9A"/>
    <w:rsid w:val="00D06D51"/>
    <w:rsid w:val="00D15050"/>
    <w:rsid w:val="00D1716B"/>
    <w:rsid w:val="00D23A19"/>
    <w:rsid w:val="00D24991"/>
    <w:rsid w:val="00D31616"/>
    <w:rsid w:val="00D340D1"/>
    <w:rsid w:val="00D34487"/>
    <w:rsid w:val="00D43BBB"/>
    <w:rsid w:val="00D443C4"/>
    <w:rsid w:val="00D50255"/>
    <w:rsid w:val="00D6429B"/>
    <w:rsid w:val="00D66520"/>
    <w:rsid w:val="00D70F8B"/>
    <w:rsid w:val="00D77866"/>
    <w:rsid w:val="00D77D0E"/>
    <w:rsid w:val="00D848D9"/>
    <w:rsid w:val="00D87E49"/>
    <w:rsid w:val="00D900C7"/>
    <w:rsid w:val="00D94AE3"/>
    <w:rsid w:val="00D961B0"/>
    <w:rsid w:val="00DA704C"/>
    <w:rsid w:val="00DD7630"/>
    <w:rsid w:val="00DE34CF"/>
    <w:rsid w:val="00DE4137"/>
    <w:rsid w:val="00DF2F7F"/>
    <w:rsid w:val="00DF7175"/>
    <w:rsid w:val="00E00AB1"/>
    <w:rsid w:val="00E11DA3"/>
    <w:rsid w:val="00E13F3D"/>
    <w:rsid w:val="00E15E4E"/>
    <w:rsid w:val="00E21416"/>
    <w:rsid w:val="00E21507"/>
    <w:rsid w:val="00E272B3"/>
    <w:rsid w:val="00E34898"/>
    <w:rsid w:val="00E358D9"/>
    <w:rsid w:val="00E514B5"/>
    <w:rsid w:val="00E515AF"/>
    <w:rsid w:val="00E52E1B"/>
    <w:rsid w:val="00E569AC"/>
    <w:rsid w:val="00E56B15"/>
    <w:rsid w:val="00E64D0E"/>
    <w:rsid w:val="00E64D88"/>
    <w:rsid w:val="00E706BE"/>
    <w:rsid w:val="00E733ED"/>
    <w:rsid w:val="00E7371B"/>
    <w:rsid w:val="00E74620"/>
    <w:rsid w:val="00E829AA"/>
    <w:rsid w:val="00E87F56"/>
    <w:rsid w:val="00E93F09"/>
    <w:rsid w:val="00EB09B7"/>
    <w:rsid w:val="00EB4B93"/>
    <w:rsid w:val="00EC61EC"/>
    <w:rsid w:val="00EE7D7C"/>
    <w:rsid w:val="00EF0B95"/>
    <w:rsid w:val="00F164C1"/>
    <w:rsid w:val="00F25D98"/>
    <w:rsid w:val="00F300FB"/>
    <w:rsid w:val="00F328AD"/>
    <w:rsid w:val="00F5456E"/>
    <w:rsid w:val="00F62165"/>
    <w:rsid w:val="00F64162"/>
    <w:rsid w:val="00F66AB0"/>
    <w:rsid w:val="00F671BC"/>
    <w:rsid w:val="00F76CC1"/>
    <w:rsid w:val="00F816DB"/>
    <w:rsid w:val="00F92DAA"/>
    <w:rsid w:val="00FA568C"/>
    <w:rsid w:val="00FB1AA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qFormat/>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uiPriority w:val="99"/>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qFormat/>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uiPriority w:val="99"/>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中等深浅网格 1 - 着色 21,¥¡¡¡¡ì¬º¥¹¥È¶ÎÂä,ÁÐ³ö¶ÎÂä,¥ê¥¹¥È¶ÎÂä,列表段落1,—ño’i—Ž,1st level - Bullet List Paragraph,Lettre d'introduction,列表段落"/>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中等深浅网格 1 - 着色 21 Char,¥¡¡¡¡ì¬º¥¹¥È¶ÎÂä Char,ÁÐ³ö¶ÎÂä Char,¥ê¥¹¥È¶ÎÂä Char1,列表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uiPriority w:val="99"/>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uiPriority w:val="99"/>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uiPriority w:val="99"/>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uiPriority w:val="99"/>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uiPriority w:val="99"/>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25552"/>
    <w:pPr>
      <w:spacing w:line="360" w:lineRule="atLeast"/>
      <w:jc w:val="center"/>
    </w:pPr>
    <w:rPr>
      <w:rFonts w:ascii="Times New Roman" w:eastAsia="MS Mincho" w:hAnsi="Times New Roman"/>
      <w:lang w:val="en-GB" w:eastAsia="en-US"/>
    </w:rPr>
  </w:style>
  <w:style w:type="paragraph" w:styleId="53">
    <w:name w:val="List Number 5"/>
    <w:basedOn w:val="a"/>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uiPriority w:val="99"/>
    <w:rsid w:val="00B25552"/>
  </w:style>
  <w:style w:type="paragraph" w:customStyle="1" w:styleId="Heading2Head2A2">
    <w:name w:val="Heading 2.Head2A.2"/>
    <w:basedOn w:val="1"/>
    <w:next w:val="a"/>
    <w:uiPriority w:val="99"/>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uiPriority w:val="99"/>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uiPriority w:val="99"/>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uiPriority w:val="99"/>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uiPriority w:val="99"/>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uiPriority w:val="9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uiPriority w:val="99"/>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uiPriority w:val="99"/>
    <w:rsid w:val="00B25552"/>
    <w:pPr>
      <w:snapToGrid w:val="0"/>
    </w:pPr>
    <w:rPr>
      <w:lang w:eastAsia="en-GB"/>
    </w:rPr>
  </w:style>
  <w:style w:type="character" w:customStyle="1" w:styleId="Chara">
    <w:name w:val="尾注文本 Char"/>
    <w:basedOn w:val="a0"/>
    <w:link w:val="aff0"/>
    <w:uiPriority w:val="99"/>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uiPriority w:val="99"/>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uiPriority w:val="99"/>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uiPriority w:val="99"/>
    <w:rsid w:val="00B25552"/>
    <w:pPr>
      <w:tabs>
        <w:tab w:val="num" w:pos="926"/>
      </w:tabs>
      <w:ind w:left="926" w:hanging="360"/>
    </w:pPr>
    <w:rPr>
      <w:rFonts w:eastAsia="MS Mincho"/>
      <w:lang w:eastAsia="en-GB"/>
    </w:rPr>
  </w:style>
  <w:style w:type="paragraph" w:customStyle="1" w:styleId="FigureTitle">
    <w:name w:val="Figure_Title"/>
    <w:basedOn w:val="a"/>
    <w:next w:val="a"/>
    <w:uiPriority w:val="99"/>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uiPriority w:val="99"/>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uiPriority w:val="99"/>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uiPriority w:val="99"/>
    <w:rsid w:val="00B25552"/>
    <w:rPr>
      <w:rFonts w:ascii="Times New Roman" w:hAnsi="Times New Roman"/>
      <w:sz w:val="24"/>
      <w:szCs w:val="24"/>
      <w:lang w:val="en-GB" w:eastAsia="ko-KR"/>
    </w:rPr>
  </w:style>
  <w:style w:type="paragraph" w:customStyle="1" w:styleId="PageXofY">
    <w:name w:val="Page X of Y"/>
    <w:uiPriority w:val="99"/>
    <w:rsid w:val="00B25552"/>
    <w:rPr>
      <w:rFonts w:ascii="Times New Roman" w:hAnsi="Times New Roman"/>
      <w:sz w:val="24"/>
      <w:szCs w:val="24"/>
      <w:lang w:val="en-GB" w:eastAsia="ko-KR"/>
    </w:rPr>
  </w:style>
  <w:style w:type="paragraph" w:customStyle="1" w:styleId="Createdby">
    <w:name w:val="Created by"/>
    <w:uiPriority w:val="99"/>
    <w:rsid w:val="00B25552"/>
    <w:rPr>
      <w:rFonts w:ascii="Times New Roman" w:hAnsi="Times New Roman"/>
      <w:sz w:val="24"/>
      <w:szCs w:val="24"/>
      <w:lang w:val="en-GB" w:eastAsia="ko-KR"/>
    </w:rPr>
  </w:style>
  <w:style w:type="paragraph" w:customStyle="1" w:styleId="Createdon">
    <w:name w:val="Created on"/>
    <w:uiPriority w:val="99"/>
    <w:rsid w:val="00B25552"/>
    <w:rPr>
      <w:rFonts w:ascii="Times New Roman" w:hAnsi="Times New Roman"/>
      <w:sz w:val="24"/>
      <w:szCs w:val="24"/>
      <w:lang w:val="en-GB" w:eastAsia="ko-KR"/>
    </w:rPr>
  </w:style>
  <w:style w:type="paragraph" w:customStyle="1" w:styleId="Filenameandpath">
    <w:name w:val="Filename and path"/>
    <w:uiPriority w:val="99"/>
    <w:rsid w:val="00B25552"/>
    <w:rPr>
      <w:rFonts w:ascii="Times New Roman" w:hAnsi="Times New Roman"/>
      <w:sz w:val="24"/>
      <w:szCs w:val="24"/>
      <w:lang w:val="en-GB" w:eastAsia="ko-KR"/>
    </w:rPr>
  </w:style>
  <w:style w:type="paragraph" w:customStyle="1" w:styleId="AuthorPageDate">
    <w:name w:val="Author  Page #  Date"/>
    <w:uiPriority w:val="99"/>
    <w:rsid w:val="00B25552"/>
    <w:rPr>
      <w:rFonts w:ascii="Times New Roman" w:hAnsi="Times New Roman"/>
      <w:sz w:val="24"/>
      <w:szCs w:val="24"/>
      <w:lang w:val="en-GB" w:eastAsia="ko-KR"/>
    </w:rPr>
  </w:style>
  <w:style w:type="paragraph" w:customStyle="1" w:styleId="ConfidentialPageDate">
    <w:name w:val="Confidential  Page #  Date"/>
    <w:uiPriority w:val="99"/>
    <w:rsid w:val="00B25552"/>
    <w:rPr>
      <w:rFonts w:ascii="Times New Roman" w:hAnsi="Times New Roman"/>
      <w:sz w:val="24"/>
      <w:szCs w:val="24"/>
      <w:lang w:val="en-GB" w:eastAsia="ko-KR"/>
    </w:rPr>
  </w:style>
  <w:style w:type="paragraph" w:customStyle="1" w:styleId="Data">
    <w:name w:val="Data"/>
    <w:basedOn w:val="a"/>
    <w:uiPriority w:val="99"/>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uiPriority w:val="99"/>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uiPriority w:val="99"/>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uiPriority w:val="99"/>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uiPriority w:val="99"/>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uiPriority w:val="99"/>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uiPriority w:val="99"/>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uiPriority w:val="99"/>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uiPriority w:val="99"/>
    <w:rsid w:val="00B25552"/>
    <w:rPr>
      <w:rFonts w:ascii="Times New Roman" w:hAnsi="Times New Roman"/>
      <w:sz w:val="24"/>
      <w:szCs w:val="24"/>
      <w:lang w:val="en-GB" w:eastAsia="ko-KR"/>
    </w:rPr>
  </w:style>
  <w:style w:type="paragraph" w:customStyle="1" w:styleId="Lastprinted">
    <w:name w:val="Last printed"/>
    <w:uiPriority w:val="99"/>
    <w:rsid w:val="00B25552"/>
    <w:rPr>
      <w:rFonts w:ascii="Times New Roman" w:hAnsi="Times New Roman"/>
      <w:sz w:val="24"/>
      <w:szCs w:val="24"/>
      <w:lang w:val="en-GB" w:eastAsia="ko-KR"/>
    </w:rPr>
  </w:style>
  <w:style w:type="paragraph" w:customStyle="1" w:styleId="Lastsavedby">
    <w:name w:val="Last saved by"/>
    <w:uiPriority w:val="99"/>
    <w:rsid w:val="00B25552"/>
    <w:rPr>
      <w:rFonts w:ascii="Times New Roman" w:hAnsi="Times New Roman"/>
      <w:sz w:val="24"/>
      <w:szCs w:val="24"/>
      <w:lang w:val="en-GB" w:eastAsia="ko-KR"/>
    </w:rPr>
  </w:style>
  <w:style w:type="paragraph" w:customStyle="1" w:styleId="Filename">
    <w:name w:val="Filename"/>
    <w:uiPriority w:val="99"/>
    <w:rsid w:val="00B25552"/>
    <w:rPr>
      <w:rFonts w:ascii="Times New Roman" w:hAnsi="Times New Roman"/>
      <w:sz w:val="24"/>
      <w:szCs w:val="24"/>
      <w:lang w:val="en-GB" w:eastAsia="ko-KR"/>
    </w:rPr>
  </w:style>
  <w:style w:type="paragraph" w:customStyle="1" w:styleId="ATC">
    <w:name w:val="ATC"/>
    <w:basedOn w:val="a"/>
    <w:uiPriority w:val="99"/>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uiPriority w:val="99"/>
    <w:semiHidden/>
    <w:rsid w:val="00B25552"/>
    <w:rPr>
      <w:rFonts w:ascii="Tahoma" w:eastAsia="MS Mincho" w:hAnsi="Tahoma" w:cs="Tahoma"/>
      <w:sz w:val="16"/>
      <w:szCs w:val="16"/>
      <w:lang w:eastAsia="en-GB"/>
    </w:rPr>
  </w:style>
  <w:style w:type="numbering" w:customStyle="1" w:styleId="1f8">
    <w:name w:val="无列表1"/>
    <w:next w:val="a2"/>
    <w:uiPriority w:val="99"/>
    <w:semiHidden/>
    <w:rsid w:val="00B25552"/>
  </w:style>
  <w:style w:type="paragraph" w:customStyle="1" w:styleId="1030302">
    <w:name w:val="样式 样式 标题 1 + 两端对齐 段前: 0.3 行 段后: 0.3 行 行距: 单倍行距 + 段前: 0.2 行 段后: ..."/>
    <w:basedOn w:val="a"/>
    <w:autoRedefine/>
    <w:uiPriority w:val="99"/>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uiPriority w:val="99"/>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uiPriority w:val="99"/>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qFormat/>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semiHidden/>
    <w:unhideWhenUsed/>
    <w:rsid w:val="00B25552"/>
  </w:style>
  <w:style w:type="table" w:customStyle="1" w:styleId="TableGrid7">
    <w:name w:val="Table Grid7"/>
    <w:basedOn w:val="a1"/>
    <w:next w:val="af4"/>
    <w:qFormat/>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uiPriority w:val="99"/>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uiPriority w:val="99"/>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uiPriority w:val="99"/>
    <w:semiHidden/>
    <w:rsid w:val="00B25552"/>
  </w:style>
  <w:style w:type="numbering" w:customStyle="1" w:styleId="NoList163">
    <w:name w:val="No List163"/>
    <w:next w:val="a2"/>
    <w:uiPriority w:val="99"/>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uiPriority w:val="99"/>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uiPriority w:val="99"/>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uiPriority w:val="99"/>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uiPriority w:val="99"/>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PRS Char,Heading 3 3GPP Char2,Memo Heading 3 Char5,Heading 3 Char1 Char Char2,Heading 3 Char Char Char Char2,Heading 3 Char1 Char Char Char Char2"/>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0"/>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1"/>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uiPriority w:val="99"/>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uiPriority w:val="99"/>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uiPriority w:val="99"/>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 w:type="character" w:customStyle="1" w:styleId="CharChar35">
    <w:name w:val="Char Char35"/>
    <w:semiHidden/>
    <w:rsid w:val="00261CA2"/>
    <w:rPr>
      <w:rFonts w:ascii="Arial" w:hAnsi="Arial"/>
      <w:sz w:val="28"/>
      <w:lang w:val="en-GB" w:eastAsia="ko-KR" w:bidi="ar-SA"/>
    </w:rPr>
  </w:style>
  <w:style w:type="table" w:customStyle="1" w:styleId="TableGrid10">
    <w:name w:val="Table Grid10"/>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a"/>
    <w:next w:val="a"/>
    <w:uiPriority w:val="11"/>
    <w:qFormat/>
    <w:rsid w:val="00261C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0">
    <w:name w:val="鮮明引文1"/>
    <w:basedOn w:val="a"/>
    <w:next w:val="a"/>
    <w:uiPriority w:val="30"/>
    <w:qFormat/>
    <w:rsid w:val="00261C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8">
    <w:name w:val="副标题 Char2"/>
    <w:uiPriority w:val="11"/>
    <w:rsid w:val="00261CA2"/>
    <w:rPr>
      <w:rFonts w:ascii="Cambria" w:hAnsi="Cambria" w:cs="Times New Roman" w:hint="default"/>
      <w:b/>
      <w:bCs/>
      <w:kern w:val="28"/>
      <w:sz w:val="32"/>
      <w:szCs w:val="32"/>
      <w:lang w:val="en-GB" w:eastAsia="en-US"/>
    </w:rPr>
  </w:style>
  <w:style w:type="character" w:customStyle="1" w:styleId="1fff1">
    <w:name w:val="副標題 字元1"/>
    <w:rsid w:val="00261CA2"/>
    <w:rPr>
      <w:rFonts w:ascii="Calibri" w:eastAsia="宋体" w:hAnsi="Calibri" w:cs="Times New Roman" w:hint="default"/>
      <w:color w:val="5A5A5A"/>
      <w:spacing w:val="15"/>
      <w:sz w:val="22"/>
      <w:szCs w:val="22"/>
      <w:lang w:val="en-GB" w:eastAsia="en-US"/>
    </w:rPr>
  </w:style>
  <w:style w:type="character" w:customStyle="1" w:styleId="1fff2">
    <w:name w:val="鮮明引文 字元1"/>
    <w:uiPriority w:val="30"/>
    <w:rsid w:val="00261CA2"/>
    <w:rPr>
      <w:rFonts w:ascii="Times New Roman" w:hAnsi="Times New Roman" w:cs="Times New Roman" w:hint="default"/>
      <w:i/>
      <w:iCs/>
      <w:color w:val="4F81BD"/>
      <w:lang w:val="en-GB" w:eastAsia="en-US"/>
    </w:rPr>
  </w:style>
  <w:style w:type="table" w:customStyle="1" w:styleId="TableGrid712">
    <w:name w:val="Table Grid7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rsid w:val="00261CA2"/>
    <w:rPr>
      <w:rFonts w:ascii="Times New Roman" w:eastAsia="Batang" w:hAnsi="Times New Roman"/>
      <w:lang w:val="en-GB" w:eastAsia="en-US"/>
    </w:rPr>
  </w:style>
  <w:style w:type="numbering" w:customStyle="1" w:styleId="NoList64">
    <w:name w:val="No List64"/>
    <w:next w:val="a2"/>
    <w:uiPriority w:val="99"/>
    <w:semiHidden/>
    <w:unhideWhenUsed/>
    <w:rsid w:val="00261CA2"/>
  </w:style>
  <w:style w:type="numbering" w:customStyle="1" w:styleId="NoList144">
    <w:name w:val="No List144"/>
    <w:next w:val="a2"/>
    <w:uiPriority w:val="99"/>
    <w:semiHidden/>
    <w:unhideWhenUsed/>
    <w:rsid w:val="00261CA2"/>
  </w:style>
  <w:style w:type="numbering" w:customStyle="1" w:styleId="1344">
    <w:name w:val="リストなし134"/>
    <w:next w:val="a2"/>
    <w:uiPriority w:val="99"/>
    <w:semiHidden/>
    <w:unhideWhenUsed/>
    <w:rsid w:val="00261CA2"/>
  </w:style>
  <w:style w:type="numbering" w:customStyle="1" w:styleId="NoList234">
    <w:name w:val="No List234"/>
    <w:next w:val="a2"/>
    <w:semiHidden/>
    <w:rsid w:val="00261CA2"/>
  </w:style>
  <w:style w:type="numbering" w:customStyle="1" w:styleId="NoList334">
    <w:name w:val="No List334"/>
    <w:next w:val="a2"/>
    <w:uiPriority w:val="99"/>
    <w:semiHidden/>
    <w:rsid w:val="00261CA2"/>
  </w:style>
  <w:style w:type="numbering" w:customStyle="1" w:styleId="1441">
    <w:name w:val="無清單144"/>
    <w:next w:val="a2"/>
    <w:uiPriority w:val="99"/>
    <w:semiHidden/>
    <w:unhideWhenUsed/>
    <w:rsid w:val="00261CA2"/>
  </w:style>
  <w:style w:type="numbering" w:customStyle="1" w:styleId="11341">
    <w:name w:val="無清單1134"/>
    <w:next w:val="a2"/>
    <w:uiPriority w:val="99"/>
    <w:semiHidden/>
    <w:unhideWhenUsed/>
    <w:rsid w:val="00261CA2"/>
  </w:style>
  <w:style w:type="numbering" w:customStyle="1" w:styleId="NoList1234">
    <w:name w:val="No List1234"/>
    <w:next w:val="a2"/>
    <w:uiPriority w:val="99"/>
    <w:semiHidden/>
    <w:unhideWhenUsed/>
    <w:rsid w:val="00261CA2"/>
  </w:style>
  <w:style w:type="numbering" w:customStyle="1" w:styleId="11342">
    <w:name w:val="リストなし1134"/>
    <w:next w:val="a2"/>
    <w:uiPriority w:val="99"/>
    <w:semiHidden/>
    <w:unhideWhenUsed/>
    <w:rsid w:val="00261CA2"/>
  </w:style>
  <w:style w:type="numbering" w:customStyle="1" w:styleId="11343">
    <w:name w:val="无列表1134"/>
    <w:next w:val="a2"/>
    <w:semiHidden/>
    <w:rsid w:val="00261CA2"/>
  </w:style>
  <w:style w:type="numbering" w:customStyle="1" w:styleId="NoList2134">
    <w:name w:val="No List2134"/>
    <w:next w:val="a2"/>
    <w:semiHidden/>
    <w:rsid w:val="00261CA2"/>
  </w:style>
  <w:style w:type="numbering" w:customStyle="1" w:styleId="NoList3134">
    <w:name w:val="No List3134"/>
    <w:next w:val="a2"/>
    <w:uiPriority w:val="99"/>
    <w:semiHidden/>
    <w:rsid w:val="00261CA2"/>
  </w:style>
  <w:style w:type="numbering" w:customStyle="1" w:styleId="NoList11134">
    <w:name w:val="No List11134"/>
    <w:next w:val="a2"/>
    <w:uiPriority w:val="99"/>
    <w:semiHidden/>
    <w:unhideWhenUsed/>
    <w:rsid w:val="00261CA2"/>
  </w:style>
  <w:style w:type="numbering" w:customStyle="1" w:styleId="12341">
    <w:name w:val="無清單1234"/>
    <w:next w:val="a2"/>
    <w:uiPriority w:val="99"/>
    <w:semiHidden/>
    <w:unhideWhenUsed/>
    <w:rsid w:val="00261CA2"/>
  </w:style>
  <w:style w:type="numbering" w:customStyle="1" w:styleId="111340">
    <w:name w:val="無清單11134"/>
    <w:next w:val="a2"/>
    <w:uiPriority w:val="99"/>
    <w:semiHidden/>
    <w:unhideWhenUsed/>
    <w:rsid w:val="00261CA2"/>
  </w:style>
  <w:style w:type="numbering" w:customStyle="1" w:styleId="NoList514">
    <w:name w:val="No List514"/>
    <w:next w:val="a2"/>
    <w:uiPriority w:val="99"/>
    <w:semiHidden/>
    <w:unhideWhenUsed/>
    <w:rsid w:val="00261CA2"/>
  </w:style>
  <w:style w:type="numbering" w:customStyle="1" w:styleId="346">
    <w:name w:val="无列表34"/>
    <w:next w:val="a2"/>
    <w:uiPriority w:val="99"/>
    <w:semiHidden/>
    <w:unhideWhenUsed/>
    <w:rsid w:val="00261CA2"/>
  </w:style>
  <w:style w:type="numbering" w:customStyle="1" w:styleId="13140">
    <w:name w:val="无列表1314"/>
    <w:next w:val="a2"/>
    <w:semiHidden/>
    <w:rsid w:val="00261CA2"/>
  </w:style>
  <w:style w:type="numbering" w:customStyle="1" w:styleId="NoList11313">
    <w:name w:val="No List11313"/>
    <w:next w:val="a2"/>
    <w:uiPriority w:val="99"/>
    <w:semiHidden/>
    <w:unhideWhenUsed/>
    <w:rsid w:val="00261CA2"/>
  </w:style>
  <w:style w:type="numbering" w:customStyle="1" w:styleId="NoList4114">
    <w:name w:val="No List4114"/>
    <w:next w:val="a2"/>
    <w:uiPriority w:val="99"/>
    <w:semiHidden/>
    <w:unhideWhenUsed/>
    <w:rsid w:val="00261CA2"/>
  </w:style>
  <w:style w:type="numbering" w:customStyle="1" w:styleId="2214">
    <w:name w:val="无列表2214"/>
    <w:next w:val="a2"/>
    <w:uiPriority w:val="99"/>
    <w:semiHidden/>
    <w:unhideWhenUsed/>
    <w:rsid w:val="00261CA2"/>
  </w:style>
  <w:style w:type="numbering" w:customStyle="1" w:styleId="NoList121114">
    <w:name w:val="No List121114"/>
    <w:next w:val="a2"/>
    <w:uiPriority w:val="99"/>
    <w:semiHidden/>
    <w:unhideWhenUsed/>
    <w:rsid w:val="00261CA2"/>
  </w:style>
  <w:style w:type="numbering" w:customStyle="1" w:styleId="1111141">
    <w:name w:val="リストなし111114"/>
    <w:next w:val="a2"/>
    <w:uiPriority w:val="99"/>
    <w:semiHidden/>
    <w:unhideWhenUsed/>
    <w:rsid w:val="00261CA2"/>
  </w:style>
  <w:style w:type="numbering" w:customStyle="1" w:styleId="1111142">
    <w:name w:val="无列表111114"/>
    <w:next w:val="a2"/>
    <w:semiHidden/>
    <w:rsid w:val="00261CA2"/>
  </w:style>
  <w:style w:type="numbering" w:customStyle="1" w:styleId="NoList211114">
    <w:name w:val="No List211114"/>
    <w:next w:val="a2"/>
    <w:semiHidden/>
    <w:rsid w:val="00261CA2"/>
  </w:style>
  <w:style w:type="numbering" w:customStyle="1" w:styleId="NoList311114">
    <w:name w:val="No List311114"/>
    <w:next w:val="a2"/>
    <w:uiPriority w:val="99"/>
    <w:semiHidden/>
    <w:rsid w:val="00261CA2"/>
  </w:style>
  <w:style w:type="numbering" w:customStyle="1" w:styleId="NoList1111114">
    <w:name w:val="No List1111114"/>
    <w:next w:val="a2"/>
    <w:uiPriority w:val="99"/>
    <w:semiHidden/>
    <w:unhideWhenUsed/>
    <w:rsid w:val="00261CA2"/>
  </w:style>
  <w:style w:type="numbering" w:customStyle="1" w:styleId="1211140">
    <w:name w:val="無清單121114"/>
    <w:next w:val="a2"/>
    <w:uiPriority w:val="99"/>
    <w:semiHidden/>
    <w:unhideWhenUsed/>
    <w:rsid w:val="00261CA2"/>
  </w:style>
  <w:style w:type="numbering" w:customStyle="1" w:styleId="1111114">
    <w:name w:val="無清單1111114"/>
    <w:next w:val="a2"/>
    <w:uiPriority w:val="99"/>
    <w:semiHidden/>
    <w:unhideWhenUsed/>
    <w:rsid w:val="00261CA2"/>
  </w:style>
  <w:style w:type="numbering" w:customStyle="1" w:styleId="NoList13114">
    <w:name w:val="No List13114"/>
    <w:next w:val="a2"/>
    <w:uiPriority w:val="99"/>
    <w:semiHidden/>
    <w:unhideWhenUsed/>
    <w:rsid w:val="00261CA2"/>
  </w:style>
  <w:style w:type="numbering" w:customStyle="1" w:styleId="121141">
    <w:name w:val="リストなし12114"/>
    <w:next w:val="a2"/>
    <w:uiPriority w:val="99"/>
    <w:semiHidden/>
    <w:unhideWhenUsed/>
    <w:rsid w:val="00261CA2"/>
  </w:style>
  <w:style w:type="numbering" w:customStyle="1" w:styleId="121142">
    <w:name w:val="无列表12114"/>
    <w:next w:val="a2"/>
    <w:semiHidden/>
    <w:rsid w:val="00261CA2"/>
  </w:style>
  <w:style w:type="numbering" w:customStyle="1" w:styleId="NoList22114">
    <w:name w:val="No List22114"/>
    <w:next w:val="a2"/>
    <w:semiHidden/>
    <w:rsid w:val="00261CA2"/>
  </w:style>
  <w:style w:type="numbering" w:customStyle="1" w:styleId="NoList32114">
    <w:name w:val="No List32114"/>
    <w:next w:val="a2"/>
    <w:uiPriority w:val="99"/>
    <w:semiHidden/>
    <w:rsid w:val="00261CA2"/>
  </w:style>
  <w:style w:type="numbering" w:customStyle="1" w:styleId="NoList112114">
    <w:name w:val="No List112114"/>
    <w:next w:val="a2"/>
    <w:uiPriority w:val="99"/>
    <w:semiHidden/>
    <w:unhideWhenUsed/>
    <w:rsid w:val="00261CA2"/>
  </w:style>
  <w:style w:type="numbering" w:customStyle="1" w:styleId="131140">
    <w:name w:val="無清單13114"/>
    <w:next w:val="a2"/>
    <w:uiPriority w:val="99"/>
    <w:semiHidden/>
    <w:unhideWhenUsed/>
    <w:rsid w:val="00261CA2"/>
  </w:style>
  <w:style w:type="numbering" w:customStyle="1" w:styleId="1121140">
    <w:name w:val="無清單112114"/>
    <w:next w:val="a2"/>
    <w:uiPriority w:val="99"/>
    <w:semiHidden/>
    <w:unhideWhenUsed/>
    <w:rsid w:val="00261CA2"/>
  </w:style>
  <w:style w:type="numbering" w:customStyle="1" w:styleId="21114">
    <w:name w:val="无列表21114"/>
    <w:next w:val="a2"/>
    <w:uiPriority w:val="99"/>
    <w:semiHidden/>
    <w:unhideWhenUsed/>
    <w:rsid w:val="00261CA2"/>
  </w:style>
  <w:style w:type="numbering" w:customStyle="1" w:styleId="NoList122114">
    <w:name w:val="No List122114"/>
    <w:next w:val="a2"/>
    <w:uiPriority w:val="99"/>
    <w:semiHidden/>
    <w:unhideWhenUsed/>
    <w:rsid w:val="00261CA2"/>
  </w:style>
  <w:style w:type="numbering" w:customStyle="1" w:styleId="1121141">
    <w:name w:val="リストなし112114"/>
    <w:next w:val="a2"/>
    <w:uiPriority w:val="99"/>
    <w:semiHidden/>
    <w:unhideWhenUsed/>
    <w:rsid w:val="00261CA2"/>
  </w:style>
  <w:style w:type="numbering" w:customStyle="1" w:styleId="1121142">
    <w:name w:val="无列表112114"/>
    <w:next w:val="a2"/>
    <w:semiHidden/>
    <w:rsid w:val="00261CA2"/>
  </w:style>
  <w:style w:type="numbering" w:customStyle="1" w:styleId="NoList212114">
    <w:name w:val="No List212114"/>
    <w:next w:val="a2"/>
    <w:semiHidden/>
    <w:rsid w:val="00261CA2"/>
  </w:style>
  <w:style w:type="numbering" w:customStyle="1" w:styleId="NoList312114">
    <w:name w:val="No List312114"/>
    <w:next w:val="a2"/>
    <w:uiPriority w:val="99"/>
    <w:semiHidden/>
    <w:rsid w:val="00261CA2"/>
  </w:style>
  <w:style w:type="numbering" w:customStyle="1" w:styleId="NoList1112114">
    <w:name w:val="No List1112114"/>
    <w:next w:val="a2"/>
    <w:uiPriority w:val="99"/>
    <w:semiHidden/>
    <w:unhideWhenUsed/>
    <w:rsid w:val="00261CA2"/>
  </w:style>
  <w:style w:type="numbering" w:customStyle="1" w:styleId="1221140">
    <w:name w:val="無清單122114"/>
    <w:next w:val="a2"/>
    <w:uiPriority w:val="99"/>
    <w:semiHidden/>
    <w:unhideWhenUsed/>
    <w:rsid w:val="00261CA2"/>
  </w:style>
  <w:style w:type="numbering" w:customStyle="1" w:styleId="11121140">
    <w:name w:val="無清單1112114"/>
    <w:next w:val="a2"/>
    <w:uiPriority w:val="99"/>
    <w:semiHidden/>
    <w:unhideWhenUsed/>
    <w:rsid w:val="00261CA2"/>
  </w:style>
  <w:style w:type="numbering" w:customStyle="1" w:styleId="NoList5113">
    <w:name w:val="No List5113"/>
    <w:next w:val="a2"/>
    <w:uiPriority w:val="99"/>
    <w:semiHidden/>
    <w:unhideWhenUsed/>
    <w:rsid w:val="00261CA2"/>
  </w:style>
  <w:style w:type="numbering" w:customStyle="1" w:styleId="NoList613">
    <w:name w:val="No List613"/>
    <w:next w:val="a2"/>
    <w:uiPriority w:val="99"/>
    <w:semiHidden/>
    <w:unhideWhenUsed/>
    <w:rsid w:val="00261CA2"/>
  </w:style>
  <w:style w:type="numbering" w:customStyle="1" w:styleId="NoList1413">
    <w:name w:val="No List1413"/>
    <w:next w:val="a2"/>
    <w:uiPriority w:val="99"/>
    <w:semiHidden/>
    <w:unhideWhenUsed/>
    <w:rsid w:val="00261CA2"/>
  </w:style>
  <w:style w:type="numbering" w:customStyle="1" w:styleId="13132">
    <w:name w:val="リストなし1313"/>
    <w:next w:val="a2"/>
    <w:uiPriority w:val="99"/>
    <w:semiHidden/>
    <w:unhideWhenUsed/>
    <w:rsid w:val="00261CA2"/>
  </w:style>
  <w:style w:type="numbering" w:customStyle="1" w:styleId="NoList2313">
    <w:name w:val="No List2313"/>
    <w:next w:val="a2"/>
    <w:semiHidden/>
    <w:rsid w:val="00261CA2"/>
  </w:style>
  <w:style w:type="numbering" w:customStyle="1" w:styleId="NoList3313">
    <w:name w:val="No List3313"/>
    <w:next w:val="a2"/>
    <w:uiPriority w:val="99"/>
    <w:semiHidden/>
    <w:rsid w:val="00261CA2"/>
  </w:style>
  <w:style w:type="numbering" w:customStyle="1" w:styleId="NoList1143">
    <w:name w:val="No List1143"/>
    <w:next w:val="a2"/>
    <w:uiPriority w:val="99"/>
    <w:semiHidden/>
    <w:unhideWhenUsed/>
    <w:rsid w:val="00261CA2"/>
  </w:style>
  <w:style w:type="numbering" w:customStyle="1" w:styleId="14130">
    <w:name w:val="無清單1413"/>
    <w:next w:val="a2"/>
    <w:uiPriority w:val="99"/>
    <w:semiHidden/>
    <w:unhideWhenUsed/>
    <w:rsid w:val="00261CA2"/>
  </w:style>
  <w:style w:type="numbering" w:customStyle="1" w:styleId="113130">
    <w:name w:val="無清單11313"/>
    <w:next w:val="a2"/>
    <w:uiPriority w:val="99"/>
    <w:semiHidden/>
    <w:unhideWhenUsed/>
    <w:rsid w:val="00261CA2"/>
  </w:style>
  <w:style w:type="numbering" w:customStyle="1" w:styleId="NoList423">
    <w:name w:val="No List423"/>
    <w:next w:val="a2"/>
    <w:uiPriority w:val="99"/>
    <w:semiHidden/>
    <w:unhideWhenUsed/>
    <w:rsid w:val="00261CA2"/>
  </w:style>
  <w:style w:type="numbering" w:customStyle="1" w:styleId="NoList12313">
    <w:name w:val="No List12313"/>
    <w:next w:val="a2"/>
    <w:uiPriority w:val="99"/>
    <w:semiHidden/>
    <w:unhideWhenUsed/>
    <w:rsid w:val="00261CA2"/>
  </w:style>
  <w:style w:type="numbering" w:customStyle="1" w:styleId="113131">
    <w:name w:val="リストなし11313"/>
    <w:next w:val="a2"/>
    <w:uiPriority w:val="99"/>
    <w:semiHidden/>
    <w:unhideWhenUsed/>
    <w:rsid w:val="00261CA2"/>
  </w:style>
  <w:style w:type="numbering" w:customStyle="1" w:styleId="113132">
    <w:name w:val="无列表11313"/>
    <w:next w:val="a2"/>
    <w:semiHidden/>
    <w:rsid w:val="00261CA2"/>
  </w:style>
  <w:style w:type="numbering" w:customStyle="1" w:styleId="NoList21313">
    <w:name w:val="No List21313"/>
    <w:next w:val="a2"/>
    <w:semiHidden/>
    <w:rsid w:val="00261CA2"/>
  </w:style>
  <w:style w:type="numbering" w:customStyle="1" w:styleId="NoList31313">
    <w:name w:val="No List31313"/>
    <w:next w:val="a2"/>
    <w:uiPriority w:val="99"/>
    <w:semiHidden/>
    <w:rsid w:val="00261CA2"/>
  </w:style>
  <w:style w:type="numbering" w:customStyle="1" w:styleId="NoList111313">
    <w:name w:val="No List111313"/>
    <w:next w:val="a2"/>
    <w:uiPriority w:val="99"/>
    <w:semiHidden/>
    <w:unhideWhenUsed/>
    <w:rsid w:val="00261CA2"/>
  </w:style>
  <w:style w:type="numbering" w:customStyle="1" w:styleId="123130">
    <w:name w:val="無清單12313"/>
    <w:next w:val="a2"/>
    <w:uiPriority w:val="99"/>
    <w:semiHidden/>
    <w:unhideWhenUsed/>
    <w:rsid w:val="00261CA2"/>
  </w:style>
  <w:style w:type="numbering" w:customStyle="1" w:styleId="111313">
    <w:name w:val="無清單111313"/>
    <w:next w:val="a2"/>
    <w:uiPriority w:val="99"/>
    <w:semiHidden/>
    <w:unhideWhenUsed/>
    <w:rsid w:val="00261CA2"/>
  </w:style>
  <w:style w:type="numbering" w:customStyle="1" w:styleId="NoList12123">
    <w:name w:val="No List12123"/>
    <w:next w:val="a2"/>
    <w:uiPriority w:val="99"/>
    <w:semiHidden/>
    <w:unhideWhenUsed/>
    <w:rsid w:val="00261CA2"/>
  </w:style>
  <w:style w:type="numbering" w:customStyle="1" w:styleId="111234">
    <w:name w:val="リストなし11123"/>
    <w:next w:val="a2"/>
    <w:uiPriority w:val="99"/>
    <w:semiHidden/>
    <w:unhideWhenUsed/>
    <w:rsid w:val="00261CA2"/>
  </w:style>
  <w:style w:type="numbering" w:customStyle="1" w:styleId="111235">
    <w:name w:val="无列表11123"/>
    <w:next w:val="a2"/>
    <w:semiHidden/>
    <w:rsid w:val="00261CA2"/>
  </w:style>
  <w:style w:type="numbering" w:customStyle="1" w:styleId="NoList21123">
    <w:name w:val="No List21123"/>
    <w:next w:val="a2"/>
    <w:semiHidden/>
    <w:rsid w:val="00261CA2"/>
  </w:style>
  <w:style w:type="numbering" w:customStyle="1" w:styleId="NoList31123">
    <w:name w:val="No List31123"/>
    <w:next w:val="a2"/>
    <w:uiPriority w:val="99"/>
    <w:semiHidden/>
    <w:rsid w:val="00261CA2"/>
  </w:style>
  <w:style w:type="numbering" w:customStyle="1" w:styleId="NoList111123">
    <w:name w:val="No List111123"/>
    <w:next w:val="a2"/>
    <w:uiPriority w:val="99"/>
    <w:semiHidden/>
    <w:unhideWhenUsed/>
    <w:rsid w:val="00261CA2"/>
  </w:style>
  <w:style w:type="numbering" w:customStyle="1" w:styleId="121230">
    <w:name w:val="無清單12123"/>
    <w:next w:val="a2"/>
    <w:uiPriority w:val="99"/>
    <w:semiHidden/>
    <w:unhideWhenUsed/>
    <w:rsid w:val="00261CA2"/>
  </w:style>
  <w:style w:type="numbering" w:customStyle="1" w:styleId="1111230">
    <w:name w:val="無清單111123"/>
    <w:next w:val="a2"/>
    <w:uiPriority w:val="99"/>
    <w:semiHidden/>
    <w:unhideWhenUsed/>
    <w:rsid w:val="00261CA2"/>
  </w:style>
  <w:style w:type="numbering" w:customStyle="1" w:styleId="NoList523">
    <w:name w:val="No List523"/>
    <w:next w:val="a2"/>
    <w:uiPriority w:val="99"/>
    <w:semiHidden/>
    <w:unhideWhenUsed/>
    <w:rsid w:val="00261CA2"/>
  </w:style>
  <w:style w:type="numbering" w:customStyle="1" w:styleId="NoList1323">
    <w:name w:val="No List1323"/>
    <w:next w:val="a2"/>
    <w:uiPriority w:val="99"/>
    <w:semiHidden/>
    <w:unhideWhenUsed/>
    <w:rsid w:val="00261CA2"/>
  </w:style>
  <w:style w:type="numbering" w:customStyle="1" w:styleId="12234">
    <w:name w:val="リストなし1223"/>
    <w:next w:val="a2"/>
    <w:uiPriority w:val="99"/>
    <w:semiHidden/>
    <w:unhideWhenUsed/>
    <w:rsid w:val="00261CA2"/>
  </w:style>
  <w:style w:type="numbering" w:customStyle="1" w:styleId="12242">
    <w:name w:val="无列表1224"/>
    <w:next w:val="a2"/>
    <w:semiHidden/>
    <w:rsid w:val="00261CA2"/>
  </w:style>
  <w:style w:type="numbering" w:customStyle="1" w:styleId="NoList2223">
    <w:name w:val="No List2223"/>
    <w:next w:val="a2"/>
    <w:semiHidden/>
    <w:rsid w:val="00261CA2"/>
  </w:style>
  <w:style w:type="numbering" w:customStyle="1" w:styleId="NoList3223">
    <w:name w:val="No List3223"/>
    <w:next w:val="a2"/>
    <w:uiPriority w:val="99"/>
    <w:semiHidden/>
    <w:rsid w:val="00261CA2"/>
  </w:style>
  <w:style w:type="numbering" w:customStyle="1" w:styleId="NoList11223">
    <w:name w:val="No List11223"/>
    <w:next w:val="a2"/>
    <w:uiPriority w:val="99"/>
    <w:semiHidden/>
    <w:unhideWhenUsed/>
    <w:rsid w:val="00261CA2"/>
  </w:style>
  <w:style w:type="numbering" w:customStyle="1" w:styleId="13230">
    <w:name w:val="無清單1323"/>
    <w:next w:val="a2"/>
    <w:uiPriority w:val="99"/>
    <w:semiHidden/>
    <w:unhideWhenUsed/>
    <w:rsid w:val="00261CA2"/>
  </w:style>
  <w:style w:type="numbering" w:customStyle="1" w:styleId="112230">
    <w:name w:val="無清單11223"/>
    <w:next w:val="a2"/>
    <w:uiPriority w:val="99"/>
    <w:semiHidden/>
    <w:unhideWhenUsed/>
    <w:rsid w:val="00261CA2"/>
  </w:style>
  <w:style w:type="numbering" w:customStyle="1" w:styleId="21230">
    <w:name w:val="无列表2123"/>
    <w:next w:val="a2"/>
    <w:uiPriority w:val="99"/>
    <w:semiHidden/>
    <w:unhideWhenUsed/>
    <w:rsid w:val="00261CA2"/>
  </w:style>
  <w:style w:type="numbering" w:customStyle="1" w:styleId="NoList111223">
    <w:name w:val="No List111223"/>
    <w:next w:val="a2"/>
    <w:uiPriority w:val="99"/>
    <w:semiHidden/>
    <w:unhideWhenUsed/>
    <w:rsid w:val="00261CA2"/>
  </w:style>
  <w:style w:type="numbering" w:customStyle="1" w:styleId="1432">
    <w:name w:val="リストなし143"/>
    <w:next w:val="a2"/>
    <w:uiPriority w:val="99"/>
    <w:semiHidden/>
    <w:unhideWhenUsed/>
    <w:rsid w:val="00261CA2"/>
  </w:style>
  <w:style w:type="numbering" w:customStyle="1" w:styleId="1433">
    <w:name w:val="无列表143"/>
    <w:next w:val="a2"/>
    <w:semiHidden/>
    <w:rsid w:val="00261CA2"/>
  </w:style>
  <w:style w:type="numbering" w:customStyle="1" w:styleId="NoList343">
    <w:name w:val="No List343"/>
    <w:next w:val="a2"/>
    <w:uiPriority w:val="99"/>
    <w:semiHidden/>
    <w:rsid w:val="00261CA2"/>
  </w:style>
  <w:style w:type="numbering" w:customStyle="1" w:styleId="NoList1153">
    <w:name w:val="No List1153"/>
    <w:next w:val="a2"/>
    <w:uiPriority w:val="99"/>
    <w:semiHidden/>
    <w:unhideWhenUsed/>
    <w:rsid w:val="00261CA2"/>
  </w:style>
  <w:style w:type="numbering" w:customStyle="1" w:styleId="1531">
    <w:name w:val="無清單153"/>
    <w:next w:val="a2"/>
    <w:uiPriority w:val="99"/>
    <w:semiHidden/>
    <w:unhideWhenUsed/>
    <w:rsid w:val="00261CA2"/>
  </w:style>
  <w:style w:type="numbering" w:customStyle="1" w:styleId="11430">
    <w:name w:val="無清單1143"/>
    <w:next w:val="a2"/>
    <w:uiPriority w:val="99"/>
    <w:semiHidden/>
    <w:unhideWhenUsed/>
    <w:rsid w:val="00261CA2"/>
  </w:style>
  <w:style w:type="numbering" w:customStyle="1" w:styleId="NoList433">
    <w:name w:val="No List433"/>
    <w:next w:val="a2"/>
    <w:uiPriority w:val="99"/>
    <w:semiHidden/>
    <w:unhideWhenUsed/>
    <w:rsid w:val="00261CA2"/>
  </w:style>
  <w:style w:type="numbering" w:customStyle="1" w:styleId="NoList1243">
    <w:name w:val="No List1243"/>
    <w:next w:val="a2"/>
    <w:uiPriority w:val="99"/>
    <w:semiHidden/>
    <w:unhideWhenUsed/>
    <w:rsid w:val="00261CA2"/>
  </w:style>
  <w:style w:type="numbering" w:customStyle="1" w:styleId="11431">
    <w:name w:val="リストなし1143"/>
    <w:next w:val="a2"/>
    <w:uiPriority w:val="99"/>
    <w:semiHidden/>
    <w:unhideWhenUsed/>
    <w:rsid w:val="00261CA2"/>
  </w:style>
  <w:style w:type="numbering" w:customStyle="1" w:styleId="11432">
    <w:name w:val="无列表1143"/>
    <w:next w:val="a2"/>
    <w:semiHidden/>
    <w:rsid w:val="00261CA2"/>
  </w:style>
  <w:style w:type="numbering" w:customStyle="1" w:styleId="NoList2143">
    <w:name w:val="No List2143"/>
    <w:next w:val="a2"/>
    <w:semiHidden/>
    <w:rsid w:val="00261CA2"/>
  </w:style>
  <w:style w:type="numbering" w:customStyle="1" w:styleId="NoList3143">
    <w:name w:val="No List3143"/>
    <w:next w:val="a2"/>
    <w:uiPriority w:val="99"/>
    <w:semiHidden/>
    <w:rsid w:val="00261CA2"/>
  </w:style>
  <w:style w:type="numbering" w:customStyle="1" w:styleId="NoList11143">
    <w:name w:val="No List11143"/>
    <w:next w:val="a2"/>
    <w:uiPriority w:val="99"/>
    <w:semiHidden/>
    <w:unhideWhenUsed/>
    <w:rsid w:val="00261CA2"/>
  </w:style>
  <w:style w:type="numbering" w:customStyle="1" w:styleId="12430">
    <w:name w:val="無清單1243"/>
    <w:next w:val="a2"/>
    <w:uiPriority w:val="99"/>
    <w:semiHidden/>
    <w:unhideWhenUsed/>
    <w:rsid w:val="00261CA2"/>
  </w:style>
  <w:style w:type="numbering" w:customStyle="1" w:styleId="111430">
    <w:name w:val="無清單11143"/>
    <w:next w:val="a2"/>
    <w:uiPriority w:val="99"/>
    <w:semiHidden/>
    <w:unhideWhenUsed/>
    <w:rsid w:val="00261CA2"/>
  </w:style>
  <w:style w:type="numbering" w:customStyle="1" w:styleId="2330">
    <w:name w:val="无列表233"/>
    <w:next w:val="a2"/>
    <w:uiPriority w:val="99"/>
    <w:semiHidden/>
    <w:unhideWhenUsed/>
    <w:rsid w:val="00261CA2"/>
  </w:style>
  <w:style w:type="numbering" w:customStyle="1" w:styleId="NoList12133">
    <w:name w:val="No List12133"/>
    <w:next w:val="a2"/>
    <w:uiPriority w:val="99"/>
    <w:semiHidden/>
    <w:unhideWhenUsed/>
    <w:rsid w:val="00261CA2"/>
  </w:style>
  <w:style w:type="numbering" w:customStyle="1" w:styleId="111331">
    <w:name w:val="リストなし11133"/>
    <w:next w:val="a2"/>
    <w:uiPriority w:val="99"/>
    <w:semiHidden/>
    <w:unhideWhenUsed/>
    <w:rsid w:val="00261CA2"/>
  </w:style>
  <w:style w:type="numbering" w:customStyle="1" w:styleId="111332">
    <w:name w:val="无列表11133"/>
    <w:next w:val="a2"/>
    <w:semiHidden/>
    <w:rsid w:val="00261CA2"/>
  </w:style>
  <w:style w:type="numbering" w:customStyle="1" w:styleId="NoList21133">
    <w:name w:val="No List21133"/>
    <w:next w:val="a2"/>
    <w:semiHidden/>
    <w:rsid w:val="00261CA2"/>
  </w:style>
  <w:style w:type="numbering" w:customStyle="1" w:styleId="NoList31133">
    <w:name w:val="No List31133"/>
    <w:next w:val="a2"/>
    <w:uiPriority w:val="99"/>
    <w:semiHidden/>
    <w:rsid w:val="00261CA2"/>
  </w:style>
  <w:style w:type="numbering" w:customStyle="1" w:styleId="NoList111133">
    <w:name w:val="No List111133"/>
    <w:next w:val="a2"/>
    <w:uiPriority w:val="99"/>
    <w:semiHidden/>
    <w:unhideWhenUsed/>
    <w:rsid w:val="00261CA2"/>
  </w:style>
  <w:style w:type="numbering" w:customStyle="1" w:styleId="121330">
    <w:name w:val="無清單12133"/>
    <w:next w:val="a2"/>
    <w:uiPriority w:val="99"/>
    <w:semiHidden/>
    <w:unhideWhenUsed/>
    <w:rsid w:val="00261CA2"/>
  </w:style>
  <w:style w:type="numbering" w:customStyle="1" w:styleId="1111330">
    <w:name w:val="無清單111133"/>
    <w:next w:val="a2"/>
    <w:uiPriority w:val="99"/>
    <w:semiHidden/>
    <w:unhideWhenUsed/>
    <w:rsid w:val="00261CA2"/>
  </w:style>
  <w:style w:type="numbering" w:customStyle="1" w:styleId="NoList533">
    <w:name w:val="No List533"/>
    <w:next w:val="a2"/>
    <w:uiPriority w:val="99"/>
    <w:semiHidden/>
    <w:unhideWhenUsed/>
    <w:rsid w:val="00261CA2"/>
  </w:style>
  <w:style w:type="numbering" w:customStyle="1" w:styleId="NoList1333">
    <w:name w:val="No List1333"/>
    <w:next w:val="a2"/>
    <w:uiPriority w:val="99"/>
    <w:semiHidden/>
    <w:unhideWhenUsed/>
    <w:rsid w:val="00261CA2"/>
  </w:style>
  <w:style w:type="numbering" w:customStyle="1" w:styleId="12332">
    <w:name w:val="リストなし1233"/>
    <w:next w:val="a2"/>
    <w:uiPriority w:val="99"/>
    <w:semiHidden/>
    <w:unhideWhenUsed/>
    <w:rsid w:val="00261CA2"/>
  </w:style>
  <w:style w:type="numbering" w:customStyle="1" w:styleId="12333">
    <w:name w:val="无列表1233"/>
    <w:next w:val="a2"/>
    <w:semiHidden/>
    <w:rsid w:val="00261CA2"/>
  </w:style>
  <w:style w:type="numbering" w:customStyle="1" w:styleId="NoList2233">
    <w:name w:val="No List2233"/>
    <w:next w:val="a2"/>
    <w:semiHidden/>
    <w:rsid w:val="00261CA2"/>
  </w:style>
  <w:style w:type="numbering" w:customStyle="1" w:styleId="NoList3233">
    <w:name w:val="No List3233"/>
    <w:next w:val="a2"/>
    <w:uiPriority w:val="99"/>
    <w:semiHidden/>
    <w:rsid w:val="00261CA2"/>
  </w:style>
  <w:style w:type="numbering" w:customStyle="1" w:styleId="NoList11233">
    <w:name w:val="No List11233"/>
    <w:next w:val="a2"/>
    <w:uiPriority w:val="99"/>
    <w:semiHidden/>
    <w:unhideWhenUsed/>
    <w:rsid w:val="00261CA2"/>
  </w:style>
  <w:style w:type="numbering" w:customStyle="1" w:styleId="13330">
    <w:name w:val="無清單1333"/>
    <w:next w:val="a2"/>
    <w:uiPriority w:val="99"/>
    <w:semiHidden/>
    <w:unhideWhenUsed/>
    <w:rsid w:val="00261CA2"/>
  </w:style>
  <w:style w:type="numbering" w:customStyle="1" w:styleId="112330">
    <w:name w:val="無清單11233"/>
    <w:next w:val="a2"/>
    <w:uiPriority w:val="99"/>
    <w:semiHidden/>
    <w:unhideWhenUsed/>
    <w:rsid w:val="00261CA2"/>
  </w:style>
  <w:style w:type="numbering" w:customStyle="1" w:styleId="21330">
    <w:name w:val="无列表2133"/>
    <w:next w:val="a2"/>
    <w:uiPriority w:val="99"/>
    <w:semiHidden/>
    <w:unhideWhenUsed/>
    <w:rsid w:val="00261CA2"/>
  </w:style>
  <w:style w:type="numbering" w:customStyle="1" w:styleId="NoList12223">
    <w:name w:val="No List12223"/>
    <w:next w:val="a2"/>
    <w:uiPriority w:val="99"/>
    <w:semiHidden/>
    <w:unhideWhenUsed/>
    <w:rsid w:val="00261CA2"/>
  </w:style>
  <w:style w:type="numbering" w:customStyle="1" w:styleId="112231">
    <w:name w:val="リストなし11223"/>
    <w:next w:val="a2"/>
    <w:uiPriority w:val="99"/>
    <w:semiHidden/>
    <w:unhideWhenUsed/>
    <w:rsid w:val="00261CA2"/>
  </w:style>
  <w:style w:type="numbering" w:customStyle="1" w:styleId="112232">
    <w:name w:val="无列表11223"/>
    <w:next w:val="a2"/>
    <w:semiHidden/>
    <w:rsid w:val="00261CA2"/>
  </w:style>
  <w:style w:type="numbering" w:customStyle="1" w:styleId="NoList21223">
    <w:name w:val="No List21223"/>
    <w:next w:val="a2"/>
    <w:semiHidden/>
    <w:rsid w:val="00261CA2"/>
  </w:style>
  <w:style w:type="numbering" w:customStyle="1" w:styleId="NoList31223">
    <w:name w:val="No List31223"/>
    <w:next w:val="a2"/>
    <w:uiPriority w:val="99"/>
    <w:semiHidden/>
    <w:rsid w:val="00261CA2"/>
  </w:style>
  <w:style w:type="numbering" w:customStyle="1" w:styleId="NoList111233">
    <w:name w:val="No List111233"/>
    <w:next w:val="a2"/>
    <w:uiPriority w:val="99"/>
    <w:semiHidden/>
    <w:unhideWhenUsed/>
    <w:rsid w:val="00261CA2"/>
  </w:style>
  <w:style w:type="numbering" w:customStyle="1" w:styleId="122230">
    <w:name w:val="無清單12223"/>
    <w:next w:val="a2"/>
    <w:uiPriority w:val="99"/>
    <w:semiHidden/>
    <w:unhideWhenUsed/>
    <w:rsid w:val="00261CA2"/>
  </w:style>
  <w:style w:type="numbering" w:customStyle="1" w:styleId="1112230">
    <w:name w:val="無清單111223"/>
    <w:next w:val="a2"/>
    <w:uiPriority w:val="99"/>
    <w:semiHidden/>
    <w:unhideWhenUsed/>
    <w:rsid w:val="00261CA2"/>
  </w:style>
  <w:style w:type="character" w:customStyle="1" w:styleId="SubtitleChar3">
    <w:name w:val="Subtitle Char3"/>
    <w:basedOn w:val="a0"/>
    <w:rsid w:val="00261CA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261CA2"/>
  </w:style>
  <w:style w:type="numbering" w:customStyle="1" w:styleId="31110">
    <w:name w:val="无列表3111"/>
    <w:next w:val="a2"/>
    <w:uiPriority w:val="99"/>
    <w:semiHidden/>
    <w:unhideWhenUsed/>
    <w:rsid w:val="00261CA2"/>
  </w:style>
  <w:style w:type="numbering" w:customStyle="1" w:styleId="1212111">
    <w:name w:val="无列表121211"/>
    <w:next w:val="a2"/>
    <w:semiHidden/>
    <w:rsid w:val="00261CA2"/>
  </w:style>
  <w:style w:type="numbering" w:customStyle="1" w:styleId="1311111">
    <w:name w:val="无列表131111"/>
    <w:next w:val="a2"/>
    <w:semiHidden/>
    <w:rsid w:val="00261CA2"/>
  </w:style>
  <w:style w:type="numbering" w:customStyle="1" w:styleId="NoList411111">
    <w:name w:val="No List411111"/>
    <w:next w:val="a2"/>
    <w:uiPriority w:val="99"/>
    <w:semiHidden/>
    <w:unhideWhenUsed/>
    <w:rsid w:val="00261CA2"/>
  </w:style>
  <w:style w:type="numbering" w:customStyle="1" w:styleId="221111">
    <w:name w:val="无列表221111"/>
    <w:next w:val="a2"/>
    <w:uiPriority w:val="99"/>
    <w:semiHidden/>
    <w:unhideWhenUsed/>
    <w:rsid w:val="00261CA2"/>
  </w:style>
  <w:style w:type="numbering" w:customStyle="1" w:styleId="NoList12111111">
    <w:name w:val="No List12111111"/>
    <w:next w:val="a2"/>
    <w:uiPriority w:val="99"/>
    <w:semiHidden/>
    <w:unhideWhenUsed/>
    <w:rsid w:val="00261CA2"/>
  </w:style>
  <w:style w:type="numbering" w:customStyle="1" w:styleId="111111112">
    <w:name w:val="リストなし11111111"/>
    <w:next w:val="a2"/>
    <w:uiPriority w:val="99"/>
    <w:semiHidden/>
    <w:unhideWhenUsed/>
    <w:rsid w:val="00261CA2"/>
  </w:style>
  <w:style w:type="numbering" w:customStyle="1" w:styleId="111111113">
    <w:name w:val="无列表11111111"/>
    <w:next w:val="a2"/>
    <w:semiHidden/>
    <w:rsid w:val="00261CA2"/>
  </w:style>
  <w:style w:type="numbering" w:customStyle="1" w:styleId="NoList21111111">
    <w:name w:val="No List21111111"/>
    <w:next w:val="a2"/>
    <w:semiHidden/>
    <w:rsid w:val="00261CA2"/>
  </w:style>
  <w:style w:type="numbering" w:customStyle="1" w:styleId="NoList31111111">
    <w:name w:val="No List31111111"/>
    <w:next w:val="a2"/>
    <w:uiPriority w:val="99"/>
    <w:semiHidden/>
    <w:rsid w:val="00261CA2"/>
  </w:style>
  <w:style w:type="numbering" w:customStyle="1" w:styleId="NoList111111111">
    <w:name w:val="No List111111111"/>
    <w:next w:val="a2"/>
    <w:uiPriority w:val="99"/>
    <w:semiHidden/>
    <w:unhideWhenUsed/>
    <w:rsid w:val="00261CA2"/>
  </w:style>
  <w:style w:type="numbering" w:customStyle="1" w:styleId="12111111">
    <w:name w:val="無清單12111111"/>
    <w:next w:val="a2"/>
    <w:uiPriority w:val="99"/>
    <w:semiHidden/>
    <w:unhideWhenUsed/>
    <w:rsid w:val="00261CA2"/>
  </w:style>
  <w:style w:type="numbering" w:customStyle="1" w:styleId="1111111111">
    <w:name w:val="無清單1111111111"/>
    <w:next w:val="a2"/>
    <w:uiPriority w:val="99"/>
    <w:semiHidden/>
    <w:unhideWhenUsed/>
    <w:rsid w:val="00261CA2"/>
  </w:style>
  <w:style w:type="numbering" w:customStyle="1" w:styleId="NoList1311111">
    <w:name w:val="No List1311111"/>
    <w:next w:val="a2"/>
    <w:uiPriority w:val="99"/>
    <w:semiHidden/>
    <w:unhideWhenUsed/>
    <w:rsid w:val="00261CA2"/>
  </w:style>
  <w:style w:type="numbering" w:customStyle="1" w:styleId="12111110">
    <w:name w:val="リストなし1211111"/>
    <w:next w:val="a2"/>
    <w:uiPriority w:val="99"/>
    <w:semiHidden/>
    <w:unhideWhenUsed/>
    <w:rsid w:val="00261CA2"/>
  </w:style>
  <w:style w:type="numbering" w:customStyle="1" w:styleId="12111112">
    <w:name w:val="无列表1211111"/>
    <w:next w:val="a2"/>
    <w:semiHidden/>
    <w:rsid w:val="00261CA2"/>
  </w:style>
  <w:style w:type="numbering" w:customStyle="1" w:styleId="NoList2211111">
    <w:name w:val="No List2211111"/>
    <w:next w:val="a2"/>
    <w:semiHidden/>
    <w:rsid w:val="00261CA2"/>
  </w:style>
  <w:style w:type="numbering" w:customStyle="1" w:styleId="NoList3211111">
    <w:name w:val="No List3211111"/>
    <w:next w:val="a2"/>
    <w:uiPriority w:val="99"/>
    <w:semiHidden/>
    <w:rsid w:val="00261CA2"/>
  </w:style>
  <w:style w:type="numbering" w:customStyle="1" w:styleId="NoList11211111">
    <w:name w:val="No List11211111"/>
    <w:next w:val="a2"/>
    <w:uiPriority w:val="99"/>
    <w:semiHidden/>
    <w:unhideWhenUsed/>
    <w:rsid w:val="00261CA2"/>
  </w:style>
  <w:style w:type="numbering" w:customStyle="1" w:styleId="13111110">
    <w:name w:val="無清單1311111"/>
    <w:next w:val="a2"/>
    <w:uiPriority w:val="99"/>
    <w:semiHidden/>
    <w:unhideWhenUsed/>
    <w:rsid w:val="00261CA2"/>
  </w:style>
  <w:style w:type="numbering" w:customStyle="1" w:styleId="112111110">
    <w:name w:val="無清單11211111"/>
    <w:next w:val="a2"/>
    <w:uiPriority w:val="99"/>
    <w:semiHidden/>
    <w:unhideWhenUsed/>
    <w:rsid w:val="00261CA2"/>
  </w:style>
  <w:style w:type="numbering" w:customStyle="1" w:styleId="2111111">
    <w:name w:val="无列表2111111"/>
    <w:next w:val="a2"/>
    <w:uiPriority w:val="99"/>
    <w:semiHidden/>
    <w:unhideWhenUsed/>
    <w:rsid w:val="00261CA2"/>
  </w:style>
  <w:style w:type="numbering" w:customStyle="1" w:styleId="NoList12211111">
    <w:name w:val="No List12211111"/>
    <w:next w:val="a2"/>
    <w:uiPriority w:val="99"/>
    <w:semiHidden/>
    <w:unhideWhenUsed/>
    <w:rsid w:val="00261CA2"/>
  </w:style>
  <w:style w:type="numbering" w:customStyle="1" w:styleId="112111111">
    <w:name w:val="リストなし11211111"/>
    <w:next w:val="a2"/>
    <w:uiPriority w:val="99"/>
    <w:semiHidden/>
    <w:unhideWhenUsed/>
    <w:rsid w:val="00261CA2"/>
  </w:style>
  <w:style w:type="numbering" w:customStyle="1" w:styleId="112111112">
    <w:name w:val="无列表11211111"/>
    <w:next w:val="a2"/>
    <w:semiHidden/>
    <w:rsid w:val="00261CA2"/>
  </w:style>
  <w:style w:type="numbering" w:customStyle="1" w:styleId="NoList21211111">
    <w:name w:val="No List21211111"/>
    <w:next w:val="a2"/>
    <w:semiHidden/>
    <w:rsid w:val="00261CA2"/>
  </w:style>
  <w:style w:type="numbering" w:customStyle="1" w:styleId="NoList31211111">
    <w:name w:val="No List31211111"/>
    <w:next w:val="a2"/>
    <w:uiPriority w:val="99"/>
    <w:semiHidden/>
    <w:rsid w:val="00261CA2"/>
  </w:style>
  <w:style w:type="numbering" w:customStyle="1" w:styleId="NoList111211111">
    <w:name w:val="No List111211111"/>
    <w:next w:val="a2"/>
    <w:uiPriority w:val="99"/>
    <w:semiHidden/>
    <w:unhideWhenUsed/>
    <w:rsid w:val="00261CA2"/>
  </w:style>
  <w:style w:type="numbering" w:customStyle="1" w:styleId="12211111">
    <w:name w:val="無清單12211111"/>
    <w:next w:val="a2"/>
    <w:uiPriority w:val="99"/>
    <w:semiHidden/>
    <w:unhideWhenUsed/>
    <w:rsid w:val="00261CA2"/>
  </w:style>
  <w:style w:type="numbering" w:customStyle="1" w:styleId="111211111">
    <w:name w:val="無清單111211111"/>
    <w:next w:val="a2"/>
    <w:uiPriority w:val="99"/>
    <w:semiHidden/>
    <w:unhideWhenUsed/>
    <w:rsid w:val="00261CA2"/>
  </w:style>
  <w:style w:type="numbering" w:customStyle="1" w:styleId="1221110">
    <w:name w:val="无列表122111"/>
    <w:next w:val="a2"/>
    <w:semiHidden/>
    <w:rsid w:val="00261CA2"/>
  </w:style>
  <w:style w:type="numbering" w:customStyle="1" w:styleId="NoList1212111">
    <w:name w:val="No List1212111"/>
    <w:next w:val="a2"/>
    <w:uiPriority w:val="99"/>
    <w:semiHidden/>
    <w:unhideWhenUsed/>
    <w:rsid w:val="00261CA2"/>
  </w:style>
  <w:style w:type="numbering" w:customStyle="1" w:styleId="11121110">
    <w:name w:val="リストなし1112111"/>
    <w:next w:val="a2"/>
    <w:uiPriority w:val="99"/>
    <w:semiHidden/>
    <w:unhideWhenUsed/>
    <w:rsid w:val="00261CA2"/>
  </w:style>
  <w:style w:type="numbering" w:customStyle="1" w:styleId="11121113">
    <w:name w:val="无列表1112111"/>
    <w:next w:val="a2"/>
    <w:semiHidden/>
    <w:rsid w:val="00261CA2"/>
  </w:style>
  <w:style w:type="numbering" w:customStyle="1" w:styleId="NoList2112111">
    <w:name w:val="No List2112111"/>
    <w:next w:val="a2"/>
    <w:semiHidden/>
    <w:rsid w:val="00261CA2"/>
  </w:style>
  <w:style w:type="numbering" w:customStyle="1" w:styleId="NoList3112111">
    <w:name w:val="No List3112111"/>
    <w:next w:val="a2"/>
    <w:uiPriority w:val="99"/>
    <w:semiHidden/>
    <w:rsid w:val="00261CA2"/>
  </w:style>
  <w:style w:type="numbering" w:customStyle="1" w:styleId="NoList11112111">
    <w:name w:val="No List11112111"/>
    <w:next w:val="a2"/>
    <w:uiPriority w:val="99"/>
    <w:semiHidden/>
    <w:unhideWhenUsed/>
    <w:rsid w:val="00261CA2"/>
  </w:style>
  <w:style w:type="numbering" w:customStyle="1" w:styleId="12121110">
    <w:name w:val="無清單1212111"/>
    <w:next w:val="a2"/>
    <w:uiPriority w:val="99"/>
    <w:semiHidden/>
    <w:unhideWhenUsed/>
    <w:rsid w:val="00261CA2"/>
  </w:style>
  <w:style w:type="numbering" w:customStyle="1" w:styleId="11112111">
    <w:name w:val="無清單11112111"/>
    <w:next w:val="a2"/>
    <w:uiPriority w:val="99"/>
    <w:semiHidden/>
    <w:unhideWhenUsed/>
    <w:rsid w:val="00261CA2"/>
  </w:style>
  <w:style w:type="numbering" w:customStyle="1" w:styleId="212111">
    <w:name w:val="无列表212111"/>
    <w:next w:val="a2"/>
    <w:uiPriority w:val="99"/>
    <w:semiHidden/>
    <w:unhideWhenUsed/>
    <w:rsid w:val="00261CA2"/>
  </w:style>
  <w:style w:type="character" w:customStyle="1" w:styleId="2ff8">
    <w:name w:val="副標題 字元2"/>
    <w:basedOn w:val="a0"/>
    <w:rsid w:val="00261C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261CA2"/>
    <w:rPr>
      <w:rFonts w:ascii="Times New Roman" w:hAnsi="Times New Roman"/>
      <w:i/>
      <w:iCs/>
      <w:color w:val="5B9BD5" w:themeColor="accent1"/>
      <w:lang w:val="en-GB" w:eastAsia="en-US"/>
    </w:rPr>
  </w:style>
  <w:style w:type="character" w:customStyle="1" w:styleId="2ff9">
    <w:name w:val="鮮明引文 字元2"/>
    <w:basedOn w:val="a0"/>
    <w:uiPriority w:val="30"/>
    <w:rsid w:val="00261CA2"/>
    <w:rPr>
      <w:rFonts w:ascii="Times New Roman" w:hAnsi="Times New Roman"/>
      <w:i/>
      <w:iCs/>
      <w:color w:val="5B9BD5"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61CA2"/>
    <w:rPr>
      <w:rFonts w:asciiTheme="majorHAnsi" w:eastAsiaTheme="majorEastAsia" w:hAnsiTheme="majorHAnsi" w:cstheme="majorBidi"/>
      <w:color w:val="2E74B5"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61CA2"/>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61CA2"/>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61CA2"/>
    <w:rPr>
      <w:rFonts w:asciiTheme="majorHAnsi" w:eastAsiaTheme="majorEastAsia" w:hAnsiTheme="majorHAnsi" w:cstheme="majorBidi"/>
      <w:i/>
      <w:iCs/>
      <w:color w:val="2E74B5"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61CA2"/>
    <w:rPr>
      <w:rFonts w:asciiTheme="majorHAnsi" w:eastAsiaTheme="majorEastAsia" w:hAnsiTheme="majorHAnsi" w:cstheme="majorBidi"/>
      <w:color w:val="2E74B5" w:themeColor="accent1" w:themeShade="BF"/>
      <w:lang w:val="en-GB" w:eastAsia="en-US"/>
    </w:rPr>
  </w:style>
  <w:style w:type="character" w:customStyle="1" w:styleId="912">
    <w:name w:val="標題 9 字元1"/>
    <w:aliases w:val="Figure Heading 字元1,FH 字元1"/>
    <w:basedOn w:val="a0"/>
    <w:semiHidden/>
    <w:rsid w:val="00261CA2"/>
    <w:rPr>
      <w:rFonts w:asciiTheme="majorHAnsi" w:eastAsiaTheme="majorEastAsia" w:hAnsiTheme="majorHAnsi" w:cstheme="majorBidi"/>
      <w:i/>
      <w:iCs/>
      <w:color w:val="272727" w:themeColor="text1" w:themeTint="D8"/>
      <w:sz w:val="21"/>
      <w:szCs w:val="21"/>
      <w:lang w:val="en-GB" w:eastAsia="en-US"/>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61CA2"/>
    <w:rPr>
      <w:rFonts w:ascii="Times New Roman" w:eastAsia="宋体" w:hAnsi="Times New Roman"/>
      <w:lang w:val="en-GB" w:eastAsia="en-US"/>
    </w:rPr>
  </w:style>
  <w:style w:type="character" w:customStyle="1" w:styleId="1ff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61CA2"/>
    <w:rPr>
      <w:rFonts w:ascii="Times New Roman" w:eastAsia="宋体" w:hAnsi="Times New Roman"/>
      <w:lang w:val="en-GB" w:eastAsia="en-US"/>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61CA2"/>
    <w:rPr>
      <w:rFonts w:ascii="Times New Roman" w:eastAsia="宋体" w:hAnsi="Times New Roman"/>
      <w:lang w:val="en-GB" w:eastAsia="en-US"/>
    </w:rPr>
  </w:style>
  <w:style w:type="character" w:customStyle="1" w:styleId="IntenseQuoteChar2">
    <w:name w:val="Intense Quote Char2"/>
    <w:basedOn w:val="a0"/>
    <w:uiPriority w:val="30"/>
    <w:rsid w:val="00261CA2"/>
    <w:rPr>
      <w:rFonts w:ascii="Times New Roman" w:hAnsi="Times New Roman"/>
      <w:i/>
      <w:iCs/>
      <w:color w:val="5B9BD5" w:themeColor="accent1"/>
      <w:lang w:val="en-GB" w:eastAsia="en-US"/>
    </w:rPr>
  </w:style>
  <w:style w:type="table" w:customStyle="1" w:styleId="TableGrid30">
    <w:name w:val="Table Grid30"/>
    <w:basedOn w:val="a1"/>
    <w:next w:val="af4"/>
    <w:rsid w:val="00261C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2"/>
    <w:uiPriority w:val="99"/>
    <w:semiHidden/>
    <w:unhideWhenUsed/>
    <w:rsid w:val="00261CA2"/>
  </w:style>
  <w:style w:type="table" w:customStyle="1" w:styleId="TableGrid120">
    <w:name w:val="Table Grid120"/>
    <w:basedOn w:val="a1"/>
    <w:next w:val="af4"/>
    <w:rsid w:val="00261C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4"/>
    <w:rsid w:val="00261C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61CA2"/>
  </w:style>
  <w:style w:type="table" w:customStyle="1" w:styleId="3100">
    <w:name w:val="网格型3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rsid w:val="00261CA2"/>
  </w:style>
  <w:style w:type="table" w:customStyle="1" w:styleId="TableGrid410">
    <w:name w:val="Table Grid410"/>
    <w:basedOn w:val="a1"/>
    <w:next w:val="af4"/>
    <w:rsid w:val="00261C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61CA2"/>
  </w:style>
  <w:style w:type="numbering" w:customStyle="1" w:styleId="191">
    <w:name w:val="無清單19"/>
    <w:next w:val="a2"/>
    <w:uiPriority w:val="99"/>
    <w:semiHidden/>
    <w:unhideWhenUsed/>
    <w:rsid w:val="00261CA2"/>
  </w:style>
  <w:style w:type="numbering" w:customStyle="1" w:styleId="1180">
    <w:name w:val="無清單118"/>
    <w:next w:val="a2"/>
    <w:uiPriority w:val="99"/>
    <w:semiHidden/>
    <w:unhideWhenUsed/>
    <w:rsid w:val="00261CA2"/>
  </w:style>
  <w:style w:type="table" w:customStyle="1" w:styleId="1100">
    <w:name w:val="表格格線110"/>
    <w:basedOn w:val="a1"/>
    <w:next w:val="af4"/>
    <w:rsid w:val="00261C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61CA2"/>
  </w:style>
  <w:style w:type="numbering" w:customStyle="1" w:styleId="270">
    <w:name w:val="无列表27"/>
    <w:next w:val="a2"/>
    <w:uiPriority w:val="99"/>
    <w:semiHidden/>
    <w:unhideWhenUsed/>
    <w:rsid w:val="00261CA2"/>
  </w:style>
  <w:style w:type="numbering" w:customStyle="1" w:styleId="NoList128">
    <w:name w:val="No List128"/>
    <w:next w:val="a2"/>
    <w:uiPriority w:val="99"/>
    <w:semiHidden/>
    <w:unhideWhenUsed/>
    <w:rsid w:val="00261CA2"/>
  </w:style>
  <w:style w:type="numbering" w:customStyle="1" w:styleId="1181">
    <w:name w:val="リストなし118"/>
    <w:next w:val="a2"/>
    <w:uiPriority w:val="99"/>
    <w:semiHidden/>
    <w:unhideWhenUsed/>
    <w:rsid w:val="00261CA2"/>
  </w:style>
  <w:style w:type="numbering" w:customStyle="1" w:styleId="1182">
    <w:name w:val="无列表118"/>
    <w:next w:val="a2"/>
    <w:semiHidden/>
    <w:rsid w:val="00261CA2"/>
  </w:style>
  <w:style w:type="numbering" w:customStyle="1" w:styleId="NoList218">
    <w:name w:val="No List218"/>
    <w:next w:val="a2"/>
    <w:semiHidden/>
    <w:rsid w:val="00261CA2"/>
  </w:style>
  <w:style w:type="numbering" w:customStyle="1" w:styleId="NoList318">
    <w:name w:val="No List318"/>
    <w:next w:val="a2"/>
    <w:uiPriority w:val="99"/>
    <w:semiHidden/>
    <w:rsid w:val="00261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4.xml"/><Relationship Id="rId20" Type="http://schemas.openxmlformats.org/officeDocument/2006/relationships/oleObject" Target="embeddings/oleObject3.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EED19-9940-46EF-B378-E91C3DBC8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26</Pages>
  <Words>6332</Words>
  <Characters>36095</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42343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2021-11-10T07:27:00Z</dcterms:created>
  <dcterms:modified xsi:type="dcterms:W3CDTF">2021-11-15T03:35:00Z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(3)iS0YLQJeDSmy8Xxgs4x8Sep685yvgAzwT+C67+acj3Kl0xYlHy3zxkMQuNXnMo7GjRvdYyJf
Sfv/tMs8ELESrIqFGhJp8d+HElekxhh7NVio/U7TnTNxYxRstI4K5iMyrY0VrGcdPunhMeMP
fbkRB10Z2r5iGP+Uc2++4Ac34OkECsCgrW0ST1cwdHpPIca/usczSH35QFYK6bd75grsqXDy
V85WANQOoWBZLrVaiU</vt:lpwstr>
  </property>
  <property fmtid="{D5CDD505-2E9C-101B-9397-08002B2CF9AE}" pid="22" name="_2015_ms_pID_7253431">
    <vt:lpwstr>E/nhD8f907JN6L/sOrz9roCtqNR6hFraBGV83tRzGdZa1BaVVkUcAk
MI9P5myWE7GdOZhLJF01h7aV4N+VBkZnjMMx0aQHrQSSH018Xsjgg4+xqlVeYck8BIDBFl6h
cGgzaJmH5Fs1akepfv74JMyYZ8euKnuNERtGgg+ihFl5eIBC2qSCbe8B/dmgvffN+YUaCLRk
qKXukTipfdLxD6egptnyyvJc+fmKm/9P4uEC</vt:lpwstr>
  </property>
  <property fmtid="{D5CDD505-2E9C-101B-9397-08002B2CF9AE}" pid="23" name="_2015_ms_pID_7253432">
    <vt:lpwstr>f2hYM2BF3fp/hLNVex+bKRQ=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1634908488</vt:lpwstr>
  </property>
</Properties>
</file>